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C40E6"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sidR="008E6CBD" w:rsidRPr="008E6CBD">
          <w:t xml:space="preserve"> </w:t>
        </w:r>
        <w:r w:rsidR="008E6CBD" w:rsidRPr="008E6CBD">
          <w:rPr>
            <w:b/>
            <w:noProof/>
            <w:sz w:val="28"/>
          </w:rPr>
          <w:t>R4-2501683</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285E5" w:rsidR="001E41F3" w:rsidRPr="00410371" w:rsidRDefault="00FE5DBD">
            <w:pPr>
              <w:pStyle w:val="CRCoverPage"/>
              <w:spacing w:after="0"/>
              <w:jc w:val="center"/>
              <w:rPr>
                <w:noProof/>
                <w:sz w:val="28"/>
              </w:rPr>
            </w:pPr>
            <w:r w:rsidRPr="00FE5DBD">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D7BB4" w:rsidR="001E41F3" w:rsidRDefault="00D51071" w:rsidP="00AB4116">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AB4116">
              <w:t>three</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7EBF9" w:rsidR="001E41F3" w:rsidRDefault="00A76197">
            <w:pPr>
              <w:pStyle w:val="CRCoverPage"/>
              <w:spacing w:after="0"/>
              <w:ind w:left="100"/>
              <w:rPr>
                <w:noProof/>
              </w:rPr>
            </w:pPr>
            <w:r>
              <w:t xml:space="preserve">Samsung, </w:t>
            </w:r>
            <w:r w:rsidRPr="00A76197">
              <w:t>Boost Mobile</w:t>
            </w:r>
            <w:r w:rsidR="00EB18C4">
              <w:t xml:space="preserve"> Network</w:t>
            </w:r>
            <w:r w:rsidR="00240B24">
              <w:t xml:space="preserve">, </w:t>
            </w:r>
            <w:r w:rsidR="00240B24" w:rsidRPr="00240B24">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13D2F" w:rsidR="001E41F3" w:rsidRDefault="00E37FB0" w:rsidP="00E37FB0">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996D86">
              <w:rPr>
                <w:noProof/>
                <w:lang w:eastAsia="zh-CN"/>
              </w:rPr>
              <w:t>(</w:t>
            </w:r>
            <w:r w:rsidR="00996D86">
              <w:rPr>
                <w:rFonts w:hint="eastAsia"/>
              </w:rPr>
              <w:t>OBJ-3 NR_CADC_R19_3BDL_xBUL</w:t>
            </w:r>
            <w:r w:rsidR="00996D86">
              <w:rPr>
                <w:noProof/>
                <w:lang w:eastAsia="zh-CN"/>
              </w:rPr>
              <w:t xml:space="preserve">) </w:t>
            </w:r>
            <w:r>
              <w:rPr>
                <w:noProof/>
                <w:lang w:eastAsia="zh-CN"/>
              </w:rPr>
              <w:t xml:space="preserve">based on the </w:t>
            </w:r>
            <w:r w:rsidR="00256B95">
              <w:rPr>
                <w:noProof/>
                <w:lang w:eastAsia="zh-CN"/>
              </w:rPr>
              <w:t xml:space="preserve">band combination </w:t>
            </w:r>
            <w:r>
              <w:rPr>
                <w:noProof/>
                <w:lang w:eastAsia="zh-CN"/>
              </w:rPr>
              <w:t>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73E9A" w14:textId="3C35230C" w:rsidR="001E41F3" w:rsidRDefault="00810CB4" w:rsidP="00810CB4">
            <w:pPr>
              <w:pStyle w:val="CRCoverPage"/>
              <w:spacing w:after="0"/>
              <w:ind w:left="100"/>
              <w:rPr>
                <w:noProof/>
              </w:rPr>
            </w:pPr>
            <w:r w:rsidRPr="00810CB4">
              <w:rPr>
                <w:noProof/>
              </w:rPr>
              <w:t xml:space="preserve">Adding the following inter-band CA configurations </w:t>
            </w:r>
            <w:r>
              <w:rPr>
                <w:noProof/>
              </w:rPr>
              <w:t>for FR1 only</w:t>
            </w:r>
            <w:r w:rsidR="008F17A9">
              <w:rPr>
                <w:noProof/>
              </w:rPr>
              <w:t xml:space="preserve"> </w:t>
            </w:r>
          </w:p>
          <w:p w14:paraId="08F55637" w14:textId="64852420" w:rsidR="00810CB4" w:rsidRDefault="00996D86" w:rsidP="00810CB4">
            <w:pPr>
              <w:pStyle w:val="CRCoverPage"/>
              <w:spacing w:after="0"/>
              <w:ind w:left="100"/>
              <w:rPr>
                <w:noProof/>
              </w:rPr>
            </w:pPr>
            <w:r w:rsidRPr="00996D86">
              <w:rPr>
                <w:noProof/>
              </w:rPr>
              <w:t>CA_n48(3A)-n70A-n77A</w:t>
            </w:r>
          </w:p>
          <w:p w14:paraId="276CA0C0" w14:textId="77777777" w:rsidR="00996D86" w:rsidRDefault="00996D86" w:rsidP="00810CB4">
            <w:pPr>
              <w:pStyle w:val="CRCoverPage"/>
              <w:spacing w:after="0"/>
              <w:ind w:left="100"/>
              <w:rPr>
                <w:noProof/>
              </w:rPr>
            </w:pPr>
            <w:r w:rsidRPr="00996D86">
              <w:rPr>
                <w:noProof/>
              </w:rPr>
              <w:t>CA_n48(3A)-n71A-n77A</w:t>
            </w:r>
          </w:p>
          <w:p w14:paraId="2C9F1D08" w14:textId="7E7BB065" w:rsidR="00996D86" w:rsidRDefault="00996D86" w:rsidP="00810CB4">
            <w:pPr>
              <w:pStyle w:val="CRCoverPage"/>
              <w:spacing w:after="0"/>
              <w:ind w:left="100"/>
              <w:rPr>
                <w:noProof/>
              </w:rPr>
            </w:pPr>
            <w:r w:rsidRPr="00996D86">
              <w:rPr>
                <w:noProof/>
              </w:rPr>
              <w:t>CA_n29A-n70A-n71(2A)</w:t>
            </w:r>
          </w:p>
          <w:p w14:paraId="24E4C5CA" w14:textId="10391956" w:rsidR="00996D86" w:rsidRDefault="00996D86" w:rsidP="00810CB4">
            <w:pPr>
              <w:pStyle w:val="CRCoverPage"/>
              <w:spacing w:after="0"/>
              <w:ind w:left="100"/>
              <w:rPr>
                <w:noProof/>
              </w:rPr>
            </w:pPr>
            <w:r w:rsidRPr="00996D86">
              <w:rPr>
                <w:noProof/>
              </w:rPr>
              <w:t>CA_n29A-n66A-n71(2A)</w:t>
            </w:r>
          </w:p>
          <w:p w14:paraId="55E8EB58" w14:textId="1F508757" w:rsidR="002D13A8" w:rsidRDefault="00996D86" w:rsidP="00810CB4">
            <w:pPr>
              <w:pStyle w:val="CRCoverPage"/>
              <w:spacing w:after="0"/>
              <w:ind w:left="100"/>
              <w:rPr>
                <w:noProof/>
              </w:rPr>
            </w:pPr>
            <w:r w:rsidRPr="00996D86">
              <w:rPr>
                <w:noProof/>
              </w:rPr>
              <w:t>CA_n66(2A)-n70A-n71(2A)</w:t>
            </w:r>
          </w:p>
          <w:p w14:paraId="6F64C921" w14:textId="1FE73519" w:rsidR="00996D86" w:rsidRDefault="00996D86" w:rsidP="00810CB4">
            <w:pPr>
              <w:pStyle w:val="CRCoverPage"/>
              <w:spacing w:after="0"/>
              <w:ind w:left="100"/>
              <w:rPr>
                <w:noProof/>
              </w:rPr>
            </w:pPr>
            <w:r w:rsidRPr="00996D86">
              <w:rPr>
                <w:noProof/>
              </w:rPr>
              <w:t>CA_n29A-n66(2A)-n71(2A)</w:t>
            </w:r>
          </w:p>
          <w:p w14:paraId="6C31F0D4" w14:textId="7996ADBF" w:rsidR="00996D86" w:rsidRDefault="00996D86" w:rsidP="00810CB4">
            <w:pPr>
              <w:pStyle w:val="CRCoverPage"/>
              <w:spacing w:after="0"/>
              <w:ind w:left="100"/>
              <w:rPr>
                <w:noProof/>
              </w:rPr>
            </w:pPr>
            <w:r w:rsidRPr="00996D86">
              <w:rPr>
                <w:noProof/>
              </w:rPr>
              <w:t>CA_n48A-n71(2A)-n77A</w:t>
            </w:r>
          </w:p>
          <w:p w14:paraId="0007E22A" w14:textId="52A5226D" w:rsidR="00996D86" w:rsidRDefault="00996D86" w:rsidP="00810CB4">
            <w:pPr>
              <w:pStyle w:val="CRCoverPage"/>
              <w:spacing w:after="0"/>
              <w:ind w:left="100"/>
              <w:rPr>
                <w:noProof/>
              </w:rPr>
            </w:pPr>
            <w:r w:rsidRPr="00996D86">
              <w:rPr>
                <w:noProof/>
              </w:rPr>
              <w:t>CA_n48(2A)-n71(2A)-n77A</w:t>
            </w:r>
          </w:p>
          <w:p w14:paraId="242680BF" w14:textId="1C0A6A4F" w:rsidR="00996D86" w:rsidRDefault="00996D86" w:rsidP="00810CB4">
            <w:pPr>
              <w:pStyle w:val="CRCoverPage"/>
              <w:spacing w:after="0"/>
              <w:ind w:left="100"/>
              <w:rPr>
                <w:noProof/>
              </w:rPr>
            </w:pPr>
            <w:r w:rsidRPr="00996D86">
              <w:rPr>
                <w:noProof/>
              </w:rPr>
              <w:t>CA_n48A-n66(3A)-n70A</w:t>
            </w:r>
          </w:p>
          <w:p w14:paraId="6E362A7E" w14:textId="4B1CAD97" w:rsidR="00996D86" w:rsidRDefault="00996D86" w:rsidP="00810CB4">
            <w:pPr>
              <w:pStyle w:val="CRCoverPage"/>
              <w:spacing w:after="0"/>
              <w:ind w:left="100"/>
              <w:rPr>
                <w:noProof/>
              </w:rPr>
            </w:pPr>
            <w:r w:rsidRPr="00996D86">
              <w:rPr>
                <w:noProof/>
              </w:rPr>
              <w:t xml:space="preserve">CA_n48A-n66(3A)-n77A  </w:t>
            </w:r>
          </w:p>
          <w:p w14:paraId="558E60E5" w14:textId="2CC425BF" w:rsidR="008414F4" w:rsidRDefault="00996D86" w:rsidP="00810CB4">
            <w:pPr>
              <w:pStyle w:val="CRCoverPage"/>
              <w:spacing w:after="0"/>
              <w:ind w:left="100"/>
              <w:rPr>
                <w:noProof/>
              </w:rPr>
            </w:pPr>
            <w:r w:rsidRPr="00996D86">
              <w:rPr>
                <w:noProof/>
              </w:rPr>
              <w:t>CA_n66(3A)-n70A-n77A</w:t>
            </w:r>
          </w:p>
          <w:p w14:paraId="72471223" w14:textId="77F7CA01" w:rsidR="00996D86" w:rsidRDefault="00996D86" w:rsidP="00810CB4">
            <w:pPr>
              <w:pStyle w:val="CRCoverPage"/>
              <w:spacing w:after="0"/>
              <w:ind w:left="100"/>
              <w:rPr>
                <w:noProof/>
              </w:rPr>
            </w:pPr>
            <w:r w:rsidRPr="00996D86">
              <w:rPr>
                <w:noProof/>
              </w:rPr>
              <w:t>CA_n48A-n66(3A)-n71A</w:t>
            </w:r>
          </w:p>
          <w:p w14:paraId="780D8963" w14:textId="42AEBE28" w:rsidR="00996D86" w:rsidRDefault="00996D86" w:rsidP="00810CB4">
            <w:pPr>
              <w:pStyle w:val="CRCoverPage"/>
              <w:spacing w:after="0"/>
              <w:ind w:left="100"/>
              <w:rPr>
                <w:noProof/>
              </w:rPr>
            </w:pPr>
            <w:r w:rsidRPr="00996D86">
              <w:rPr>
                <w:noProof/>
              </w:rPr>
              <w:t>CA_n66(3A)-n71A-n77A</w:t>
            </w:r>
          </w:p>
          <w:p w14:paraId="3F334321" w14:textId="742D5D1B" w:rsidR="00996D86" w:rsidRDefault="00996D86" w:rsidP="00E16856">
            <w:pPr>
              <w:pStyle w:val="CRCoverPage"/>
              <w:spacing w:after="0"/>
              <w:ind w:left="100"/>
              <w:rPr>
                <w:noProof/>
              </w:rPr>
            </w:pPr>
            <w:r w:rsidRPr="00996D86">
              <w:rPr>
                <w:noProof/>
              </w:rPr>
              <w:t>CA_n48(2A)-n66(2A)-n70A</w:t>
            </w:r>
          </w:p>
          <w:p w14:paraId="0679935A" w14:textId="1496DE3E" w:rsidR="00996D86" w:rsidRDefault="00996D86" w:rsidP="00810CB4">
            <w:pPr>
              <w:pStyle w:val="CRCoverPage"/>
              <w:spacing w:after="0"/>
              <w:ind w:left="100"/>
              <w:rPr>
                <w:noProof/>
              </w:rPr>
            </w:pPr>
            <w:r w:rsidRPr="00996D86">
              <w:rPr>
                <w:noProof/>
              </w:rPr>
              <w:t>CA_n48(3A)-n66A-n70A</w:t>
            </w:r>
          </w:p>
          <w:p w14:paraId="596A9366" w14:textId="44F9B17B" w:rsidR="00996D86" w:rsidRDefault="00996D86" w:rsidP="00810CB4">
            <w:pPr>
              <w:pStyle w:val="CRCoverPage"/>
              <w:spacing w:after="0"/>
              <w:ind w:left="100"/>
              <w:rPr>
                <w:noProof/>
              </w:rPr>
            </w:pPr>
            <w:r w:rsidRPr="00996D86">
              <w:rPr>
                <w:noProof/>
              </w:rPr>
              <w:t>CA_n48(3A)-n66A-n77A</w:t>
            </w:r>
          </w:p>
          <w:p w14:paraId="3E4418F5" w14:textId="42641C20" w:rsidR="00996D86" w:rsidRDefault="00996D86" w:rsidP="00810CB4">
            <w:pPr>
              <w:pStyle w:val="CRCoverPage"/>
              <w:spacing w:after="0"/>
              <w:ind w:left="100"/>
              <w:rPr>
                <w:noProof/>
              </w:rPr>
            </w:pPr>
            <w:r w:rsidRPr="00996D86">
              <w:rPr>
                <w:noProof/>
              </w:rPr>
              <w:t>CA_n48(2A)-n66A-n71(2A)</w:t>
            </w:r>
          </w:p>
          <w:p w14:paraId="43F0EA27" w14:textId="202303B4" w:rsidR="00996D86" w:rsidRDefault="00996D86" w:rsidP="00810CB4">
            <w:pPr>
              <w:pStyle w:val="CRCoverPage"/>
              <w:spacing w:after="0"/>
              <w:ind w:left="100"/>
              <w:rPr>
                <w:noProof/>
              </w:rPr>
            </w:pPr>
            <w:r w:rsidRPr="00996D86">
              <w:rPr>
                <w:noProof/>
              </w:rPr>
              <w:t>CA_n70A-n71(2A)-n77A</w:t>
            </w:r>
          </w:p>
          <w:p w14:paraId="7A51C882" w14:textId="23260D4E" w:rsidR="00996D86" w:rsidRDefault="00996D86" w:rsidP="00810CB4">
            <w:pPr>
              <w:pStyle w:val="CRCoverPage"/>
              <w:spacing w:after="0"/>
              <w:ind w:left="100"/>
              <w:rPr>
                <w:noProof/>
              </w:rPr>
            </w:pPr>
            <w:r w:rsidRPr="00996D86">
              <w:rPr>
                <w:noProof/>
              </w:rPr>
              <w:t>CA_n48(2A)-n70A-n71(2A)</w:t>
            </w:r>
          </w:p>
          <w:p w14:paraId="6B51E166" w14:textId="77777777" w:rsidR="00996D86" w:rsidRDefault="00996D86" w:rsidP="00810CB4">
            <w:pPr>
              <w:pStyle w:val="CRCoverPage"/>
              <w:spacing w:after="0"/>
              <w:ind w:left="100"/>
              <w:rPr>
                <w:noProof/>
              </w:rPr>
            </w:pPr>
          </w:p>
          <w:p w14:paraId="31C656EC" w14:textId="3B519A3E" w:rsidR="002E59FA" w:rsidRDefault="002E59FA" w:rsidP="00A43EB1">
            <w:pPr>
              <w:pStyle w:val="CRCoverPage"/>
              <w:spacing w:after="0"/>
              <w:ind w:left="100"/>
              <w:rPr>
                <w:noProof/>
                <w:lang w:eastAsia="fr-FR"/>
              </w:rPr>
            </w:pPr>
            <w:r>
              <w:rPr>
                <w:noProof/>
                <w:lang w:eastAsia="fr-FR"/>
              </w:rPr>
              <w:t xml:space="preserve">The incomplete falllbacks are defined in draft CR </w:t>
            </w:r>
            <w:r w:rsidR="005805E2" w:rsidRPr="005805E2">
              <w:rPr>
                <w:noProof/>
                <w:lang w:eastAsia="fr-FR"/>
              </w:rPr>
              <w:t>R4-2501684</w:t>
            </w:r>
            <w:r>
              <w:rPr>
                <w:noProof/>
                <w:lang w:eastAsia="fr-FR"/>
              </w:rPr>
              <w:t xml:space="preserve"> submitted in thi meeting </w:t>
            </w:r>
            <w:r>
              <w:rPr>
                <w:rFonts w:hint="eastAsia"/>
                <w:noProof/>
                <w:lang w:eastAsia="zh-CN"/>
              </w:rPr>
              <w:t>o</w:t>
            </w:r>
            <w:r>
              <w:rPr>
                <w:noProof/>
                <w:lang w:eastAsia="zh-CN"/>
              </w:rPr>
              <w:t>r the current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78386" w:rsidR="001E41F3" w:rsidRDefault="007F30DA" w:rsidP="007F30DA">
            <w:pPr>
              <w:pStyle w:val="CRCoverPage"/>
              <w:spacing w:after="0"/>
              <w:ind w:left="100"/>
              <w:rPr>
                <w:noProof/>
              </w:rPr>
            </w:pPr>
            <w:r w:rsidRPr="00751A8A">
              <w:rPr>
                <w:noProof/>
              </w:rPr>
              <w:t xml:space="preserve">Above band combiniation 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929031" w14:textId="1DAF1AE3" w:rsidR="00015DE6" w:rsidRPr="001141C9" w:rsidRDefault="00E669AA" w:rsidP="00015DE6">
      <w:pPr>
        <w:pStyle w:val="4"/>
        <w:rPr>
          <w:bCs/>
        </w:rPr>
      </w:pPr>
      <w:bookmarkStart w:id="19" w:name="_Toc83580366"/>
      <w:bookmarkStart w:id="20" w:name="_Toc84404875"/>
      <w:bookmarkStart w:id="21" w:name="_Toc84413484"/>
      <w:r w:rsidRPr="001141C9">
        <w:t>5.5A.3.2</w:t>
      </w:r>
      <w:r w:rsidRPr="001141C9">
        <w:tab/>
        <w:t>Configurations for inter-band CA (</w:t>
      </w:r>
      <w:r w:rsidRPr="001141C9">
        <w:rPr>
          <w:bCs/>
        </w:rPr>
        <w:t>three bands)</w:t>
      </w:r>
      <w:bookmarkEnd w:id="19"/>
      <w:bookmarkEnd w:id="20"/>
      <w:bookmarkEnd w:id="21"/>
    </w:p>
    <w:p w14:paraId="1845A361" w14:textId="77777777" w:rsidR="00EA60EE" w:rsidRPr="001141C9" w:rsidRDefault="00EA60EE" w:rsidP="00EA60EE">
      <w:pPr>
        <w:pStyle w:val="5"/>
        <w:rPr>
          <w:rFonts w:eastAsiaTheme="minorEastAsia"/>
        </w:rPr>
      </w:pPr>
      <w:r w:rsidRPr="001141C9">
        <w:rPr>
          <w:rFonts w:eastAsiaTheme="minorEastAsia"/>
        </w:rPr>
        <w:t>Table 5.5A.3.2-1b</w:t>
      </w:r>
    </w:p>
    <w:p w14:paraId="42997750" w14:textId="77777777" w:rsidR="00EA60EE" w:rsidRPr="001141C9" w:rsidRDefault="00EA60EE" w:rsidP="00EA60EE">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A60EE" w:rsidRPr="001141C9" w14:paraId="683C14C6" w14:textId="77777777" w:rsidTr="00E7307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239800A" w14:textId="77777777" w:rsidR="00EA60EE" w:rsidRPr="001141C9" w:rsidRDefault="00EA60EE" w:rsidP="00E73079">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2F1D5BA" w14:textId="77777777" w:rsidR="00EA60EE" w:rsidRPr="001141C9" w:rsidRDefault="00EA60EE" w:rsidP="00E73079">
            <w:pPr>
              <w:pStyle w:val="TAH"/>
              <w:keepLines w:val="0"/>
              <w:rPr>
                <w:lang w:eastAsia="zh-CN"/>
              </w:rPr>
            </w:pPr>
            <w:r w:rsidRPr="001141C9">
              <w:rPr>
                <w:lang w:eastAsia="zh-CN"/>
              </w:rPr>
              <w:t>Uplink CA configuration</w:t>
            </w:r>
          </w:p>
          <w:p w14:paraId="62A10F18" w14:textId="77777777" w:rsidR="00EA60EE" w:rsidRPr="001141C9" w:rsidRDefault="00EA60EE" w:rsidP="00E73079">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7CCF358" w14:textId="77777777" w:rsidR="00EA60EE" w:rsidRPr="001141C9" w:rsidRDefault="00EA60EE" w:rsidP="00E73079">
            <w:pPr>
              <w:pStyle w:val="TAH"/>
              <w:keepLines w:val="0"/>
              <w:rPr>
                <w:rFonts w:ascii="Calibri" w:hAnsi="Calibri"/>
                <w:sz w:val="21"/>
                <w:szCs w:val="18"/>
                <w:lang w:eastAsia="zh-CN"/>
              </w:rPr>
            </w:pPr>
            <w:r w:rsidRPr="001141C9">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6CA058D3" w14:textId="77777777" w:rsidR="00EA60EE" w:rsidRPr="001141C9" w:rsidRDefault="00EA60EE" w:rsidP="00E73079">
            <w:pPr>
              <w:pStyle w:val="TAH"/>
              <w:keepLines w:val="0"/>
              <w:rPr>
                <w:rFonts w:cs="Arial"/>
                <w:color w:val="000000"/>
                <w:szCs w:val="18"/>
                <w:lang w:eastAsia="zh-CN" w:bidi="ar"/>
              </w:rPr>
            </w:pPr>
            <w:r w:rsidRPr="001141C9">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E7C7908" w14:textId="77777777" w:rsidR="00EA60EE" w:rsidRPr="001141C9" w:rsidRDefault="00EA60EE" w:rsidP="00E73079">
            <w:pPr>
              <w:pStyle w:val="TAH"/>
              <w:keepLines w:val="0"/>
              <w:rPr>
                <w:rFonts w:ascii="Calibri" w:hAnsi="Calibri"/>
                <w:sz w:val="21"/>
                <w:lang w:eastAsia="zh-CN"/>
              </w:rPr>
            </w:pPr>
            <w:r w:rsidRPr="001141C9">
              <w:rPr>
                <w:lang w:eastAsia="zh-CN"/>
              </w:rPr>
              <w:t>Bandwidth combination set</w:t>
            </w:r>
          </w:p>
        </w:tc>
      </w:tr>
      <w:tr w:rsidR="00EA60EE" w:rsidRPr="001141C9" w14:paraId="327BBED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3F5ED35" w14:textId="77777777" w:rsidR="00EA60EE" w:rsidRPr="001141C9" w:rsidRDefault="00EA60EE" w:rsidP="00E73079">
            <w:pPr>
              <w:pStyle w:val="TAC"/>
              <w:keepNext w:val="0"/>
              <w:keepLines w:val="0"/>
              <w:rPr>
                <w:rFonts w:eastAsia="等线"/>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6C99FF1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ADB0FD5" w14:textId="77777777" w:rsidR="00EA60EE" w:rsidRPr="001141C9" w:rsidRDefault="00EA60EE" w:rsidP="00E73079">
            <w:pPr>
              <w:pStyle w:val="TAC"/>
              <w:keepNext w:val="0"/>
              <w:keepLines w:val="0"/>
              <w:rPr>
                <w:rFonts w:eastAsia="等线"/>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FB4481" w14:textId="77777777" w:rsidR="00EA60EE" w:rsidRPr="001141C9" w:rsidRDefault="00EA60EE" w:rsidP="00E73079">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7FF8E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0FE4678" w14:textId="77777777" w:rsidTr="00E73079">
        <w:trPr>
          <w:jc w:val="center"/>
        </w:trPr>
        <w:tc>
          <w:tcPr>
            <w:tcW w:w="1002" w:type="pct"/>
            <w:tcBorders>
              <w:top w:val="nil"/>
              <w:left w:val="single" w:sz="4" w:space="0" w:color="auto"/>
              <w:bottom w:val="nil"/>
              <w:right w:val="single" w:sz="4" w:space="0" w:color="auto"/>
            </w:tcBorders>
            <w:vAlign w:val="center"/>
          </w:tcPr>
          <w:p w14:paraId="5055BFC8" w14:textId="77777777" w:rsidR="00EA60EE" w:rsidRPr="001141C9" w:rsidRDefault="00EA60EE" w:rsidP="00E73079">
            <w:pPr>
              <w:pStyle w:val="TAC"/>
              <w:keepNext w:val="0"/>
              <w:keepLines w:val="0"/>
              <w:rPr>
                <w:rFonts w:eastAsia="等线"/>
                <w:lang w:eastAsia="zh-CN"/>
              </w:rPr>
            </w:pPr>
          </w:p>
        </w:tc>
        <w:tc>
          <w:tcPr>
            <w:tcW w:w="871" w:type="pct"/>
            <w:tcBorders>
              <w:top w:val="nil"/>
              <w:left w:val="single" w:sz="4" w:space="0" w:color="auto"/>
              <w:bottom w:val="nil"/>
              <w:right w:val="single" w:sz="4" w:space="0" w:color="auto"/>
            </w:tcBorders>
            <w:vAlign w:val="center"/>
          </w:tcPr>
          <w:p w14:paraId="04AB4E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AFE8EF8" w14:textId="77777777" w:rsidR="00EA60EE" w:rsidRPr="001141C9" w:rsidRDefault="00EA60EE" w:rsidP="00E73079">
            <w:pPr>
              <w:pStyle w:val="TAC"/>
              <w:keepNext w:val="0"/>
              <w:keepLines w:val="0"/>
              <w:rPr>
                <w:rFonts w:eastAsia="等线"/>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2BF8986" w14:textId="77777777" w:rsidR="00EA60EE" w:rsidRPr="001141C9" w:rsidRDefault="00EA60EE" w:rsidP="00E73079">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90BB3D2" w14:textId="77777777" w:rsidR="00EA60EE" w:rsidRPr="001141C9" w:rsidRDefault="00EA60EE" w:rsidP="00E73079">
            <w:pPr>
              <w:pStyle w:val="TAC"/>
              <w:keepNext w:val="0"/>
              <w:keepLines w:val="0"/>
              <w:rPr>
                <w:rFonts w:eastAsiaTheme="minorEastAsia"/>
                <w:lang w:eastAsia="zh-CN"/>
              </w:rPr>
            </w:pPr>
          </w:p>
        </w:tc>
      </w:tr>
      <w:tr w:rsidR="00EA60EE" w:rsidRPr="001141C9" w14:paraId="46AB7D8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5E258DC" w14:textId="77777777" w:rsidR="00EA60EE" w:rsidRPr="001141C9" w:rsidRDefault="00EA60EE" w:rsidP="00E73079">
            <w:pPr>
              <w:pStyle w:val="TAC"/>
              <w:keepNext w:val="0"/>
              <w:keepLines w:val="0"/>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777E6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DC29EA1" w14:textId="77777777" w:rsidR="00EA60EE" w:rsidRPr="001141C9" w:rsidRDefault="00EA60EE" w:rsidP="00E73079">
            <w:pPr>
              <w:pStyle w:val="TAC"/>
              <w:keepNext w:val="0"/>
              <w:keepLines w:val="0"/>
              <w:rPr>
                <w:rFonts w:eastAsia="等线"/>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4C48A6" w14:textId="77777777" w:rsidR="00EA60EE" w:rsidRPr="001141C9" w:rsidRDefault="00EA60EE" w:rsidP="00E73079">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4F8BF10E" w14:textId="77777777" w:rsidR="00EA60EE" w:rsidRPr="001141C9" w:rsidRDefault="00EA60EE" w:rsidP="00E73079">
            <w:pPr>
              <w:pStyle w:val="TAC"/>
              <w:keepNext w:val="0"/>
              <w:keepLines w:val="0"/>
              <w:rPr>
                <w:rFonts w:eastAsiaTheme="minorEastAsia"/>
                <w:lang w:eastAsia="zh-CN"/>
              </w:rPr>
            </w:pPr>
          </w:p>
        </w:tc>
      </w:tr>
      <w:tr w:rsidR="00EA60EE" w:rsidRPr="001141C9" w14:paraId="5A0C117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BFB7CE9" w14:textId="77777777" w:rsidR="00EA60EE" w:rsidRPr="001141C9" w:rsidRDefault="00EA60EE" w:rsidP="00E73079">
            <w:pPr>
              <w:pStyle w:val="TAC"/>
              <w:keepNext w:val="0"/>
              <w:keepLines w:val="0"/>
              <w:rPr>
                <w:rFonts w:eastAsiaTheme="minorEastAsia"/>
                <w:lang w:eastAsia="zh-CN"/>
              </w:rPr>
            </w:pPr>
            <w:r w:rsidRPr="001141C9">
              <w:rPr>
                <w:rFonts w:eastAsia="等线"/>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9F3BA75" w14:textId="77777777" w:rsidR="00EA60EE" w:rsidRPr="001141C9" w:rsidRDefault="00EA60EE" w:rsidP="00E73079">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644DCBD" w14:textId="77777777" w:rsidR="00EA60EE" w:rsidRPr="001141C9" w:rsidRDefault="00EA60EE" w:rsidP="00E73079">
            <w:pPr>
              <w:pStyle w:val="TAC"/>
              <w:keepNext w:val="0"/>
              <w:keepLines w:val="0"/>
              <w:rPr>
                <w:rFonts w:eastAsiaTheme="minorEastAsia"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D52E61"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6112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93149E3" w14:textId="77777777" w:rsidTr="00E73079">
        <w:trPr>
          <w:jc w:val="center"/>
        </w:trPr>
        <w:tc>
          <w:tcPr>
            <w:tcW w:w="1002" w:type="pct"/>
            <w:tcBorders>
              <w:top w:val="nil"/>
              <w:left w:val="single" w:sz="4" w:space="0" w:color="auto"/>
              <w:bottom w:val="nil"/>
              <w:right w:val="single" w:sz="4" w:space="0" w:color="auto"/>
            </w:tcBorders>
            <w:vAlign w:val="center"/>
          </w:tcPr>
          <w:p w14:paraId="1C06314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9E76F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5F430" w14:textId="77777777" w:rsidR="00EA60EE" w:rsidRPr="001141C9" w:rsidRDefault="00EA60EE" w:rsidP="00E73079">
            <w:pPr>
              <w:pStyle w:val="TAC"/>
              <w:keepNext w:val="0"/>
              <w:keepLines w:val="0"/>
              <w:rPr>
                <w:rFonts w:eastAsiaTheme="minorEastAsia" w:cs="Arial"/>
                <w:szCs w:val="18"/>
                <w:lang w:eastAsia="zh-CN"/>
              </w:rPr>
            </w:pPr>
            <w:r w:rsidRPr="001141C9">
              <w:rPr>
                <w:rFonts w:eastAsia="等线"/>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B599D9"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DDBED73" w14:textId="77777777" w:rsidR="00EA60EE" w:rsidRPr="001141C9" w:rsidRDefault="00EA60EE" w:rsidP="00E73079">
            <w:pPr>
              <w:pStyle w:val="TAC"/>
              <w:keepNext w:val="0"/>
              <w:keepLines w:val="0"/>
              <w:rPr>
                <w:rFonts w:eastAsiaTheme="minorEastAsia"/>
                <w:lang w:eastAsia="zh-CN"/>
              </w:rPr>
            </w:pPr>
          </w:p>
        </w:tc>
      </w:tr>
      <w:tr w:rsidR="00EA60EE" w:rsidRPr="001141C9" w14:paraId="59B2024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2EC861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E03D1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E855" w14:textId="77777777" w:rsidR="00EA60EE" w:rsidRPr="001141C9" w:rsidRDefault="00EA60EE" w:rsidP="00E73079">
            <w:pPr>
              <w:pStyle w:val="TAC"/>
              <w:keepNext w:val="0"/>
              <w:keepLines w:val="0"/>
              <w:rPr>
                <w:rFonts w:eastAsiaTheme="minorEastAsia"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C44C40C"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521B88E" w14:textId="77777777" w:rsidR="00EA60EE" w:rsidRPr="001141C9" w:rsidRDefault="00EA60EE" w:rsidP="00E73079">
            <w:pPr>
              <w:pStyle w:val="TAC"/>
              <w:keepNext w:val="0"/>
              <w:keepLines w:val="0"/>
              <w:rPr>
                <w:rFonts w:eastAsiaTheme="minorEastAsia"/>
                <w:lang w:eastAsia="zh-CN"/>
              </w:rPr>
            </w:pPr>
          </w:p>
        </w:tc>
      </w:tr>
      <w:tr w:rsidR="00EA60EE" w:rsidRPr="001141C9" w14:paraId="2623861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D0DCD03" w14:textId="77777777" w:rsidR="00EA60EE" w:rsidRPr="001141C9" w:rsidRDefault="00EA60EE" w:rsidP="00E73079">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57EAB8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CA_n8A-n28A</w:t>
            </w:r>
          </w:p>
          <w:p w14:paraId="57883AA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w:t>
            </w:r>
          </w:p>
          <w:p w14:paraId="203F113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2E84C1E0" w14:textId="77777777" w:rsidR="00EA60EE" w:rsidRPr="001141C9" w:rsidRDefault="00EA60EE" w:rsidP="00E73079">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360E861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63BFB4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A12B4AE" w14:textId="77777777" w:rsidTr="00E73079">
        <w:trPr>
          <w:jc w:val="center"/>
        </w:trPr>
        <w:tc>
          <w:tcPr>
            <w:tcW w:w="1002" w:type="pct"/>
            <w:tcBorders>
              <w:top w:val="nil"/>
              <w:left w:val="single" w:sz="4" w:space="0" w:color="auto"/>
              <w:bottom w:val="nil"/>
              <w:right w:val="single" w:sz="4" w:space="0" w:color="auto"/>
            </w:tcBorders>
            <w:vAlign w:val="center"/>
          </w:tcPr>
          <w:p w14:paraId="3BDD16F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816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B228B" w14:textId="77777777" w:rsidR="00EA60EE" w:rsidRPr="001141C9" w:rsidRDefault="00EA60EE" w:rsidP="00E73079">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439014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9F36911" w14:textId="77777777" w:rsidR="00EA60EE" w:rsidRPr="001141C9" w:rsidRDefault="00EA60EE" w:rsidP="00E73079">
            <w:pPr>
              <w:pStyle w:val="TAC"/>
              <w:keepNext w:val="0"/>
              <w:keepLines w:val="0"/>
              <w:rPr>
                <w:rFonts w:eastAsiaTheme="minorEastAsia"/>
                <w:lang w:eastAsia="zh-CN"/>
              </w:rPr>
            </w:pPr>
          </w:p>
        </w:tc>
      </w:tr>
      <w:tr w:rsidR="00EA60EE" w:rsidRPr="001141C9" w14:paraId="3B21747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AAA224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F2821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5AD4E" w14:textId="77777777" w:rsidR="00EA60EE" w:rsidRPr="001141C9" w:rsidRDefault="00EA60EE" w:rsidP="00E73079">
            <w:pPr>
              <w:pStyle w:val="TAC"/>
              <w:keepNext w:val="0"/>
              <w:keepLines w:val="0"/>
              <w:rPr>
                <w:rFonts w:eastAsia="等线"/>
                <w:szCs w:val="18"/>
                <w:lang w:eastAsia="zh-CN"/>
              </w:rPr>
            </w:pPr>
            <w:r w:rsidRPr="001141C9">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7A867A5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140FBF10" w14:textId="77777777" w:rsidR="00EA60EE" w:rsidRPr="001141C9" w:rsidRDefault="00EA60EE" w:rsidP="00E73079">
            <w:pPr>
              <w:pStyle w:val="TAC"/>
              <w:keepNext w:val="0"/>
              <w:keepLines w:val="0"/>
              <w:rPr>
                <w:rFonts w:eastAsiaTheme="minorEastAsia"/>
                <w:lang w:eastAsia="zh-CN"/>
              </w:rPr>
            </w:pPr>
          </w:p>
        </w:tc>
      </w:tr>
      <w:tr w:rsidR="00EA60EE" w:rsidRPr="001141C9" w14:paraId="31183B6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D7F0202" w14:textId="77777777" w:rsidR="00EA60EE" w:rsidRPr="001141C9" w:rsidRDefault="00EA60EE" w:rsidP="00E73079">
            <w:pPr>
              <w:pStyle w:val="TAC"/>
              <w:keepNext w:val="0"/>
              <w:keepLines w:val="0"/>
              <w:rPr>
                <w:rFonts w:eastAsiaTheme="minorEastAsia"/>
                <w:lang w:eastAsia="zh-CN"/>
              </w:rPr>
            </w:pPr>
            <w:r w:rsidRPr="001141C9">
              <w:rPr>
                <w:rFonts w:eastAsia="等线"/>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5C7CC058" w14:textId="77777777" w:rsidR="00EA60EE" w:rsidRPr="001141C9" w:rsidRDefault="00EA60EE" w:rsidP="00E73079">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8EBE3F5" w14:textId="77777777" w:rsidR="00EA60EE" w:rsidRPr="001141C9" w:rsidRDefault="00EA60EE" w:rsidP="00E73079">
            <w:pPr>
              <w:pStyle w:val="TAC"/>
              <w:keepNext w:val="0"/>
              <w:keepLines w:val="0"/>
              <w:rPr>
                <w:rFonts w:eastAsiaTheme="minorEastAsia"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950EBC"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632F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9DD88AA" w14:textId="77777777" w:rsidTr="00E73079">
        <w:trPr>
          <w:jc w:val="center"/>
        </w:trPr>
        <w:tc>
          <w:tcPr>
            <w:tcW w:w="1002" w:type="pct"/>
            <w:tcBorders>
              <w:top w:val="nil"/>
              <w:left w:val="single" w:sz="4" w:space="0" w:color="auto"/>
              <w:bottom w:val="nil"/>
              <w:right w:val="single" w:sz="4" w:space="0" w:color="auto"/>
            </w:tcBorders>
            <w:vAlign w:val="center"/>
          </w:tcPr>
          <w:p w14:paraId="09ABF57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503F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6E35D" w14:textId="77777777" w:rsidR="00EA60EE" w:rsidRPr="001141C9" w:rsidRDefault="00EA60EE" w:rsidP="00E73079">
            <w:pPr>
              <w:pStyle w:val="TAC"/>
              <w:keepNext w:val="0"/>
              <w:keepLines w:val="0"/>
              <w:rPr>
                <w:rFonts w:eastAsiaTheme="minorEastAsia" w:cs="Arial"/>
                <w:szCs w:val="18"/>
                <w:lang w:eastAsia="zh-CN"/>
              </w:rPr>
            </w:pPr>
            <w:r w:rsidRPr="001141C9">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6D5A8D"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D379F0D" w14:textId="77777777" w:rsidR="00EA60EE" w:rsidRPr="001141C9" w:rsidRDefault="00EA60EE" w:rsidP="00E73079">
            <w:pPr>
              <w:pStyle w:val="TAC"/>
              <w:keepNext w:val="0"/>
              <w:keepLines w:val="0"/>
              <w:rPr>
                <w:rFonts w:eastAsiaTheme="minorEastAsia"/>
                <w:lang w:eastAsia="zh-CN"/>
              </w:rPr>
            </w:pPr>
          </w:p>
        </w:tc>
      </w:tr>
      <w:tr w:rsidR="00EA60EE" w:rsidRPr="001141C9" w14:paraId="3EB7ADD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2D0E4E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E9872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27680" w14:textId="77777777" w:rsidR="00EA60EE" w:rsidRPr="001141C9" w:rsidRDefault="00EA60EE" w:rsidP="00E73079">
            <w:pPr>
              <w:pStyle w:val="TAC"/>
              <w:keepNext w:val="0"/>
              <w:keepLines w:val="0"/>
              <w:rPr>
                <w:rFonts w:eastAsiaTheme="minorEastAsia"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7B8E117"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A03255" w14:textId="77777777" w:rsidR="00EA60EE" w:rsidRPr="001141C9" w:rsidRDefault="00EA60EE" w:rsidP="00E73079">
            <w:pPr>
              <w:pStyle w:val="TAC"/>
              <w:keepNext w:val="0"/>
              <w:keepLines w:val="0"/>
              <w:rPr>
                <w:rFonts w:eastAsiaTheme="minorEastAsia"/>
                <w:lang w:eastAsia="zh-CN"/>
              </w:rPr>
            </w:pPr>
          </w:p>
        </w:tc>
      </w:tr>
      <w:tr w:rsidR="00EA60EE" w:rsidRPr="001141C9" w14:paraId="1348D6E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794C51C" w14:textId="77777777" w:rsidR="00EA60EE" w:rsidRPr="001141C9" w:rsidRDefault="00EA60EE" w:rsidP="00E73079">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115A78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CA_n8A-n28A</w:t>
            </w:r>
          </w:p>
          <w:p w14:paraId="56DCCC1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CA_n8A-n77A</w:t>
            </w:r>
          </w:p>
          <w:p w14:paraId="6F8EABE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F66A2ED" w14:textId="77777777" w:rsidR="00EA60EE" w:rsidRPr="001141C9" w:rsidRDefault="00EA60EE" w:rsidP="00E73079">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F853371"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4134B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6425095" w14:textId="77777777" w:rsidTr="00E73079">
        <w:trPr>
          <w:jc w:val="center"/>
        </w:trPr>
        <w:tc>
          <w:tcPr>
            <w:tcW w:w="1002" w:type="pct"/>
            <w:tcBorders>
              <w:top w:val="nil"/>
              <w:left w:val="single" w:sz="4" w:space="0" w:color="auto"/>
              <w:bottom w:val="nil"/>
              <w:right w:val="single" w:sz="4" w:space="0" w:color="auto"/>
            </w:tcBorders>
            <w:vAlign w:val="center"/>
          </w:tcPr>
          <w:p w14:paraId="6C68071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E60F7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D4FE2" w14:textId="77777777" w:rsidR="00EA60EE" w:rsidRPr="001141C9" w:rsidRDefault="00EA60EE" w:rsidP="00E73079">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41E555D"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ABD9679" w14:textId="77777777" w:rsidR="00EA60EE" w:rsidRPr="001141C9" w:rsidRDefault="00EA60EE" w:rsidP="00E73079">
            <w:pPr>
              <w:pStyle w:val="TAC"/>
              <w:keepNext w:val="0"/>
              <w:keepLines w:val="0"/>
              <w:rPr>
                <w:rFonts w:eastAsiaTheme="minorEastAsia"/>
                <w:lang w:eastAsia="zh-CN"/>
              </w:rPr>
            </w:pPr>
          </w:p>
        </w:tc>
      </w:tr>
      <w:tr w:rsidR="00EA60EE" w:rsidRPr="001141C9" w14:paraId="23B0B82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91A5FE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DE4A2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0AD0F" w14:textId="77777777" w:rsidR="00EA60EE" w:rsidRPr="001141C9" w:rsidRDefault="00EA60EE" w:rsidP="00E73079">
            <w:pPr>
              <w:pStyle w:val="TAC"/>
              <w:keepNext w:val="0"/>
              <w:keepLines w:val="0"/>
              <w:rPr>
                <w:rFonts w:eastAsia="等线"/>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6D8C1D4B"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4CC866" w14:textId="77777777" w:rsidR="00EA60EE" w:rsidRPr="001141C9" w:rsidRDefault="00EA60EE" w:rsidP="00E73079">
            <w:pPr>
              <w:pStyle w:val="TAC"/>
              <w:keepNext w:val="0"/>
              <w:keepLines w:val="0"/>
              <w:rPr>
                <w:rFonts w:eastAsiaTheme="minorEastAsia"/>
                <w:lang w:eastAsia="zh-CN"/>
              </w:rPr>
            </w:pPr>
          </w:p>
        </w:tc>
      </w:tr>
      <w:tr w:rsidR="00EA60EE" w:rsidRPr="001141C9" w14:paraId="05502D2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D95E532" w14:textId="77777777" w:rsidR="00EA60EE" w:rsidRPr="001141C9" w:rsidRDefault="00EA60EE" w:rsidP="00E73079">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0A86830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CA_n8A-n28A</w:t>
            </w:r>
          </w:p>
          <w:p w14:paraId="655CC7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CA_n8A-n77A</w:t>
            </w:r>
          </w:p>
          <w:p w14:paraId="3359C4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5D0A067" w14:textId="77777777" w:rsidR="00EA60EE" w:rsidRPr="001141C9" w:rsidRDefault="00EA60EE" w:rsidP="00E73079">
            <w:pPr>
              <w:pStyle w:val="TAC"/>
              <w:keepNext w:val="0"/>
              <w:keepLines w:val="0"/>
              <w:rPr>
                <w:rFonts w:eastAsia="等线"/>
                <w:szCs w:val="18"/>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7FA641F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83E9E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FC41962" w14:textId="77777777" w:rsidTr="00E73079">
        <w:trPr>
          <w:jc w:val="center"/>
        </w:trPr>
        <w:tc>
          <w:tcPr>
            <w:tcW w:w="1002" w:type="pct"/>
            <w:tcBorders>
              <w:top w:val="nil"/>
              <w:left w:val="single" w:sz="4" w:space="0" w:color="auto"/>
              <w:bottom w:val="nil"/>
              <w:right w:val="single" w:sz="4" w:space="0" w:color="auto"/>
            </w:tcBorders>
            <w:vAlign w:val="center"/>
          </w:tcPr>
          <w:p w14:paraId="6FE06F6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1DCA0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B8C9C" w14:textId="77777777" w:rsidR="00EA60EE" w:rsidRPr="001141C9" w:rsidRDefault="00EA60EE" w:rsidP="00E73079">
            <w:pPr>
              <w:pStyle w:val="TAC"/>
              <w:keepNext w:val="0"/>
              <w:keepLines w:val="0"/>
              <w:rPr>
                <w:rFonts w:eastAsia="等线"/>
                <w:szCs w:val="18"/>
                <w:lang w:eastAsia="zh-CN"/>
              </w:rPr>
            </w:pPr>
            <w:r w:rsidRPr="001141C9">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EAE2D5D"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B0F29D1" w14:textId="77777777" w:rsidR="00EA60EE" w:rsidRPr="001141C9" w:rsidRDefault="00EA60EE" w:rsidP="00E73079">
            <w:pPr>
              <w:pStyle w:val="TAC"/>
              <w:keepNext w:val="0"/>
              <w:keepLines w:val="0"/>
              <w:rPr>
                <w:rFonts w:eastAsiaTheme="minorEastAsia"/>
                <w:lang w:eastAsia="zh-CN"/>
              </w:rPr>
            </w:pPr>
          </w:p>
        </w:tc>
      </w:tr>
      <w:tr w:rsidR="00EA60EE" w:rsidRPr="001141C9" w14:paraId="73BE3D3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10E920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03FC3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EB6C0" w14:textId="77777777" w:rsidR="00EA60EE" w:rsidRPr="001141C9" w:rsidRDefault="00EA60EE" w:rsidP="00E73079">
            <w:pPr>
              <w:pStyle w:val="TAC"/>
              <w:keepNext w:val="0"/>
              <w:keepLines w:val="0"/>
              <w:rPr>
                <w:rFonts w:eastAsia="等线"/>
                <w:szCs w:val="18"/>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6E59A25"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15778B2" w14:textId="77777777" w:rsidR="00EA60EE" w:rsidRPr="001141C9" w:rsidRDefault="00EA60EE" w:rsidP="00E73079">
            <w:pPr>
              <w:pStyle w:val="TAC"/>
              <w:keepNext w:val="0"/>
              <w:keepLines w:val="0"/>
              <w:rPr>
                <w:rFonts w:eastAsiaTheme="minorEastAsia"/>
                <w:lang w:eastAsia="zh-CN"/>
              </w:rPr>
            </w:pPr>
          </w:p>
        </w:tc>
      </w:tr>
      <w:tr w:rsidR="00EA60EE" w:rsidRPr="001141C9" w14:paraId="12FA65F4" w14:textId="77777777" w:rsidTr="00E73079">
        <w:trPr>
          <w:jc w:val="center"/>
        </w:trPr>
        <w:tc>
          <w:tcPr>
            <w:tcW w:w="1002" w:type="pct"/>
            <w:tcBorders>
              <w:top w:val="nil"/>
              <w:left w:val="single" w:sz="4" w:space="0" w:color="auto"/>
              <w:bottom w:val="nil"/>
              <w:right w:val="single" w:sz="4" w:space="0" w:color="auto"/>
            </w:tcBorders>
            <w:vAlign w:val="center"/>
          </w:tcPr>
          <w:p w14:paraId="643F978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76A4545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440F4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0A0A7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33FD5D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3B10EB08" w14:textId="77777777" w:rsidTr="00E73079">
        <w:trPr>
          <w:jc w:val="center"/>
        </w:trPr>
        <w:tc>
          <w:tcPr>
            <w:tcW w:w="1002" w:type="pct"/>
            <w:tcBorders>
              <w:top w:val="nil"/>
              <w:left w:val="single" w:sz="4" w:space="0" w:color="auto"/>
              <w:bottom w:val="nil"/>
              <w:right w:val="single" w:sz="4" w:space="0" w:color="auto"/>
            </w:tcBorders>
            <w:vAlign w:val="center"/>
          </w:tcPr>
          <w:p w14:paraId="2B260FDE"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E3B8366"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CD26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904DB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10294BC"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D77D07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315599E"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1BAF5B"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30F4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0EBD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7F8756"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713B398" w14:textId="77777777" w:rsidTr="00E73079">
        <w:trPr>
          <w:jc w:val="center"/>
        </w:trPr>
        <w:tc>
          <w:tcPr>
            <w:tcW w:w="1002" w:type="pct"/>
            <w:tcBorders>
              <w:top w:val="nil"/>
              <w:left w:val="single" w:sz="4" w:space="0" w:color="auto"/>
              <w:bottom w:val="nil"/>
              <w:right w:val="single" w:sz="4" w:space="0" w:color="auto"/>
            </w:tcBorders>
          </w:tcPr>
          <w:p w14:paraId="488590D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47117A1E" w14:textId="77777777" w:rsidR="00EA60EE" w:rsidRPr="001141C9" w:rsidRDefault="00EA60EE" w:rsidP="00E73079">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486A2B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1D542C" w14:textId="77777777" w:rsidR="00EA60EE" w:rsidRPr="001141C9" w:rsidRDefault="00EA60EE" w:rsidP="00E73079">
            <w:pPr>
              <w:pStyle w:val="TAC"/>
              <w:keepNext w:val="0"/>
              <w:keepLines w:val="0"/>
              <w:rPr>
                <w:rFonts w:eastAsiaTheme="minorEastAsia"/>
                <w:lang w:eastAsia="zh-CN" w:bidi="ar"/>
              </w:rPr>
            </w:pPr>
            <w:r w:rsidRPr="001141C9">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C32E1F8" w14:textId="77777777" w:rsidR="00EA60EE" w:rsidRPr="001141C9" w:rsidRDefault="00EA60EE" w:rsidP="00E73079">
            <w:pPr>
              <w:pStyle w:val="TAC"/>
              <w:keepNext w:val="0"/>
              <w:keepLines w:val="0"/>
              <w:rPr>
                <w:rFonts w:eastAsiaTheme="minorEastAsia"/>
                <w:szCs w:val="18"/>
                <w:lang w:eastAsia="zh-CN"/>
              </w:rPr>
            </w:pPr>
            <w:r w:rsidRPr="001141C9">
              <w:rPr>
                <w:kern w:val="2"/>
                <w:szCs w:val="18"/>
                <w:lang w:eastAsia="zh-CN"/>
              </w:rPr>
              <w:t>0</w:t>
            </w:r>
          </w:p>
        </w:tc>
      </w:tr>
      <w:tr w:rsidR="00EA60EE" w:rsidRPr="001141C9" w14:paraId="55407417" w14:textId="77777777" w:rsidTr="00E73079">
        <w:trPr>
          <w:jc w:val="center"/>
        </w:trPr>
        <w:tc>
          <w:tcPr>
            <w:tcW w:w="1002" w:type="pct"/>
            <w:tcBorders>
              <w:top w:val="nil"/>
              <w:left w:val="single" w:sz="4" w:space="0" w:color="auto"/>
              <w:bottom w:val="nil"/>
              <w:right w:val="single" w:sz="4" w:space="0" w:color="auto"/>
            </w:tcBorders>
          </w:tcPr>
          <w:p w14:paraId="29DDB985"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A22DAFD"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7F42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B9F3B24" w14:textId="77777777" w:rsidR="00EA60EE" w:rsidRPr="001141C9" w:rsidRDefault="00EA60EE" w:rsidP="00E73079">
            <w:pPr>
              <w:pStyle w:val="TAC"/>
              <w:keepNext w:val="0"/>
              <w:keepLines w:val="0"/>
              <w:rPr>
                <w:rFonts w:eastAsiaTheme="minorEastAsia"/>
                <w:lang w:eastAsia="zh-CN" w:bidi="ar"/>
              </w:rPr>
            </w:pPr>
            <w:r w:rsidRPr="001141C9">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6AC90E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6403A3D" w14:textId="77777777" w:rsidTr="00E73079">
        <w:trPr>
          <w:jc w:val="center"/>
        </w:trPr>
        <w:tc>
          <w:tcPr>
            <w:tcW w:w="1002" w:type="pct"/>
            <w:tcBorders>
              <w:top w:val="nil"/>
              <w:left w:val="single" w:sz="4" w:space="0" w:color="auto"/>
              <w:bottom w:val="single" w:sz="4" w:space="0" w:color="auto"/>
              <w:right w:val="single" w:sz="4" w:space="0" w:color="auto"/>
            </w:tcBorders>
          </w:tcPr>
          <w:p w14:paraId="24B285C7"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C2DA96"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8AEA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60B70C" w14:textId="77777777" w:rsidR="00EA60EE" w:rsidRPr="001141C9" w:rsidRDefault="00EA60EE" w:rsidP="00E73079">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5B2FA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55C5340" w14:textId="77777777" w:rsidTr="00E73079">
        <w:trPr>
          <w:jc w:val="center"/>
        </w:trPr>
        <w:tc>
          <w:tcPr>
            <w:tcW w:w="1002" w:type="pct"/>
            <w:tcBorders>
              <w:top w:val="single" w:sz="4" w:space="0" w:color="auto"/>
              <w:left w:val="single" w:sz="4" w:space="0" w:color="auto"/>
              <w:bottom w:val="nil"/>
              <w:right w:val="single" w:sz="4" w:space="0" w:color="auto"/>
            </w:tcBorders>
          </w:tcPr>
          <w:p w14:paraId="590719D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07630B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1384C8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77DD962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0AD69F81" w14:textId="77777777" w:rsidR="00EA60EE" w:rsidRPr="001141C9" w:rsidRDefault="00EA60EE" w:rsidP="00E73079">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B1CE09" w14:textId="77777777" w:rsidR="00EA60EE" w:rsidRPr="001141C9" w:rsidRDefault="00EA60EE" w:rsidP="00E73079">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3A159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4 and 5</w:t>
            </w:r>
          </w:p>
        </w:tc>
      </w:tr>
      <w:tr w:rsidR="00EA60EE" w:rsidRPr="001141C9" w14:paraId="2EBF3ECF" w14:textId="77777777" w:rsidTr="00E73079">
        <w:trPr>
          <w:jc w:val="center"/>
        </w:trPr>
        <w:tc>
          <w:tcPr>
            <w:tcW w:w="1002" w:type="pct"/>
            <w:tcBorders>
              <w:top w:val="nil"/>
              <w:left w:val="single" w:sz="4" w:space="0" w:color="auto"/>
              <w:bottom w:val="nil"/>
              <w:right w:val="single" w:sz="4" w:space="0" w:color="auto"/>
            </w:tcBorders>
          </w:tcPr>
          <w:p w14:paraId="61F27399"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D499B0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C812D" w14:textId="77777777" w:rsidR="00EA60EE" w:rsidRPr="001141C9" w:rsidRDefault="00EA60EE" w:rsidP="00E73079">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84994D" w14:textId="77777777" w:rsidR="00EA60EE" w:rsidRPr="001141C9" w:rsidRDefault="00EA60EE" w:rsidP="00E73079">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CFA05D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9425F73" w14:textId="77777777" w:rsidTr="00E73079">
        <w:trPr>
          <w:jc w:val="center"/>
        </w:trPr>
        <w:tc>
          <w:tcPr>
            <w:tcW w:w="1002" w:type="pct"/>
            <w:tcBorders>
              <w:top w:val="nil"/>
              <w:left w:val="single" w:sz="4" w:space="0" w:color="auto"/>
              <w:bottom w:val="single" w:sz="4" w:space="0" w:color="auto"/>
              <w:right w:val="single" w:sz="4" w:space="0" w:color="auto"/>
            </w:tcBorders>
          </w:tcPr>
          <w:p w14:paraId="79D95107"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0684D6"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2D2FF" w14:textId="77777777" w:rsidR="00EA60EE" w:rsidRPr="001141C9" w:rsidRDefault="00EA60EE" w:rsidP="00E73079">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053E87" w14:textId="77777777" w:rsidR="00EA60EE" w:rsidRPr="001141C9" w:rsidRDefault="00EA60EE" w:rsidP="00E73079">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D3C9C3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79CEF7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254745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D0075AB" w14:textId="77777777" w:rsidR="00EA60EE" w:rsidRPr="001141C9" w:rsidRDefault="00EA60EE" w:rsidP="00E73079">
            <w:pPr>
              <w:pStyle w:val="TAC"/>
              <w:keepLines w:val="0"/>
              <w:rPr>
                <w:rFonts w:eastAsiaTheme="minorEastAsia"/>
                <w:szCs w:val="18"/>
                <w:lang w:eastAsia="zh-CN"/>
              </w:rPr>
            </w:pPr>
            <w:r w:rsidRPr="001141C9">
              <w:rPr>
                <w:rFonts w:eastAsiaTheme="minorEastAsia" w:hint="eastAsia"/>
                <w:szCs w:val="18"/>
                <w:lang w:eastAsia="zh-CN"/>
              </w:rPr>
              <w:t>CA_n8A-n39A</w:t>
            </w:r>
          </w:p>
          <w:p w14:paraId="65AED3D8" w14:textId="77777777" w:rsidR="00EA60EE" w:rsidRPr="001141C9" w:rsidRDefault="00EA60EE" w:rsidP="00E73079">
            <w:pPr>
              <w:pStyle w:val="TAC"/>
              <w:keepLines w:val="0"/>
              <w:rPr>
                <w:rFonts w:eastAsiaTheme="minorEastAsia"/>
                <w:szCs w:val="18"/>
                <w:lang w:eastAsia="zh-CN"/>
              </w:rPr>
            </w:pPr>
            <w:r w:rsidRPr="001141C9">
              <w:rPr>
                <w:rFonts w:eastAsiaTheme="minorEastAsia" w:hint="eastAsia"/>
                <w:szCs w:val="18"/>
                <w:lang w:eastAsia="zh-CN"/>
              </w:rPr>
              <w:t>CA_n8A-n41A</w:t>
            </w:r>
          </w:p>
          <w:p w14:paraId="7F02048B" w14:textId="77777777" w:rsidR="00EA60EE" w:rsidRPr="001141C9" w:rsidRDefault="00EA60EE" w:rsidP="00E73079">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B754B1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CEC8A3"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F3E4C9"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0</w:t>
            </w:r>
          </w:p>
        </w:tc>
      </w:tr>
      <w:tr w:rsidR="00EA60EE" w:rsidRPr="001141C9" w14:paraId="46BAD3FF" w14:textId="77777777" w:rsidTr="00E73079">
        <w:trPr>
          <w:jc w:val="center"/>
        </w:trPr>
        <w:tc>
          <w:tcPr>
            <w:tcW w:w="1002" w:type="pct"/>
            <w:tcBorders>
              <w:top w:val="nil"/>
              <w:left w:val="single" w:sz="4" w:space="0" w:color="auto"/>
              <w:bottom w:val="nil"/>
              <w:right w:val="single" w:sz="4" w:space="0" w:color="auto"/>
            </w:tcBorders>
            <w:vAlign w:val="center"/>
          </w:tcPr>
          <w:p w14:paraId="3A9BE9EC"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69CAF8"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C4378"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0D50EF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8ACC2D2" w14:textId="77777777" w:rsidR="00EA60EE" w:rsidRPr="001141C9" w:rsidRDefault="00EA60EE" w:rsidP="00E73079">
            <w:pPr>
              <w:pStyle w:val="TAC"/>
              <w:keepLines w:val="0"/>
              <w:rPr>
                <w:rFonts w:eastAsiaTheme="minorEastAsia"/>
                <w:lang w:eastAsia="zh-CN"/>
              </w:rPr>
            </w:pPr>
          </w:p>
        </w:tc>
      </w:tr>
      <w:tr w:rsidR="00EA60EE" w:rsidRPr="001141C9" w14:paraId="1CDA0194" w14:textId="77777777" w:rsidTr="00E73079">
        <w:trPr>
          <w:jc w:val="center"/>
        </w:trPr>
        <w:tc>
          <w:tcPr>
            <w:tcW w:w="1002" w:type="pct"/>
            <w:tcBorders>
              <w:top w:val="nil"/>
              <w:left w:val="single" w:sz="4" w:space="0" w:color="auto"/>
              <w:bottom w:val="nil"/>
              <w:right w:val="single" w:sz="4" w:space="0" w:color="auto"/>
            </w:tcBorders>
            <w:vAlign w:val="center"/>
          </w:tcPr>
          <w:p w14:paraId="0863B216"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B39E4D"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CE589"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E9275"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7957C9A" w14:textId="77777777" w:rsidR="00EA60EE" w:rsidRPr="001141C9" w:rsidRDefault="00EA60EE" w:rsidP="00E73079">
            <w:pPr>
              <w:pStyle w:val="TAC"/>
              <w:keepLines w:val="0"/>
              <w:rPr>
                <w:rFonts w:eastAsiaTheme="minorEastAsia"/>
                <w:lang w:eastAsia="zh-CN"/>
              </w:rPr>
            </w:pPr>
          </w:p>
        </w:tc>
      </w:tr>
      <w:tr w:rsidR="00EA60EE" w:rsidRPr="001141C9" w14:paraId="0EEEE95B" w14:textId="77777777" w:rsidTr="00E73079">
        <w:trPr>
          <w:jc w:val="center"/>
        </w:trPr>
        <w:tc>
          <w:tcPr>
            <w:tcW w:w="1002" w:type="pct"/>
            <w:tcBorders>
              <w:top w:val="nil"/>
              <w:left w:val="single" w:sz="4" w:space="0" w:color="auto"/>
              <w:bottom w:val="nil"/>
              <w:right w:val="single" w:sz="4" w:space="0" w:color="auto"/>
            </w:tcBorders>
            <w:vAlign w:val="center"/>
          </w:tcPr>
          <w:p w14:paraId="727B583D" w14:textId="77777777" w:rsidR="00EA60EE" w:rsidRPr="001141C9" w:rsidRDefault="00EA60EE" w:rsidP="00E73079">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0F51553"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53FB9B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C3790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0773B6"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1</w:t>
            </w:r>
          </w:p>
        </w:tc>
      </w:tr>
      <w:tr w:rsidR="00EA60EE" w:rsidRPr="001141C9" w14:paraId="5BFBFB51" w14:textId="77777777" w:rsidTr="00E73079">
        <w:trPr>
          <w:jc w:val="center"/>
        </w:trPr>
        <w:tc>
          <w:tcPr>
            <w:tcW w:w="1002" w:type="pct"/>
            <w:tcBorders>
              <w:top w:val="nil"/>
              <w:left w:val="single" w:sz="4" w:space="0" w:color="auto"/>
              <w:bottom w:val="nil"/>
              <w:right w:val="single" w:sz="4" w:space="0" w:color="auto"/>
            </w:tcBorders>
            <w:vAlign w:val="center"/>
          </w:tcPr>
          <w:p w14:paraId="7E7B1289"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8300BD"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02CF4"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5893B66"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B878B8" w14:textId="77777777" w:rsidR="00EA60EE" w:rsidRPr="001141C9" w:rsidRDefault="00EA60EE" w:rsidP="00E73079">
            <w:pPr>
              <w:pStyle w:val="TAC"/>
              <w:keepLines w:val="0"/>
              <w:rPr>
                <w:rFonts w:eastAsiaTheme="minorEastAsia"/>
                <w:lang w:eastAsia="zh-CN"/>
              </w:rPr>
            </w:pPr>
          </w:p>
        </w:tc>
      </w:tr>
      <w:tr w:rsidR="00EA60EE" w:rsidRPr="001141C9" w14:paraId="350C99C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CE52F6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58B8F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BE1A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CD61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5D2023DC" w14:textId="77777777" w:rsidR="00EA60EE" w:rsidRPr="001141C9" w:rsidRDefault="00EA60EE" w:rsidP="00E73079">
            <w:pPr>
              <w:pStyle w:val="TAC"/>
              <w:keepNext w:val="0"/>
              <w:keepLines w:val="0"/>
              <w:rPr>
                <w:rFonts w:eastAsiaTheme="minorEastAsia"/>
                <w:lang w:eastAsia="zh-CN"/>
              </w:rPr>
            </w:pPr>
          </w:p>
        </w:tc>
      </w:tr>
      <w:tr w:rsidR="00EA60EE" w:rsidRPr="001141C9" w14:paraId="2814B393" w14:textId="77777777" w:rsidTr="00E73079">
        <w:trPr>
          <w:jc w:val="center"/>
        </w:trPr>
        <w:tc>
          <w:tcPr>
            <w:tcW w:w="1002" w:type="pct"/>
            <w:tcBorders>
              <w:top w:val="nil"/>
              <w:left w:val="single" w:sz="4" w:space="0" w:color="auto"/>
              <w:bottom w:val="nil"/>
              <w:right w:val="single" w:sz="4" w:space="0" w:color="auto"/>
            </w:tcBorders>
            <w:vAlign w:val="center"/>
          </w:tcPr>
          <w:p w14:paraId="3F73F528" w14:textId="77777777" w:rsidR="00EA60EE" w:rsidRPr="001141C9" w:rsidRDefault="00EA60EE" w:rsidP="00E7307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E90CA2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3A85D6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1D1563A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89D197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E5F61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1EBBBB"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1A940B68" w14:textId="77777777" w:rsidTr="00E73079">
        <w:trPr>
          <w:jc w:val="center"/>
        </w:trPr>
        <w:tc>
          <w:tcPr>
            <w:tcW w:w="1002" w:type="pct"/>
            <w:tcBorders>
              <w:top w:val="nil"/>
              <w:left w:val="single" w:sz="4" w:space="0" w:color="auto"/>
              <w:bottom w:val="nil"/>
              <w:right w:val="single" w:sz="4" w:space="0" w:color="auto"/>
            </w:tcBorders>
            <w:vAlign w:val="center"/>
          </w:tcPr>
          <w:p w14:paraId="3D39E28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B4EE0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C3BD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E31657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80ECB24" w14:textId="77777777" w:rsidR="00EA60EE" w:rsidRPr="001141C9" w:rsidRDefault="00EA60EE" w:rsidP="00E73079">
            <w:pPr>
              <w:pStyle w:val="TAC"/>
              <w:keepNext w:val="0"/>
              <w:keepLines w:val="0"/>
              <w:rPr>
                <w:rFonts w:eastAsiaTheme="minorEastAsia"/>
                <w:lang w:eastAsia="zh-CN"/>
              </w:rPr>
            </w:pPr>
          </w:p>
        </w:tc>
      </w:tr>
      <w:tr w:rsidR="00EA60EE" w:rsidRPr="001141C9" w14:paraId="3C43DFF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C865AC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54DDB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A2DB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796F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77A6B9" w14:textId="77777777" w:rsidR="00EA60EE" w:rsidRPr="001141C9" w:rsidRDefault="00EA60EE" w:rsidP="00E73079">
            <w:pPr>
              <w:pStyle w:val="TAC"/>
              <w:keepNext w:val="0"/>
              <w:keepLines w:val="0"/>
              <w:rPr>
                <w:rFonts w:eastAsiaTheme="minorEastAsia"/>
                <w:lang w:eastAsia="zh-CN"/>
              </w:rPr>
            </w:pPr>
          </w:p>
        </w:tc>
      </w:tr>
      <w:tr w:rsidR="00EA60EE" w:rsidRPr="001141C9" w14:paraId="76B4DBF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2F51CD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06050D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A099DF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CA_n8A-n41A</w:t>
            </w:r>
          </w:p>
          <w:p w14:paraId="0DFF165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E08746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4" w:type="pct"/>
            <w:tcBorders>
              <w:top w:val="single" w:sz="4" w:space="0" w:color="auto"/>
              <w:left w:val="single" w:sz="4" w:space="0" w:color="auto"/>
              <w:bottom w:val="single" w:sz="4" w:space="0" w:color="auto"/>
              <w:right w:val="single" w:sz="4" w:space="0" w:color="auto"/>
            </w:tcBorders>
            <w:vAlign w:val="center"/>
          </w:tcPr>
          <w:p w14:paraId="7567404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18E27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076EF473" w14:textId="77777777" w:rsidTr="00E73079">
        <w:trPr>
          <w:jc w:val="center"/>
        </w:trPr>
        <w:tc>
          <w:tcPr>
            <w:tcW w:w="1002" w:type="pct"/>
            <w:tcBorders>
              <w:top w:val="nil"/>
              <w:left w:val="single" w:sz="4" w:space="0" w:color="auto"/>
              <w:bottom w:val="nil"/>
              <w:right w:val="single" w:sz="4" w:space="0" w:color="auto"/>
            </w:tcBorders>
            <w:vAlign w:val="center"/>
          </w:tcPr>
          <w:p w14:paraId="1366E8A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F6F29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5EBCB"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F3895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DE78F3E" w14:textId="77777777" w:rsidR="00EA60EE" w:rsidRPr="001141C9" w:rsidRDefault="00EA60EE" w:rsidP="00E73079">
            <w:pPr>
              <w:pStyle w:val="TAC"/>
              <w:keepNext w:val="0"/>
              <w:keepLines w:val="0"/>
              <w:rPr>
                <w:rFonts w:eastAsiaTheme="minorEastAsia"/>
                <w:lang w:eastAsia="zh-CN"/>
              </w:rPr>
            </w:pPr>
          </w:p>
        </w:tc>
      </w:tr>
      <w:tr w:rsidR="00EA60EE" w:rsidRPr="001141C9" w14:paraId="5C33185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6A498B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83CCD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659E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4C2A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086D17B4" w14:textId="77777777" w:rsidR="00EA60EE" w:rsidRPr="001141C9" w:rsidRDefault="00EA60EE" w:rsidP="00E73079">
            <w:pPr>
              <w:pStyle w:val="TAC"/>
              <w:keepNext w:val="0"/>
              <w:keepLines w:val="0"/>
              <w:rPr>
                <w:rFonts w:eastAsiaTheme="minorEastAsia"/>
                <w:lang w:eastAsia="zh-CN"/>
              </w:rPr>
            </w:pPr>
          </w:p>
        </w:tc>
      </w:tr>
      <w:tr w:rsidR="00EA60EE" w:rsidRPr="001141C9" w14:paraId="06C98291" w14:textId="77777777" w:rsidTr="00E73079">
        <w:trPr>
          <w:jc w:val="center"/>
        </w:trPr>
        <w:tc>
          <w:tcPr>
            <w:tcW w:w="1002" w:type="pct"/>
            <w:tcBorders>
              <w:top w:val="nil"/>
              <w:left w:val="single" w:sz="4" w:space="0" w:color="auto"/>
              <w:bottom w:val="nil"/>
              <w:right w:val="single" w:sz="4" w:space="0" w:color="auto"/>
            </w:tcBorders>
          </w:tcPr>
          <w:p w14:paraId="2F3A04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5FD9A01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AE0BF8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B21221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126C4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5E4EE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2805EFB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5F23AB0" w14:textId="77777777" w:rsidTr="00E73079">
        <w:trPr>
          <w:jc w:val="center"/>
        </w:trPr>
        <w:tc>
          <w:tcPr>
            <w:tcW w:w="1002" w:type="pct"/>
            <w:tcBorders>
              <w:top w:val="nil"/>
              <w:left w:val="single" w:sz="4" w:space="0" w:color="auto"/>
              <w:bottom w:val="nil"/>
              <w:right w:val="single" w:sz="4" w:space="0" w:color="auto"/>
            </w:tcBorders>
          </w:tcPr>
          <w:p w14:paraId="7BA2B4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BF9BC3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7725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6A92E1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035A300E" w14:textId="77777777" w:rsidR="00EA60EE" w:rsidRPr="001141C9" w:rsidRDefault="00EA60EE" w:rsidP="00E73079">
            <w:pPr>
              <w:pStyle w:val="TAC"/>
              <w:keepNext w:val="0"/>
              <w:keepLines w:val="0"/>
              <w:rPr>
                <w:rFonts w:eastAsiaTheme="minorEastAsia"/>
                <w:lang w:eastAsia="zh-CN"/>
              </w:rPr>
            </w:pPr>
          </w:p>
        </w:tc>
      </w:tr>
      <w:tr w:rsidR="00EA60EE" w:rsidRPr="001141C9" w14:paraId="737EEE2F" w14:textId="77777777" w:rsidTr="00E73079">
        <w:trPr>
          <w:jc w:val="center"/>
        </w:trPr>
        <w:tc>
          <w:tcPr>
            <w:tcW w:w="1002" w:type="pct"/>
            <w:tcBorders>
              <w:top w:val="nil"/>
              <w:left w:val="single" w:sz="4" w:space="0" w:color="auto"/>
              <w:bottom w:val="nil"/>
              <w:right w:val="single" w:sz="4" w:space="0" w:color="auto"/>
            </w:tcBorders>
          </w:tcPr>
          <w:p w14:paraId="28C2553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24C12A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515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5C0A80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5AFB3DCE" w14:textId="77777777" w:rsidR="00EA60EE" w:rsidRPr="001141C9" w:rsidRDefault="00EA60EE" w:rsidP="00E73079">
            <w:pPr>
              <w:pStyle w:val="TAC"/>
              <w:keepNext w:val="0"/>
              <w:keepLines w:val="0"/>
              <w:rPr>
                <w:rFonts w:eastAsiaTheme="minorEastAsia"/>
                <w:lang w:eastAsia="zh-CN"/>
              </w:rPr>
            </w:pPr>
          </w:p>
        </w:tc>
      </w:tr>
      <w:tr w:rsidR="00EA60EE" w:rsidRPr="001141C9" w14:paraId="76A1B33F" w14:textId="77777777" w:rsidTr="00E73079">
        <w:trPr>
          <w:jc w:val="center"/>
        </w:trPr>
        <w:tc>
          <w:tcPr>
            <w:tcW w:w="1002" w:type="pct"/>
            <w:tcBorders>
              <w:top w:val="nil"/>
              <w:left w:val="single" w:sz="4" w:space="0" w:color="auto"/>
              <w:bottom w:val="nil"/>
              <w:right w:val="single" w:sz="4" w:space="0" w:color="auto"/>
            </w:tcBorders>
          </w:tcPr>
          <w:p w14:paraId="678485E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2128A8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FDB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7D0A10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625E3D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28C5FE1B" w14:textId="77777777" w:rsidTr="00E73079">
        <w:trPr>
          <w:jc w:val="center"/>
        </w:trPr>
        <w:tc>
          <w:tcPr>
            <w:tcW w:w="1002" w:type="pct"/>
            <w:tcBorders>
              <w:top w:val="nil"/>
              <w:left w:val="single" w:sz="4" w:space="0" w:color="auto"/>
              <w:bottom w:val="nil"/>
              <w:right w:val="single" w:sz="4" w:space="0" w:color="auto"/>
            </w:tcBorders>
          </w:tcPr>
          <w:p w14:paraId="34666E6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8A70CD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535C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C0CF5A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0839B449" w14:textId="77777777" w:rsidR="00EA60EE" w:rsidRPr="001141C9" w:rsidRDefault="00EA60EE" w:rsidP="00E73079">
            <w:pPr>
              <w:pStyle w:val="TAC"/>
              <w:keepNext w:val="0"/>
              <w:keepLines w:val="0"/>
              <w:rPr>
                <w:rFonts w:eastAsiaTheme="minorEastAsia"/>
                <w:lang w:eastAsia="zh-CN"/>
              </w:rPr>
            </w:pPr>
          </w:p>
        </w:tc>
      </w:tr>
      <w:tr w:rsidR="00EA60EE" w:rsidRPr="001141C9" w14:paraId="7270EBC2" w14:textId="77777777" w:rsidTr="00E73079">
        <w:trPr>
          <w:jc w:val="center"/>
        </w:trPr>
        <w:tc>
          <w:tcPr>
            <w:tcW w:w="1002" w:type="pct"/>
            <w:tcBorders>
              <w:top w:val="nil"/>
              <w:left w:val="single" w:sz="4" w:space="0" w:color="auto"/>
              <w:bottom w:val="single" w:sz="4" w:space="0" w:color="auto"/>
              <w:right w:val="single" w:sz="4" w:space="0" w:color="auto"/>
            </w:tcBorders>
          </w:tcPr>
          <w:p w14:paraId="4EB2246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32A7D8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E40D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3A962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6428206D" w14:textId="77777777" w:rsidR="00EA60EE" w:rsidRPr="001141C9" w:rsidRDefault="00EA60EE" w:rsidP="00E73079">
            <w:pPr>
              <w:pStyle w:val="TAC"/>
              <w:keepNext w:val="0"/>
              <w:keepLines w:val="0"/>
              <w:rPr>
                <w:rFonts w:eastAsiaTheme="minorEastAsia"/>
                <w:lang w:eastAsia="zh-CN"/>
              </w:rPr>
            </w:pPr>
          </w:p>
        </w:tc>
      </w:tr>
      <w:tr w:rsidR="00EA60EE" w:rsidRPr="001141C9" w14:paraId="05854C5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1115C7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215767B"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4C6F3582"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61649A7C"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B87743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68254C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FAEDE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134A3DEA" w14:textId="77777777" w:rsidTr="00E73079">
        <w:trPr>
          <w:jc w:val="center"/>
        </w:trPr>
        <w:tc>
          <w:tcPr>
            <w:tcW w:w="1002" w:type="pct"/>
            <w:tcBorders>
              <w:top w:val="nil"/>
              <w:left w:val="single" w:sz="4" w:space="0" w:color="auto"/>
              <w:bottom w:val="nil"/>
              <w:right w:val="single" w:sz="4" w:space="0" w:color="auto"/>
            </w:tcBorders>
            <w:vAlign w:val="center"/>
          </w:tcPr>
          <w:p w14:paraId="65CECA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30C90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C96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3D73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178D32E" w14:textId="77777777" w:rsidR="00EA60EE" w:rsidRPr="001141C9" w:rsidRDefault="00EA60EE" w:rsidP="00E73079">
            <w:pPr>
              <w:pStyle w:val="TAC"/>
              <w:keepNext w:val="0"/>
              <w:keepLines w:val="0"/>
              <w:rPr>
                <w:rFonts w:eastAsiaTheme="minorEastAsia"/>
                <w:lang w:eastAsia="zh-CN"/>
              </w:rPr>
            </w:pPr>
          </w:p>
        </w:tc>
      </w:tr>
      <w:tr w:rsidR="00EA60EE" w:rsidRPr="001141C9" w14:paraId="42692483" w14:textId="77777777" w:rsidTr="00E73079">
        <w:trPr>
          <w:jc w:val="center"/>
        </w:trPr>
        <w:tc>
          <w:tcPr>
            <w:tcW w:w="1002" w:type="pct"/>
            <w:tcBorders>
              <w:top w:val="nil"/>
              <w:left w:val="single" w:sz="4" w:space="0" w:color="auto"/>
              <w:bottom w:val="nil"/>
              <w:right w:val="single" w:sz="4" w:space="0" w:color="auto"/>
            </w:tcBorders>
            <w:vAlign w:val="center"/>
          </w:tcPr>
          <w:p w14:paraId="2236085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E99CE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5E03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865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D975A1F" w14:textId="77777777" w:rsidR="00EA60EE" w:rsidRPr="001141C9" w:rsidRDefault="00EA60EE" w:rsidP="00E73079">
            <w:pPr>
              <w:pStyle w:val="TAC"/>
              <w:keepNext w:val="0"/>
              <w:keepLines w:val="0"/>
              <w:rPr>
                <w:rFonts w:eastAsiaTheme="minorEastAsia"/>
                <w:lang w:eastAsia="zh-CN"/>
              </w:rPr>
            </w:pPr>
          </w:p>
        </w:tc>
      </w:tr>
      <w:tr w:rsidR="00EA60EE" w:rsidRPr="001141C9" w14:paraId="14E1D9FD" w14:textId="77777777" w:rsidTr="00E73079">
        <w:trPr>
          <w:jc w:val="center"/>
        </w:trPr>
        <w:tc>
          <w:tcPr>
            <w:tcW w:w="1002" w:type="pct"/>
            <w:tcBorders>
              <w:top w:val="nil"/>
              <w:left w:val="single" w:sz="4" w:space="0" w:color="auto"/>
              <w:bottom w:val="nil"/>
              <w:right w:val="single" w:sz="4" w:space="0" w:color="auto"/>
            </w:tcBorders>
            <w:vAlign w:val="center"/>
          </w:tcPr>
          <w:p w14:paraId="56AA99D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DCCEA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0DF0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A984E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5D99C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76C33FA8" w14:textId="77777777" w:rsidTr="00E73079">
        <w:trPr>
          <w:jc w:val="center"/>
        </w:trPr>
        <w:tc>
          <w:tcPr>
            <w:tcW w:w="1002" w:type="pct"/>
            <w:tcBorders>
              <w:top w:val="nil"/>
              <w:left w:val="single" w:sz="4" w:space="0" w:color="auto"/>
              <w:bottom w:val="nil"/>
              <w:right w:val="single" w:sz="4" w:space="0" w:color="auto"/>
            </w:tcBorders>
            <w:vAlign w:val="center"/>
          </w:tcPr>
          <w:p w14:paraId="37747F3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409B8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B2EE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63623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3BB629E" w14:textId="77777777" w:rsidR="00EA60EE" w:rsidRPr="001141C9" w:rsidRDefault="00EA60EE" w:rsidP="00E73079">
            <w:pPr>
              <w:pStyle w:val="TAC"/>
              <w:keepNext w:val="0"/>
              <w:keepLines w:val="0"/>
              <w:rPr>
                <w:rFonts w:eastAsiaTheme="minorEastAsia"/>
                <w:lang w:eastAsia="zh-CN"/>
              </w:rPr>
            </w:pPr>
          </w:p>
        </w:tc>
      </w:tr>
      <w:tr w:rsidR="00EA60EE" w:rsidRPr="001141C9" w14:paraId="3283B03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B6DFE6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C57E5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C05E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A466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FBCA11" w14:textId="77777777" w:rsidR="00EA60EE" w:rsidRPr="001141C9" w:rsidRDefault="00EA60EE" w:rsidP="00E73079">
            <w:pPr>
              <w:pStyle w:val="TAC"/>
              <w:keepNext w:val="0"/>
              <w:keepLines w:val="0"/>
              <w:rPr>
                <w:rFonts w:eastAsiaTheme="minorEastAsia"/>
                <w:lang w:eastAsia="zh-CN"/>
              </w:rPr>
            </w:pPr>
          </w:p>
        </w:tc>
      </w:tr>
      <w:tr w:rsidR="00EA60EE" w:rsidRPr="001141C9" w14:paraId="66456A2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10AFC4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D7C02C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CA_n41C</w:t>
            </w:r>
          </w:p>
          <w:p w14:paraId="3983A333"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CA_n8A-n40A</w:t>
            </w:r>
          </w:p>
          <w:p w14:paraId="0A18BA2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CA_n8A-n41A</w:t>
            </w:r>
          </w:p>
          <w:p w14:paraId="71A930A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2BC0DA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65505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C7A65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12CEC032" w14:textId="77777777" w:rsidTr="00E73079">
        <w:trPr>
          <w:jc w:val="center"/>
        </w:trPr>
        <w:tc>
          <w:tcPr>
            <w:tcW w:w="1002" w:type="pct"/>
            <w:tcBorders>
              <w:top w:val="nil"/>
              <w:left w:val="single" w:sz="4" w:space="0" w:color="auto"/>
              <w:bottom w:val="nil"/>
              <w:right w:val="single" w:sz="4" w:space="0" w:color="auto"/>
            </w:tcBorders>
            <w:vAlign w:val="center"/>
          </w:tcPr>
          <w:p w14:paraId="1006562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24C76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37A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82AC1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113298" w14:textId="77777777" w:rsidR="00EA60EE" w:rsidRPr="001141C9" w:rsidRDefault="00EA60EE" w:rsidP="00E73079">
            <w:pPr>
              <w:pStyle w:val="TAC"/>
              <w:keepNext w:val="0"/>
              <w:keepLines w:val="0"/>
              <w:rPr>
                <w:rFonts w:eastAsiaTheme="minorEastAsia"/>
                <w:lang w:eastAsia="zh-CN"/>
              </w:rPr>
            </w:pPr>
          </w:p>
        </w:tc>
      </w:tr>
      <w:tr w:rsidR="00EA60EE" w:rsidRPr="001141C9" w14:paraId="4310F60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0B002E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6B148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E7D7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21227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533109B" w14:textId="77777777" w:rsidR="00EA60EE" w:rsidRPr="001141C9" w:rsidRDefault="00EA60EE" w:rsidP="00E73079">
            <w:pPr>
              <w:pStyle w:val="TAC"/>
              <w:keepNext w:val="0"/>
              <w:keepLines w:val="0"/>
              <w:rPr>
                <w:rFonts w:eastAsiaTheme="minorEastAsia"/>
                <w:lang w:eastAsia="zh-CN"/>
              </w:rPr>
            </w:pPr>
          </w:p>
        </w:tc>
      </w:tr>
      <w:tr w:rsidR="00EA60EE" w:rsidRPr="001141C9" w14:paraId="2D06B9A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CBC58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0A458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w:t>
            </w:r>
          </w:p>
          <w:p w14:paraId="1BDD14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CA_n8A-n78A</w:t>
            </w:r>
          </w:p>
          <w:p w14:paraId="0B714D1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4A60D5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5ABB1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C83E3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085AE57A" w14:textId="77777777" w:rsidTr="00E73079">
        <w:trPr>
          <w:jc w:val="center"/>
        </w:trPr>
        <w:tc>
          <w:tcPr>
            <w:tcW w:w="1002" w:type="pct"/>
            <w:tcBorders>
              <w:top w:val="nil"/>
              <w:left w:val="single" w:sz="4" w:space="0" w:color="auto"/>
              <w:bottom w:val="nil"/>
              <w:right w:val="single" w:sz="4" w:space="0" w:color="auto"/>
            </w:tcBorders>
            <w:vAlign w:val="center"/>
          </w:tcPr>
          <w:p w14:paraId="760D7CC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77FBA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F674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9EEA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13B4562E" w14:textId="77777777" w:rsidR="00EA60EE" w:rsidRPr="001141C9" w:rsidRDefault="00EA60EE" w:rsidP="00E73079">
            <w:pPr>
              <w:pStyle w:val="TAC"/>
              <w:keepNext w:val="0"/>
              <w:keepLines w:val="0"/>
              <w:rPr>
                <w:rFonts w:eastAsiaTheme="minorEastAsia"/>
                <w:lang w:eastAsia="zh-CN"/>
              </w:rPr>
            </w:pPr>
          </w:p>
        </w:tc>
      </w:tr>
      <w:tr w:rsidR="00EA60EE" w:rsidRPr="001141C9" w14:paraId="6632127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22226B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348A4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8D3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D61B2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CD05B" w14:textId="77777777" w:rsidR="00EA60EE" w:rsidRPr="001141C9" w:rsidRDefault="00EA60EE" w:rsidP="00E73079">
            <w:pPr>
              <w:pStyle w:val="TAC"/>
              <w:keepNext w:val="0"/>
              <w:keepLines w:val="0"/>
              <w:rPr>
                <w:rFonts w:eastAsiaTheme="minorEastAsia"/>
                <w:lang w:eastAsia="zh-CN"/>
              </w:rPr>
            </w:pPr>
          </w:p>
        </w:tc>
      </w:tr>
      <w:tr w:rsidR="00EA60EE" w:rsidRPr="001141C9" w14:paraId="4F375E1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9FA5BA8" w14:textId="77777777" w:rsidR="00EA60EE" w:rsidRPr="001141C9" w:rsidRDefault="00EA60EE" w:rsidP="00E73079">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49B175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w:t>
            </w:r>
          </w:p>
          <w:p w14:paraId="4CDC5B1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CA_n8A-n77A</w:t>
            </w:r>
          </w:p>
          <w:p w14:paraId="3C9FA1C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30E2503" w14:textId="77777777" w:rsidR="00EA60EE" w:rsidRPr="001141C9" w:rsidRDefault="00EA60EE" w:rsidP="00E73079">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0AEB62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98E32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031AC22" w14:textId="77777777" w:rsidTr="00E73079">
        <w:trPr>
          <w:jc w:val="center"/>
        </w:trPr>
        <w:tc>
          <w:tcPr>
            <w:tcW w:w="1002" w:type="pct"/>
            <w:tcBorders>
              <w:top w:val="nil"/>
              <w:left w:val="single" w:sz="4" w:space="0" w:color="auto"/>
              <w:bottom w:val="nil"/>
              <w:right w:val="single" w:sz="4" w:space="0" w:color="auto"/>
            </w:tcBorders>
            <w:vAlign w:val="center"/>
          </w:tcPr>
          <w:p w14:paraId="1A224C2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D0A1A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56412" w14:textId="77777777" w:rsidR="00EA60EE" w:rsidRPr="001141C9" w:rsidRDefault="00EA60EE" w:rsidP="00E73079">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B6CE46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B83F3ED" w14:textId="77777777" w:rsidR="00EA60EE" w:rsidRPr="001141C9" w:rsidRDefault="00EA60EE" w:rsidP="00E73079">
            <w:pPr>
              <w:pStyle w:val="TAC"/>
              <w:keepNext w:val="0"/>
              <w:keepLines w:val="0"/>
              <w:rPr>
                <w:rFonts w:eastAsiaTheme="minorEastAsia"/>
                <w:lang w:eastAsia="zh-CN"/>
              </w:rPr>
            </w:pPr>
          </w:p>
        </w:tc>
      </w:tr>
      <w:tr w:rsidR="00EA60EE" w:rsidRPr="001141C9" w14:paraId="3F2732A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CA5507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0BF2D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F07C1" w14:textId="77777777" w:rsidR="00EA60EE" w:rsidRPr="001141C9" w:rsidRDefault="00EA60EE" w:rsidP="00E73079">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4894A0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1EAFE36" w14:textId="77777777" w:rsidR="00EA60EE" w:rsidRPr="001141C9" w:rsidRDefault="00EA60EE" w:rsidP="00E73079">
            <w:pPr>
              <w:pStyle w:val="TAC"/>
              <w:keepNext w:val="0"/>
              <w:keepLines w:val="0"/>
              <w:rPr>
                <w:rFonts w:eastAsiaTheme="minorEastAsia"/>
                <w:lang w:eastAsia="zh-CN"/>
              </w:rPr>
            </w:pPr>
          </w:p>
        </w:tc>
      </w:tr>
      <w:tr w:rsidR="00EA60EE" w:rsidRPr="001141C9" w14:paraId="74829DA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DCF5D73" w14:textId="77777777" w:rsidR="00EA60EE" w:rsidRPr="001141C9" w:rsidRDefault="00EA60EE" w:rsidP="00E73079">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740FFB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w:t>
            </w:r>
          </w:p>
          <w:p w14:paraId="139FABE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CA_n8A-n77A</w:t>
            </w:r>
          </w:p>
          <w:p w14:paraId="6F92D09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E597E4E" w14:textId="77777777" w:rsidR="00EA60EE" w:rsidRPr="001141C9" w:rsidRDefault="00EA60EE" w:rsidP="00E73079">
            <w:pPr>
              <w:pStyle w:val="TAC"/>
              <w:keepNext w:val="0"/>
              <w:keepLines w:val="0"/>
              <w:rPr>
                <w:rFonts w:eastAsiaTheme="minorEastAsia"/>
                <w:lang w:eastAsia="zh-CN"/>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A4F78E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5DF59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31059690" w14:textId="77777777" w:rsidTr="00E73079">
        <w:trPr>
          <w:jc w:val="center"/>
        </w:trPr>
        <w:tc>
          <w:tcPr>
            <w:tcW w:w="1002" w:type="pct"/>
            <w:tcBorders>
              <w:top w:val="nil"/>
              <w:left w:val="single" w:sz="4" w:space="0" w:color="auto"/>
              <w:bottom w:val="nil"/>
              <w:right w:val="single" w:sz="4" w:space="0" w:color="auto"/>
            </w:tcBorders>
            <w:vAlign w:val="center"/>
          </w:tcPr>
          <w:p w14:paraId="51E7AC8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D3416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14F15" w14:textId="77777777" w:rsidR="00EA60EE" w:rsidRPr="001141C9" w:rsidRDefault="00EA60EE" w:rsidP="00E73079">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9C3AEB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312BDBB" w14:textId="77777777" w:rsidR="00EA60EE" w:rsidRPr="001141C9" w:rsidRDefault="00EA60EE" w:rsidP="00E73079">
            <w:pPr>
              <w:pStyle w:val="TAC"/>
              <w:keepNext w:val="0"/>
              <w:keepLines w:val="0"/>
              <w:rPr>
                <w:rFonts w:eastAsiaTheme="minorEastAsia"/>
                <w:lang w:eastAsia="zh-CN"/>
              </w:rPr>
            </w:pPr>
          </w:p>
        </w:tc>
      </w:tr>
      <w:tr w:rsidR="00EA60EE" w:rsidRPr="001141C9" w14:paraId="0AACA2E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E6DCDE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801A1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5A6AA" w14:textId="77777777" w:rsidR="00EA60EE" w:rsidRPr="001141C9" w:rsidRDefault="00EA60EE" w:rsidP="00E73079">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287BE7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CA1EA77" w14:textId="77777777" w:rsidR="00EA60EE" w:rsidRPr="001141C9" w:rsidRDefault="00EA60EE" w:rsidP="00E73079">
            <w:pPr>
              <w:pStyle w:val="TAC"/>
              <w:keepNext w:val="0"/>
              <w:keepLines w:val="0"/>
              <w:rPr>
                <w:rFonts w:eastAsiaTheme="minorEastAsia"/>
                <w:lang w:eastAsia="zh-CN"/>
              </w:rPr>
            </w:pPr>
          </w:p>
        </w:tc>
      </w:tr>
      <w:tr w:rsidR="00EA60EE" w:rsidRPr="001141C9" w14:paraId="1AB9A90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BF289A8" w14:textId="77777777" w:rsidR="00EA60EE" w:rsidRPr="001141C9" w:rsidRDefault="00EA60EE" w:rsidP="00E73079">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4297B0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CA_n8A-n40A</w:t>
            </w:r>
          </w:p>
          <w:p w14:paraId="50618AA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CA_n8A-n79A</w:t>
            </w:r>
          </w:p>
          <w:p w14:paraId="49101B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A01B55B" w14:textId="77777777" w:rsidR="00EA60EE" w:rsidRPr="001141C9" w:rsidRDefault="00EA60EE" w:rsidP="00E73079">
            <w:pPr>
              <w:pStyle w:val="TAC"/>
              <w:keepNext w:val="0"/>
              <w:keepLines w:val="0"/>
              <w:rPr>
                <w:rFonts w:cs="Arial"/>
              </w:rPr>
            </w:pPr>
            <w:r w:rsidRPr="001141C9">
              <w:rPr>
                <w:rFonts w:cs="Arial" w:hint="eastAsia"/>
              </w:rPr>
              <w:t>n</w:t>
            </w:r>
            <w:r w:rsidRPr="001141C9">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E9715CF"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52C97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7494464" w14:textId="77777777" w:rsidTr="00E73079">
        <w:trPr>
          <w:jc w:val="center"/>
        </w:trPr>
        <w:tc>
          <w:tcPr>
            <w:tcW w:w="1002" w:type="pct"/>
            <w:tcBorders>
              <w:top w:val="nil"/>
              <w:left w:val="single" w:sz="4" w:space="0" w:color="auto"/>
              <w:bottom w:val="nil"/>
              <w:right w:val="single" w:sz="4" w:space="0" w:color="auto"/>
            </w:tcBorders>
            <w:vAlign w:val="center"/>
          </w:tcPr>
          <w:p w14:paraId="5F96647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99B4F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FA831" w14:textId="77777777" w:rsidR="00EA60EE" w:rsidRPr="001141C9" w:rsidRDefault="00EA60EE" w:rsidP="00E73079">
            <w:pPr>
              <w:pStyle w:val="TAC"/>
              <w:keepNext w:val="0"/>
              <w:keepLines w:val="0"/>
              <w:rPr>
                <w:rFonts w:cs="Arial"/>
              </w:rPr>
            </w:pPr>
            <w:r w:rsidRPr="001141C9">
              <w:rPr>
                <w:rFonts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9A43871"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C161C52" w14:textId="77777777" w:rsidR="00EA60EE" w:rsidRPr="001141C9" w:rsidRDefault="00EA60EE" w:rsidP="00E73079">
            <w:pPr>
              <w:pStyle w:val="TAC"/>
              <w:keepNext w:val="0"/>
              <w:keepLines w:val="0"/>
              <w:rPr>
                <w:rFonts w:eastAsiaTheme="minorEastAsia"/>
                <w:lang w:eastAsia="zh-CN"/>
              </w:rPr>
            </w:pPr>
          </w:p>
        </w:tc>
      </w:tr>
      <w:tr w:rsidR="00EA60EE" w:rsidRPr="001141C9" w14:paraId="1277580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0D1788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0AE3B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D9367" w14:textId="77777777" w:rsidR="00EA60EE" w:rsidRPr="001141C9" w:rsidRDefault="00EA60EE" w:rsidP="00E73079">
            <w:pPr>
              <w:pStyle w:val="TAC"/>
              <w:keepNext w:val="0"/>
              <w:keepLines w:val="0"/>
              <w:rPr>
                <w:rFonts w:cs="Arial"/>
              </w:rPr>
            </w:pPr>
            <w:r w:rsidRPr="001141C9">
              <w:rPr>
                <w:rFonts w:cs="Arial" w:hint="eastAsia"/>
              </w:rPr>
              <w:t>n</w:t>
            </w:r>
            <w:r w:rsidRPr="001141C9">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C9CC6AA"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57E1EFB" w14:textId="77777777" w:rsidR="00EA60EE" w:rsidRPr="001141C9" w:rsidRDefault="00EA60EE" w:rsidP="00E73079">
            <w:pPr>
              <w:pStyle w:val="TAC"/>
              <w:keepNext w:val="0"/>
              <w:keepLines w:val="0"/>
              <w:rPr>
                <w:rFonts w:eastAsiaTheme="minorEastAsia"/>
                <w:lang w:eastAsia="zh-CN"/>
              </w:rPr>
            </w:pPr>
          </w:p>
        </w:tc>
      </w:tr>
      <w:tr w:rsidR="00EA60EE" w:rsidRPr="001141C9" w14:paraId="7264F07B" w14:textId="77777777" w:rsidTr="00E73079">
        <w:trPr>
          <w:jc w:val="center"/>
        </w:trPr>
        <w:tc>
          <w:tcPr>
            <w:tcW w:w="1002" w:type="pct"/>
            <w:tcBorders>
              <w:top w:val="single" w:sz="4" w:space="0" w:color="auto"/>
              <w:left w:val="single" w:sz="4" w:space="0" w:color="auto"/>
              <w:bottom w:val="nil"/>
              <w:right w:val="single" w:sz="4" w:space="0" w:color="auto"/>
            </w:tcBorders>
          </w:tcPr>
          <w:p w14:paraId="0777E985"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1E464DEA" w14:textId="77777777" w:rsidR="00EA60EE" w:rsidRDefault="00EA60EE" w:rsidP="00E73079">
            <w:pPr>
              <w:pStyle w:val="TAC"/>
              <w:rPr>
                <w:rFonts w:cs="Arial"/>
                <w:szCs w:val="18"/>
                <w:lang w:val="en-US" w:eastAsia="zh-CN"/>
              </w:rPr>
            </w:pPr>
            <w:r>
              <w:rPr>
                <w:rFonts w:cs="Arial"/>
                <w:szCs w:val="18"/>
                <w:lang w:val="en-US" w:eastAsia="zh-CN"/>
              </w:rPr>
              <w:t>CA_n8A-n41A</w:t>
            </w:r>
          </w:p>
          <w:p w14:paraId="0A27BF23" w14:textId="77777777" w:rsidR="00EA60EE" w:rsidRDefault="00EA60EE" w:rsidP="00E73079">
            <w:pPr>
              <w:pStyle w:val="TAC"/>
              <w:rPr>
                <w:rFonts w:cs="Arial"/>
                <w:szCs w:val="18"/>
                <w:lang w:val="en-US" w:eastAsia="zh-CN"/>
              </w:rPr>
            </w:pPr>
            <w:r>
              <w:rPr>
                <w:rFonts w:cs="Arial"/>
                <w:szCs w:val="18"/>
                <w:lang w:val="en-US" w:eastAsia="zh-CN"/>
              </w:rPr>
              <w:t>CA_n8A-n78A</w:t>
            </w:r>
          </w:p>
          <w:p w14:paraId="31DC4CE0"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B7DF8D3" w14:textId="77777777" w:rsidR="00EA60EE" w:rsidRPr="001141C9" w:rsidRDefault="00EA60EE" w:rsidP="00E73079">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BFB37B" w14:textId="77777777" w:rsidR="00EA60EE" w:rsidRPr="001141C9" w:rsidRDefault="00EA60EE" w:rsidP="00E73079">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07556734"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bidi="ar"/>
              </w:rPr>
              <w:t>4 and 5</w:t>
            </w:r>
          </w:p>
        </w:tc>
      </w:tr>
      <w:tr w:rsidR="00EA60EE" w:rsidRPr="001141C9" w14:paraId="2E745878" w14:textId="77777777" w:rsidTr="00E73079">
        <w:trPr>
          <w:jc w:val="center"/>
        </w:trPr>
        <w:tc>
          <w:tcPr>
            <w:tcW w:w="1002" w:type="pct"/>
            <w:tcBorders>
              <w:top w:val="nil"/>
              <w:left w:val="single" w:sz="4" w:space="0" w:color="auto"/>
              <w:bottom w:val="nil"/>
              <w:right w:val="single" w:sz="4" w:space="0" w:color="auto"/>
            </w:tcBorders>
          </w:tcPr>
          <w:p w14:paraId="256AA08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9D795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5DD91" w14:textId="77777777" w:rsidR="00EA60EE" w:rsidRPr="001141C9" w:rsidRDefault="00EA60EE" w:rsidP="00E73079">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1FC63" w14:textId="77777777" w:rsidR="00EA60EE" w:rsidRPr="001141C9" w:rsidRDefault="00EA60EE" w:rsidP="00E73079">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D4C2D58" w14:textId="77777777" w:rsidR="00EA60EE" w:rsidRPr="001141C9" w:rsidRDefault="00EA60EE" w:rsidP="00E73079">
            <w:pPr>
              <w:pStyle w:val="TAC"/>
              <w:keepNext w:val="0"/>
              <w:keepLines w:val="0"/>
              <w:rPr>
                <w:rFonts w:eastAsiaTheme="minorEastAsia"/>
                <w:lang w:eastAsia="zh-CN"/>
              </w:rPr>
            </w:pPr>
          </w:p>
        </w:tc>
      </w:tr>
      <w:tr w:rsidR="00EA60EE" w:rsidRPr="001141C9" w14:paraId="35D44925" w14:textId="77777777" w:rsidTr="00E73079">
        <w:trPr>
          <w:jc w:val="center"/>
        </w:trPr>
        <w:tc>
          <w:tcPr>
            <w:tcW w:w="1002" w:type="pct"/>
            <w:tcBorders>
              <w:top w:val="nil"/>
              <w:left w:val="single" w:sz="4" w:space="0" w:color="auto"/>
              <w:bottom w:val="single" w:sz="4" w:space="0" w:color="auto"/>
              <w:right w:val="single" w:sz="4" w:space="0" w:color="auto"/>
            </w:tcBorders>
          </w:tcPr>
          <w:p w14:paraId="4072C2B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4DF7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EA5AA" w14:textId="77777777" w:rsidR="00EA60EE" w:rsidRPr="001141C9" w:rsidRDefault="00EA60EE" w:rsidP="00E73079">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C629C5" w14:textId="77777777" w:rsidR="00EA60EE" w:rsidRPr="001141C9" w:rsidRDefault="00EA60EE" w:rsidP="00E73079">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083D618E" w14:textId="77777777" w:rsidR="00EA60EE" w:rsidRPr="001141C9" w:rsidRDefault="00EA60EE" w:rsidP="00E73079">
            <w:pPr>
              <w:pStyle w:val="TAC"/>
              <w:keepNext w:val="0"/>
              <w:keepLines w:val="0"/>
              <w:rPr>
                <w:rFonts w:eastAsiaTheme="minorEastAsia"/>
                <w:lang w:eastAsia="zh-CN"/>
              </w:rPr>
            </w:pPr>
          </w:p>
        </w:tc>
      </w:tr>
      <w:tr w:rsidR="00EA60EE" w:rsidRPr="001141C9" w14:paraId="544A49D1" w14:textId="77777777" w:rsidTr="00E73079">
        <w:trPr>
          <w:jc w:val="center"/>
        </w:trPr>
        <w:tc>
          <w:tcPr>
            <w:tcW w:w="1002" w:type="pct"/>
            <w:tcBorders>
              <w:top w:val="single" w:sz="4" w:space="0" w:color="auto"/>
              <w:left w:val="single" w:sz="4" w:space="0" w:color="auto"/>
              <w:bottom w:val="nil"/>
              <w:right w:val="single" w:sz="4" w:space="0" w:color="auto"/>
            </w:tcBorders>
          </w:tcPr>
          <w:p w14:paraId="2C06F200"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217EB082" w14:textId="77777777" w:rsidR="00EA60EE" w:rsidRDefault="00EA60EE" w:rsidP="00E73079">
            <w:pPr>
              <w:pStyle w:val="TAC"/>
              <w:rPr>
                <w:rFonts w:cs="Arial"/>
                <w:szCs w:val="18"/>
                <w:lang w:val="en-US" w:eastAsia="zh-CN"/>
              </w:rPr>
            </w:pPr>
            <w:r>
              <w:rPr>
                <w:rFonts w:cs="Arial"/>
                <w:szCs w:val="18"/>
                <w:lang w:val="en-US" w:eastAsia="zh-CN"/>
              </w:rPr>
              <w:t>CA_n78C</w:t>
            </w:r>
          </w:p>
          <w:p w14:paraId="14464225" w14:textId="77777777" w:rsidR="00EA60EE" w:rsidRDefault="00EA60EE" w:rsidP="00E73079">
            <w:pPr>
              <w:pStyle w:val="TAC"/>
              <w:rPr>
                <w:rFonts w:cs="Arial"/>
                <w:szCs w:val="18"/>
                <w:lang w:val="en-US" w:eastAsia="zh-CN"/>
              </w:rPr>
            </w:pPr>
            <w:r>
              <w:rPr>
                <w:rFonts w:cs="Arial"/>
                <w:szCs w:val="18"/>
                <w:lang w:val="en-US" w:eastAsia="zh-CN"/>
              </w:rPr>
              <w:t>CA_n8A-n41A</w:t>
            </w:r>
          </w:p>
          <w:p w14:paraId="666453E4" w14:textId="77777777" w:rsidR="00EA60EE" w:rsidRDefault="00EA60EE" w:rsidP="00E73079">
            <w:pPr>
              <w:pStyle w:val="TAC"/>
              <w:rPr>
                <w:rFonts w:cs="Arial"/>
                <w:szCs w:val="18"/>
                <w:lang w:val="en-US" w:eastAsia="zh-CN"/>
              </w:rPr>
            </w:pPr>
            <w:r>
              <w:rPr>
                <w:rFonts w:cs="Arial"/>
                <w:szCs w:val="18"/>
                <w:lang w:val="en-US" w:eastAsia="zh-CN"/>
              </w:rPr>
              <w:t>CA_n8A-n78A</w:t>
            </w:r>
          </w:p>
          <w:p w14:paraId="31F3327D" w14:textId="77777777" w:rsidR="00EA60EE" w:rsidRDefault="00EA60EE" w:rsidP="00E73079">
            <w:pPr>
              <w:pStyle w:val="TAC"/>
              <w:rPr>
                <w:rFonts w:cs="Arial"/>
                <w:szCs w:val="18"/>
                <w:lang w:val="en-US" w:eastAsia="zh-CN"/>
              </w:rPr>
            </w:pPr>
            <w:r>
              <w:rPr>
                <w:rFonts w:cs="Arial"/>
                <w:szCs w:val="18"/>
                <w:lang w:val="en-US" w:eastAsia="zh-CN"/>
              </w:rPr>
              <w:t>CA_n8A-n78C</w:t>
            </w:r>
          </w:p>
          <w:p w14:paraId="59E4A506" w14:textId="77777777" w:rsidR="00EA60EE" w:rsidRDefault="00EA60EE" w:rsidP="00E73079">
            <w:pPr>
              <w:pStyle w:val="TAC"/>
              <w:rPr>
                <w:rFonts w:cs="Arial"/>
                <w:szCs w:val="18"/>
                <w:lang w:val="en-US" w:eastAsia="zh-CN"/>
              </w:rPr>
            </w:pPr>
            <w:r>
              <w:rPr>
                <w:rFonts w:cs="Arial"/>
                <w:szCs w:val="18"/>
                <w:lang w:val="en-US" w:eastAsia="zh-CN"/>
              </w:rPr>
              <w:t>CA_n41A-n78A</w:t>
            </w:r>
          </w:p>
          <w:p w14:paraId="339BB930"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781C3063" w14:textId="77777777" w:rsidR="00EA60EE" w:rsidRPr="001141C9" w:rsidRDefault="00EA60EE" w:rsidP="00E73079">
            <w:pPr>
              <w:pStyle w:val="TAC"/>
              <w:keepNext w:val="0"/>
              <w:keepLines w:val="0"/>
              <w:rPr>
                <w:rFonts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7950E1" w14:textId="77777777" w:rsidR="00EA60EE" w:rsidRPr="001141C9" w:rsidRDefault="00EA60EE" w:rsidP="00E73079">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0520BEF4"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bidi="ar"/>
              </w:rPr>
              <w:t>4 and 5</w:t>
            </w:r>
          </w:p>
        </w:tc>
      </w:tr>
      <w:tr w:rsidR="00EA60EE" w:rsidRPr="001141C9" w14:paraId="4092846E" w14:textId="77777777" w:rsidTr="00E73079">
        <w:trPr>
          <w:jc w:val="center"/>
        </w:trPr>
        <w:tc>
          <w:tcPr>
            <w:tcW w:w="1002" w:type="pct"/>
            <w:tcBorders>
              <w:top w:val="nil"/>
              <w:left w:val="single" w:sz="4" w:space="0" w:color="auto"/>
              <w:bottom w:val="nil"/>
              <w:right w:val="single" w:sz="4" w:space="0" w:color="auto"/>
            </w:tcBorders>
          </w:tcPr>
          <w:p w14:paraId="40FEB31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293CD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0DD5F" w14:textId="77777777" w:rsidR="00EA60EE" w:rsidRPr="001141C9" w:rsidRDefault="00EA60EE" w:rsidP="00E73079">
            <w:pPr>
              <w:pStyle w:val="TAC"/>
              <w:keepNext w:val="0"/>
              <w:keepLines w:val="0"/>
              <w:rPr>
                <w:rFonts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0985B6" w14:textId="77777777" w:rsidR="00EA60EE" w:rsidRPr="001141C9" w:rsidRDefault="00EA60EE" w:rsidP="00E73079">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15B8F3A" w14:textId="77777777" w:rsidR="00EA60EE" w:rsidRPr="001141C9" w:rsidRDefault="00EA60EE" w:rsidP="00E73079">
            <w:pPr>
              <w:pStyle w:val="TAC"/>
              <w:keepNext w:val="0"/>
              <w:keepLines w:val="0"/>
              <w:rPr>
                <w:rFonts w:eastAsiaTheme="minorEastAsia"/>
                <w:lang w:eastAsia="zh-CN"/>
              </w:rPr>
            </w:pPr>
          </w:p>
        </w:tc>
      </w:tr>
      <w:tr w:rsidR="00EA60EE" w:rsidRPr="001141C9" w14:paraId="6A88F16F" w14:textId="77777777" w:rsidTr="00E73079">
        <w:trPr>
          <w:jc w:val="center"/>
        </w:trPr>
        <w:tc>
          <w:tcPr>
            <w:tcW w:w="1002" w:type="pct"/>
            <w:tcBorders>
              <w:top w:val="nil"/>
              <w:left w:val="single" w:sz="4" w:space="0" w:color="auto"/>
              <w:bottom w:val="single" w:sz="4" w:space="0" w:color="auto"/>
              <w:right w:val="single" w:sz="4" w:space="0" w:color="auto"/>
            </w:tcBorders>
          </w:tcPr>
          <w:p w14:paraId="4FEF3A1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936A4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1FACA" w14:textId="77777777" w:rsidR="00EA60EE" w:rsidRPr="001141C9" w:rsidRDefault="00EA60EE" w:rsidP="00E73079">
            <w:pPr>
              <w:pStyle w:val="TAC"/>
              <w:keepNext w:val="0"/>
              <w:keepLines w:val="0"/>
              <w:rPr>
                <w:rFonts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DF0A07" w14:textId="77777777" w:rsidR="00EA60EE" w:rsidRPr="001141C9" w:rsidRDefault="00EA60EE" w:rsidP="00E73079">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1905E93" w14:textId="77777777" w:rsidR="00EA60EE" w:rsidRPr="001141C9" w:rsidRDefault="00EA60EE" w:rsidP="00E73079">
            <w:pPr>
              <w:pStyle w:val="TAC"/>
              <w:keepNext w:val="0"/>
              <w:keepLines w:val="0"/>
              <w:rPr>
                <w:rFonts w:eastAsiaTheme="minorEastAsia"/>
                <w:lang w:eastAsia="zh-CN"/>
              </w:rPr>
            </w:pPr>
          </w:p>
        </w:tc>
      </w:tr>
      <w:tr w:rsidR="00EA60EE" w:rsidRPr="001141C9" w14:paraId="614F2AF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2A32CD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8FBA45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18DDA4C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A0859F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D6F23A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B6B05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98570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D2AD8BA" w14:textId="77777777" w:rsidTr="00E73079">
        <w:trPr>
          <w:jc w:val="center"/>
        </w:trPr>
        <w:tc>
          <w:tcPr>
            <w:tcW w:w="1002" w:type="pct"/>
            <w:tcBorders>
              <w:top w:val="nil"/>
              <w:left w:val="single" w:sz="4" w:space="0" w:color="auto"/>
              <w:bottom w:val="nil"/>
              <w:right w:val="single" w:sz="4" w:space="0" w:color="auto"/>
            </w:tcBorders>
            <w:vAlign w:val="center"/>
          </w:tcPr>
          <w:p w14:paraId="3531136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C190E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018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215D4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15035D9C" w14:textId="77777777" w:rsidR="00EA60EE" w:rsidRPr="001141C9" w:rsidRDefault="00EA60EE" w:rsidP="00E73079">
            <w:pPr>
              <w:pStyle w:val="TAC"/>
              <w:keepNext w:val="0"/>
              <w:keepLines w:val="0"/>
              <w:rPr>
                <w:rFonts w:eastAsiaTheme="minorEastAsia"/>
                <w:lang w:eastAsia="zh-CN"/>
              </w:rPr>
            </w:pPr>
          </w:p>
        </w:tc>
      </w:tr>
      <w:tr w:rsidR="00EA60EE" w:rsidRPr="001141C9" w14:paraId="47A737D8" w14:textId="77777777" w:rsidTr="00E73079">
        <w:trPr>
          <w:jc w:val="center"/>
        </w:trPr>
        <w:tc>
          <w:tcPr>
            <w:tcW w:w="1002" w:type="pct"/>
            <w:tcBorders>
              <w:top w:val="nil"/>
              <w:left w:val="single" w:sz="4" w:space="0" w:color="auto"/>
              <w:bottom w:val="nil"/>
              <w:right w:val="single" w:sz="4" w:space="0" w:color="auto"/>
            </w:tcBorders>
            <w:vAlign w:val="center"/>
          </w:tcPr>
          <w:p w14:paraId="2FC9341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E0D6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4C1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FB81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EB52DB4" w14:textId="77777777" w:rsidR="00EA60EE" w:rsidRPr="001141C9" w:rsidRDefault="00EA60EE" w:rsidP="00E73079">
            <w:pPr>
              <w:pStyle w:val="TAC"/>
              <w:keepNext w:val="0"/>
              <w:keepLines w:val="0"/>
              <w:rPr>
                <w:rFonts w:eastAsiaTheme="minorEastAsia"/>
                <w:lang w:eastAsia="zh-CN"/>
              </w:rPr>
            </w:pPr>
          </w:p>
        </w:tc>
      </w:tr>
      <w:tr w:rsidR="00EA60EE" w:rsidRPr="001141C9" w14:paraId="71940BD6" w14:textId="77777777" w:rsidTr="00E73079">
        <w:trPr>
          <w:jc w:val="center"/>
        </w:trPr>
        <w:tc>
          <w:tcPr>
            <w:tcW w:w="1002" w:type="pct"/>
            <w:tcBorders>
              <w:top w:val="nil"/>
              <w:left w:val="single" w:sz="4" w:space="0" w:color="auto"/>
              <w:bottom w:val="nil"/>
              <w:right w:val="single" w:sz="4" w:space="0" w:color="auto"/>
            </w:tcBorders>
            <w:vAlign w:val="center"/>
          </w:tcPr>
          <w:p w14:paraId="7516310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64F34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4C02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2DD8E2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A29DF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0B9E090D" w14:textId="77777777" w:rsidTr="00E73079">
        <w:trPr>
          <w:jc w:val="center"/>
        </w:trPr>
        <w:tc>
          <w:tcPr>
            <w:tcW w:w="1002" w:type="pct"/>
            <w:tcBorders>
              <w:top w:val="nil"/>
              <w:left w:val="single" w:sz="4" w:space="0" w:color="auto"/>
              <w:bottom w:val="nil"/>
              <w:right w:val="single" w:sz="4" w:space="0" w:color="auto"/>
            </w:tcBorders>
            <w:vAlign w:val="center"/>
          </w:tcPr>
          <w:p w14:paraId="5797068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E2579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6061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64142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186591FB" w14:textId="77777777" w:rsidR="00EA60EE" w:rsidRPr="001141C9" w:rsidRDefault="00EA60EE" w:rsidP="00E73079">
            <w:pPr>
              <w:pStyle w:val="TAC"/>
              <w:keepNext w:val="0"/>
              <w:keepLines w:val="0"/>
              <w:rPr>
                <w:rFonts w:eastAsiaTheme="minorEastAsia"/>
                <w:lang w:eastAsia="zh-CN"/>
              </w:rPr>
            </w:pPr>
          </w:p>
        </w:tc>
      </w:tr>
      <w:tr w:rsidR="00EA60EE" w:rsidRPr="001141C9" w14:paraId="357C152C" w14:textId="77777777" w:rsidTr="00E73079">
        <w:trPr>
          <w:jc w:val="center"/>
        </w:trPr>
        <w:tc>
          <w:tcPr>
            <w:tcW w:w="1002" w:type="pct"/>
            <w:tcBorders>
              <w:top w:val="nil"/>
              <w:left w:val="single" w:sz="4" w:space="0" w:color="auto"/>
              <w:bottom w:val="nil"/>
              <w:right w:val="single" w:sz="4" w:space="0" w:color="auto"/>
            </w:tcBorders>
            <w:vAlign w:val="center"/>
          </w:tcPr>
          <w:p w14:paraId="48CDFA6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0C5AF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9D6B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7F44C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37DA050" w14:textId="77777777" w:rsidR="00EA60EE" w:rsidRPr="001141C9" w:rsidRDefault="00EA60EE" w:rsidP="00E73079">
            <w:pPr>
              <w:pStyle w:val="TAC"/>
              <w:keepNext w:val="0"/>
              <w:keepLines w:val="0"/>
              <w:rPr>
                <w:rFonts w:eastAsiaTheme="minorEastAsia"/>
                <w:lang w:eastAsia="zh-CN"/>
              </w:rPr>
            </w:pPr>
          </w:p>
        </w:tc>
      </w:tr>
      <w:tr w:rsidR="00EA60EE" w:rsidRPr="001141C9" w14:paraId="034AF685" w14:textId="77777777" w:rsidTr="00E73079">
        <w:trPr>
          <w:jc w:val="center"/>
        </w:trPr>
        <w:tc>
          <w:tcPr>
            <w:tcW w:w="1002" w:type="pct"/>
            <w:tcBorders>
              <w:top w:val="nil"/>
              <w:left w:val="single" w:sz="4" w:space="0" w:color="auto"/>
              <w:bottom w:val="nil"/>
              <w:right w:val="single" w:sz="4" w:space="0" w:color="auto"/>
            </w:tcBorders>
            <w:vAlign w:val="center"/>
          </w:tcPr>
          <w:p w14:paraId="7445196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ECEEF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78212" w14:textId="77777777" w:rsidR="00EA60EE" w:rsidRPr="001141C9" w:rsidRDefault="00EA60EE" w:rsidP="00E73079">
            <w:pPr>
              <w:pStyle w:val="TAC"/>
              <w:keepNext w:val="0"/>
              <w:keepLines w:val="0"/>
              <w:rPr>
                <w:rFonts w:eastAsiaTheme="minorEastAsia"/>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65C34F" w14:textId="77777777" w:rsidR="00EA60EE" w:rsidRPr="001141C9" w:rsidRDefault="00EA60EE" w:rsidP="00E7307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7026E3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4 and 5</w:t>
            </w:r>
          </w:p>
        </w:tc>
      </w:tr>
      <w:tr w:rsidR="00EA60EE" w:rsidRPr="001141C9" w14:paraId="7117102B" w14:textId="77777777" w:rsidTr="00E73079">
        <w:trPr>
          <w:jc w:val="center"/>
        </w:trPr>
        <w:tc>
          <w:tcPr>
            <w:tcW w:w="1002" w:type="pct"/>
            <w:tcBorders>
              <w:top w:val="nil"/>
              <w:left w:val="single" w:sz="4" w:space="0" w:color="auto"/>
              <w:bottom w:val="nil"/>
              <w:right w:val="single" w:sz="4" w:space="0" w:color="auto"/>
            </w:tcBorders>
            <w:vAlign w:val="center"/>
          </w:tcPr>
          <w:p w14:paraId="6DE00B2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19CCC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138B8"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79C98D" w14:textId="77777777" w:rsidR="00EA60EE" w:rsidRPr="001141C9" w:rsidRDefault="00EA60EE" w:rsidP="00E7307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3616D6" w14:textId="77777777" w:rsidR="00EA60EE" w:rsidRPr="001141C9" w:rsidRDefault="00EA60EE" w:rsidP="00E73079">
            <w:pPr>
              <w:pStyle w:val="TAC"/>
              <w:keepNext w:val="0"/>
              <w:keepLines w:val="0"/>
              <w:rPr>
                <w:rFonts w:eastAsiaTheme="minorEastAsia"/>
                <w:lang w:eastAsia="zh-CN"/>
              </w:rPr>
            </w:pPr>
          </w:p>
        </w:tc>
      </w:tr>
      <w:tr w:rsidR="00EA60EE" w:rsidRPr="001141C9" w14:paraId="1D70B47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CD4285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1CB95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03F96" w14:textId="77777777" w:rsidR="00EA60EE" w:rsidRPr="001141C9" w:rsidRDefault="00EA60EE" w:rsidP="00E73079">
            <w:pPr>
              <w:pStyle w:val="TAC"/>
              <w:keepNext w:val="0"/>
              <w:keepLines w:val="0"/>
              <w:rPr>
                <w:rFonts w:eastAsiaTheme="minorEastAsia"/>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9441AB" w14:textId="77777777" w:rsidR="00EA60EE" w:rsidRPr="001141C9" w:rsidRDefault="00EA60EE" w:rsidP="00E7307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1A837C8" w14:textId="77777777" w:rsidR="00EA60EE" w:rsidRPr="001141C9" w:rsidRDefault="00EA60EE" w:rsidP="00E73079">
            <w:pPr>
              <w:pStyle w:val="TAC"/>
              <w:keepNext w:val="0"/>
              <w:keepLines w:val="0"/>
              <w:rPr>
                <w:rFonts w:eastAsiaTheme="minorEastAsia"/>
                <w:lang w:eastAsia="zh-CN"/>
              </w:rPr>
            </w:pPr>
          </w:p>
        </w:tc>
      </w:tr>
      <w:tr w:rsidR="00EA60EE" w:rsidRPr="001141C9" w14:paraId="686CB6C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7C83E0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27FF811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1008D35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3DA12F2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B9A2CD3"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4B6961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A79D9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85538B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43D994C3" w14:textId="77777777" w:rsidTr="00E73079">
        <w:trPr>
          <w:jc w:val="center"/>
        </w:trPr>
        <w:tc>
          <w:tcPr>
            <w:tcW w:w="1002" w:type="pct"/>
            <w:tcBorders>
              <w:top w:val="nil"/>
              <w:left w:val="single" w:sz="4" w:space="0" w:color="auto"/>
              <w:bottom w:val="nil"/>
              <w:right w:val="single" w:sz="4" w:space="0" w:color="auto"/>
            </w:tcBorders>
            <w:vAlign w:val="center"/>
          </w:tcPr>
          <w:p w14:paraId="2DAD511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0C431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750A8" w14:textId="77777777" w:rsidR="00EA60EE" w:rsidRPr="001141C9" w:rsidRDefault="00EA60EE" w:rsidP="00E73079">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E5DFB9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689E9C3" w14:textId="77777777" w:rsidR="00EA60EE" w:rsidRPr="001141C9" w:rsidRDefault="00EA60EE" w:rsidP="00E73079">
            <w:pPr>
              <w:pStyle w:val="TAC"/>
              <w:keepNext w:val="0"/>
              <w:keepLines w:val="0"/>
              <w:rPr>
                <w:rFonts w:eastAsiaTheme="minorEastAsia"/>
                <w:lang w:eastAsia="zh-CN"/>
              </w:rPr>
            </w:pPr>
          </w:p>
        </w:tc>
      </w:tr>
      <w:tr w:rsidR="00EA60EE" w:rsidRPr="001141C9" w14:paraId="3AF3904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D2CDC2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06797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DC382" w14:textId="77777777" w:rsidR="00EA60EE" w:rsidRPr="001141C9" w:rsidRDefault="00EA60EE" w:rsidP="00E73079">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F23BC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ECFEB0" w14:textId="77777777" w:rsidR="00EA60EE" w:rsidRPr="001141C9" w:rsidRDefault="00EA60EE" w:rsidP="00E73079">
            <w:pPr>
              <w:pStyle w:val="TAC"/>
              <w:keepNext w:val="0"/>
              <w:keepLines w:val="0"/>
              <w:rPr>
                <w:rFonts w:eastAsiaTheme="minorEastAsia"/>
                <w:lang w:eastAsia="zh-CN"/>
              </w:rPr>
            </w:pPr>
          </w:p>
        </w:tc>
      </w:tr>
      <w:tr w:rsidR="00EA60EE" w:rsidRPr="001141C9" w14:paraId="01A454D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CF22A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155CB1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5C1F1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21C6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C2E3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EB71090" w14:textId="77777777" w:rsidTr="00E73079">
        <w:trPr>
          <w:jc w:val="center"/>
        </w:trPr>
        <w:tc>
          <w:tcPr>
            <w:tcW w:w="1002" w:type="pct"/>
            <w:tcBorders>
              <w:top w:val="nil"/>
              <w:left w:val="single" w:sz="4" w:space="0" w:color="auto"/>
              <w:bottom w:val="nil"/>
              <w:right w:val="single" w:sz="4" w:space="0" w:color="auto"/>
            </w:tcBorders>
            <w:vAlign w:val="center"/>
          </w:tcPr>
          <w:p w14:paraId="18566C8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8F57E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B455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1000A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FF61601" w14:textId="77777777" w:rsidR="00EA60EE" w:rsidRPr="001141C9" w:rsidRDefault="00EA60EE" w:rsidP="00E73079">
            <w:pPr>
              <w:pStyle w:val="TAC"/>
              <w:keepNext w:val="0"/>
              <w:keepLines w:val="0"/>
              <w:rPr>
                <w:rFonts w:eastAsiaTheme="minorEastAsia"/>
                <w:lang w:eastAsia="zh-CN"/>
              </w:rPr>
            </w:pPr>
          </w:p>
        </w:tc>
      </w:tr>
      <w:tr w:rsidR="00EA60EE" w:rsidRPr="001141C9" w14:paraId="2CB4B89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00322E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5DDEE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D947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74A0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1365702" w14:textId="77777777" w:rsidR="00EA60EE" w:rsidRPr="001141C9" w:rsidRDefault="00EA60EE" w:rsidP="00E73079">
            <w:pPr>
              <w:pStyle w:val="TAC"/>
              <w:keepNext w:val="0"/>
              <w:keepLines w:val="0"/>
              <w:rPr>
                <w:rFonts w:eastAsiaTheme="minorEastAsia"/>
                <w:lang w:eastAsia="zh-CN"/>
              </w:rPr>
            </w:pPr>
          </w:p>
        </w:tc>
      </w:tr>
      <w:tr w:rsidR="00EA60EE" w:rsidRPr="001141C9" w14:paraId="515AACDF" w14:textId="77777777" w:rsidTr="00E73079">
        <w:trPr>
          <w:jc w:val="center"/>
        </w:trPr>
        <w:tc>
          <w:tcPr>
            <w:tcW w:w="1002" w:type="pct"/>
            <w:tcBorders>
              <w:top w:val="nil"/>
              <w:left w:val="single" w:sz="4" w:space="0" w:color="auto"/>
              <w:bottom w:val="nil"/>
              <w:right w:val="single" w:sz="4" w:space="0" w:color="auto"/>
            </w:tcBorders>
            <w:vAlign w:val="center"/>
          </w:tcPr>
          <w:p w14:paraId="2C19B8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71D5F1D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7ABB3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02B8C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078477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3D329AD" w14:textId="77777777" w:rsidTr="00E73079">
        <w:trPr>
          <w:jc w:val="center"/>
        </w:trPr>
        <w:tc>
          <w:tcPr>
            <w:tcW w:w="1002" w:type="pct"/>
            <w:tcBorders>
              <w:top w:val="nil"/>
              <w:left w:val="single" w:sz="4" w:space="0" w:color="auto"/>
              <w:bottom w:val="nil"/>
              <w:right w:val="single" w:sz="4" w:space="0" w:color="auto"/>
            </w:tcBorders>
            <w:vAlign w:val="center"/>
          </w:tcPr>
          <w:p w14:paraId="1EA6BE9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EB00B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8815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5E9D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6F791979" w14:textId="77777777" w:rsidR="00EA60EE" w:rsidRPr="001141C9" w:rsidRDefault="00EA60EE" w:rsidP="00E73079">
            <w:pPr>
              <w:pStyle w:val="TAC"/>
              <w:keepNext w:val="0"/>
              <w:keepLines w:val="0"/>
              <w:rPr>
                <w:rFonts w:eastAsiaTheme="minorEastAsia"/>
                <w:lang w:eastAsia="zh-CN"/>
              </w:rPr>
            </w:pPr>
          </w:p>
        </w:tc>
      </w:tr>
      <w:tr w:rsidR="00EA60EE" w:rsidRPr="001141C9" w14:paraId="4A60E26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6F288E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7B8C9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E5CC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CAB7F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FFEE2C" w14:textId="77777777" w:rsidR="00EA60EE" w:rsidRPr="001141C9" w:rsidRDefault="00EA60EE" w:rsidP="00E73079">
            <w:pPr>
              <w:pStyle w:val="TAC"/>
              <w:keepNext w:val="0"/>
              <w:keepLines w:val="0"/>
              <w:rPr>
                <w:rFonts w:eastAsiaTheme="minorEastAsia"/>
                <w:lang w:eastAsia="zh-CN"/>
              </w:rPr>
            </w:pPr>
          </w:p>
        </w:tc>
      </w:tr>
      <w:tr w:rsidR="00EA60EE" w:rsidRPr="001141C9" w14:paraId="60DF0D29" w14:textId="77777777" w:rsidTr="00E73079">
        <w:trPr>
          <w:jc w:val="center"/>
        </w:trPr>
        <w:tc>
          <w:tcPr>
            <w:tcW w:w="1002" w:type="pct"/>
            <w:tcBorders>
              <w:top w:val="single" w:sz="4" w:space="0" w:color="auto"/>
              <w:left w:val="single" w:sz="4" w:space="0" w:color="auto"/>
              <w:bottom w:val="nil"/>
              <w:right w:val="single" w:sz="4" w:space="0" w:color="auto"/>
            </w:tcBorders>
          </w:tcPr>
          <w:p w14:paraId="01DB64A4"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58B090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08A10C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55AFB6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E6B2E61"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A60EE" w:rsidRPr="001141C9" w14:paraId="6B7D62A3" w14:textId="77777777" w:rsidTr="00E73079">
        <w:trPr>
          <w:jc w:val="center"/>
        </w:trPr>
        <w:tc>
          <w:tcPr>
            <w:tcW w:w="1002" w:type="pct"/>
            <w:tcBorders>
              <w:top w:val="nil"/>
              <w:left w:val="single" w:sz="4" w:space="0" w:color="auto"/>
              <w:bottom w:val="nil"/>
              <w:right w:val="single" w:sz="4" w:space="0" w:color="auto"/>
            </w:tcBorders>
          </w:tcPr>
          <w:p w14:paraId="6808DA8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6B33CF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53688C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9105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A654E66" w14:textId="77777777" w:rsidR="00EA60EE" w:rsidRPr="001141C9" w:rsidRDefault="00EA60EE" w:rsidP="00E73079">
            <w:pPr>
              <w:pStyle w:val="TAC"/>
              <w:keepNext w:val="0"/>
              <w:keepLines w:val="0"/>
              <w:rPr>
                <w:rFonts w:eastAsiaTheme="minorEastAsia"/>
                <w:lang w:eastAsia="zh-CN"/>
              </w:rPr>
            </w:pPr>
          </w:p>
        </w:tc>
      </w:tr>
      <w:tr w:rsidR="00EA60EE" w:rsidRPr="001141C9" w14:paraId="23D4E71C" w14:textId="77777777" w:rsidTr="00E73079">
        <w:trPr>
          <w:jc w:val="center"/>
        </w:trPr>
        <w:tc>
          <w:tcPr>
            <w:tcW w:w="1002" w:type="pct"/>
            <w:tcBorders>
              <w:top w:val="nil"/>
              <w:left w:val="single" w:sz="4" w:space="0" w:color="auto"/>
              <w:bottom w:val="single" w:sz="4" w:space="0" w:color="auto"/>
              <w:right w:val="single" w:sz="4" w:space="0" w:color="auto"/>
            </w:tcBorders>
          </w:tcPr>
          <w:p w14:paraId="443E014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9C3B03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34C53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34B1F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5A9BBE00" w14:textId="77777777" w:rsidR="00EA60EE" w:rsidRPr="001141C9" w:rsidRDefault="00EA60EE" w:rsidP="00E73079">
            <w:pPr>
              <w:pStyle w:val="TAC"/>
              <w:keepNext w:val="0"/>
              <w:keepLines w:val="0"/>
              <w:rPr>
                <w:rFonts w:eastAsiaTheme="minorEastAsia"/>
                <w:lang w:eastAsia="zh-CN"/>
              </w:rPr>
            </w:pPr>
          </w:p>
        </w:tc>
      </w:tr>
      <w:tr w:rsidR="00EA60EE" w:rsidRPr="001141C9" w14:paraId="630B6339" w14:textId="77777777" w:rsidTr="00E73079">
        <w:trPr>
          <w:jc w:val="center"/>
        </w:trPr>
        <w:tc>
          <w:tcPr>
            <w:tcW w:w="1002" w:type="pct"/>
            <w:tcBorders>
              <w:top w:val="single" w:sz="4" w:space="0" w:color="auto"/>
              <w:left w:val="single" w:sz="4" w:space="0" w:color="auto"/>
              <w:bottom w:val="nil"/>
              <w:right w:val="single" w:sz="4" w:space="0" w:color="auto"/>
            </w:tcBorders>
          </w:tcPr>
          <w:p w14:paraId="39B2E03C"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1E512714"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A54F678"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88029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7B26CFA"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A60EE" w:rsidRPr="001141C9" w14:paraId="1A36FF56" w14:textId="77777777" w:rsidTr="00E73079">
        <w:trPr>
          <w:jc w:val="center"/>
        </w:trPr>
        <w:tc>
          <w:tcPr>
            <w:tcW w:w="1002" w:type="pct"/>
            <w:tcBorders>
              <w:top w:val="nil"/>
              <w:left w:val="single" w:sz="4" w:space="0" w:color="auto"/>
              <w:bottom w:val="nil"/>
              <w:right w:val="single" w:sz="4" w:space="0" w:color="auto"/>
            </w:tcBorders>
          </w:tcPr>
          <w:p w14:paraId="46EA6895"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29BB0508" w14:textId="77777777" w:rsidR="00EA60EE" w:rsidRPr="001141C9" w:rsidRDefault="00EA60EE" w:rsidP="00E73079">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6BCC2C6"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8E89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950C234"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0C5D77CB" w14:textId="77777777" w:rsidTr="00E73079">
        <w:trPr>
          <w:jc w:val="center"/>
        </w:trPr>
        <w:tc>
          <w:tcPr>
            <w:tcW w:w="1002" w:type="pct"/>
            <w:tcBorders>
              <w:top w:val="nil"/>
              <w:left w:val="single" w:sz="4" w:space="0" w:color="auto"/>
              <w:bottom w:val="single" w:sz="4" w:space="0" w:color="auto"/>
              <w:right w:val="single" w:sz="4" w:space="0" w:color="auto"/>
            </w:tcBorders>
          </w:tcPr>
          <w:p w14:paraId="4AEE53CB"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4116C83" w14:textId="77777777" w:rsidR="00EA60EE" w:rsidRPr="001141C9" w:rsidRDefault="00EA60EE" w:rsidP="00E73079">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B7CA84C"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5122C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BAF3A53"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2D3AD5D2" w14:textId="77777777" w:rsidTr="00E73079">
        <w:trPr>
          <w:jc w:val="center"/>
        </w:trPr>
        <w:tc>
          <w:tcPr>
            <w:tcW w:w="1002" w:type="pct"/>
            <w:tcBorders>
              <w:top w:val="single" w:sz="4" w:space="0" w:color="auto"/>
              <w:left w:val="single" w:sz="4" w:space="0" w:color="auto"/>
              <w:bottom w:val="nil"/>
              <w:right w:val="single" w:sz="4" w:space="0" w:color="auto"/>
            </w:tcBorders>
          </w:tcPr>
          <w:p w14:paraId="78C9611D"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609F827B"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25D86B8"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906191C"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9FE1FF6"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1D039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51EE4C3"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A60EE" w:rsidRPr="001141C9" w14:paraId="33707660" w14:textId="77777777" w:rsidTr="00E73079">
        <w:trPr>
          <w:jc w:val="center"/>
        </w:trPr>
        <w:tc>
          <w:tcPr>
            <w:tcW w:w="1002" w:type="pct"/>
            <w:tcBorders>
              <w:top w:val="nil"/>
              <w:left w:val="single" w:sz="4" w:space="0" w:color="auto"/>
              <w:bottom w:val="nil"/>
              <w:right w:val="single" w:sz="4" w:space="0" w:color="auto"/>
            </w:tcBorders>
          </w:tcPr>
          <w:p w14:paraId="4529AFFB"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B511017"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FE32F61"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9D5AC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4B15E03"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7C22E2AF" w14:textId="77777777" w:rsidTr="00E73079">
        <w:trPr>
          <w:jc w:val="center"/>
        </w:trPr>
        <w:tc>
          <w:tcPr>
            <w:tcW w:w="1002" w:type="pct"/>
            <w:tcBorders>
              <w:top w:val="nil"/>
              <w:left w:val="single" w:sz="4" w:space="0" w:color="auto"/>
              <w:bottom w:val="single" w:sz="4" w:space="0" w:color="auto"/>
              <w:right w:val="single" w:sz="4" w:space="0" w:color="auto"/>
            </w:tcBorders>
          </w:tcPr>
          <w:p w14:paraId="7C7A202E"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43186B5"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B09D3A7"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977E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0D4A72CD"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60A3F3E1" w14:textId="77777777" w:rsidTr="00E73079">
        <w:trPr>
          <w:jc w:val="center"/>
        </w:trPr>
        <w:tc>
          <w:tcPr>
            <w:tcW w:w="1002" w:type="pct"/>
            <w:tcBorders>
              <w:top w:val="nil"/>
              <w:left w:val="single" w:sz="4" w:space="0" w:color="auto"/>
              <w:bottom w:val="nil"/>
              <w:right w:val="single" w:sz="4" w:space="0" w:color="auto"/>
            </w:tcBorders>
          </w:tcPr>
          <w:p w14:paraId="615F46F6"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F324115"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5F783D1"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388C3D0"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0CCE911"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15F73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05BA8C45"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A60EE" w:rsidRPr="001141C9" w14:paraId="65CA1750" w14:textId="77777777" w:rsidTr="00E73079">
        <w:trPr>
          <w:jc w:val="center"/>
        </w:trPr>
        <w:tc>
          <w:tcPr>
            <w:tcW w:w="1002" w:type="pct"/>
            <w:tcBorders>
              <w:top w:val="nil"/>
              <w:left w:val="single" w:sz="4" w:space="0" w:color="auto"/>
              <w:bottom w:val="nil"/>
              <w:right w:val="single" w:sz="4" w:space="0" w:color="auto"/>
            </w:tcBorders>
          </w:tcPr>
          <w:p w14:paraId="0CCFDD27"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D63CF8D"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91E1869"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29B32D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6FAFD0A"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78C27D17" w14:textId="77777777" w:rsidTr="00E73079">
        <w:trPr>
          <w:jc w:val="center"/>
        </w:trPr>
        <w:tc>
          <w:tcPr>
            <w:tcW w:w="1002" w:type="pct"/>
            <w:tcBorders>
              <w:top w:val="nil"/>
              <w:left w:val="single" w:sz="4" w:space="0" w:color="auto"/>
              <w:bottom w:val="single" w:sz="4" w:space="0" w:color="auto"/>
              <w:right w:val="single" w:sz="4" w:space="0" w:color="auto"/>
            </w:tcBorders>
          </w:tcPr>
          <w:p w14:paraId="14ED3820"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B8ED1DA"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1159B2B"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EEADF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393D0EB"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52A15D09" w14:textId="77777777" w:rsidTr="00E73079">
        <w:trPr>
          <w:jc w:val="center"/>
        </w:trPr>
        <w:tc>
          <w:tcPr>
            <w:tcW w:w="1002" w:type="pct"/>
            <w:tcBorders>
              <w:top w:val="nil"/>
              <w:left w:val="single" w:sz="4" w:space="0" w:color="auto"/>
              <w:bottom w:val="nil"/>
              <w:right w:val="single" w:sz="4" w:space="0" w:color="auto"/>
            </w:tcBorders>
          </w:tcPr>
          <w:p w14:paraId="5845E49F"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C609EFA"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1BF8FEB"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D0125ED"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018E32C"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5CFBBF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2D69E5CB"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A60EE" w:rsidRPr="001141C9" w14:paraId="0D84D1FD" w14:textId="77777777" w:rsidTr="00E73079">
        <w:trPr>
          <w:jc w:val="center"/>
        </w:trPr>
        <w:tc>
          <w:tcPr>
            <w:tcW w:w="1002" w:type="pct"/>
            <w:tcBorders>
              <w:top w:val="nil"/>
              <w:left w:val="single" w:sz="4" w:space="0" w:color="auto"/>
              <w:bottom w:val="nil"/>
              <w:right w:val="single" w:sz="4" w:space="0" w:color="auto"/>
            </w:tcBorders>
          </w:tcPr>
          <w:p w14:paraId="137AF644"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F4659EE"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F4E762"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5D986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FACA6B9"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4C97E35F" w14:textId="77777777" w:rsidTr="00E73079">
        <w:trPr>
          <w:jc w:val="center"/>
        </w:trPr>
        <w:tc>
          <w:tcPr>
            <w:tcW w:w="1002" w:type="pct"/>
            <w:tcBorders>
              <w:top w:val="nil"/>
              <w:left w:val="single" w:sz="4" w:space="0" w:color="auto"/>
              <w:bottom w:val="single" w:sz="4" w:space="0" w:color="auto"/>
              <w:right w:val="single" w:sz="4" w:space="0" w:color="auto"/>
            </w:tcBorders>
          </w:tcPr>
          <w:p w14:paraId="3B789507"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BF9F746"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F900814"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92C45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08294EC"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45674668" w14:textId="77777777" w:rsidTr="00E73079">
        <w:trPr>
          <w:jc w:val="center"/>
        </w:trPr>
        <w:tc>
          <w:tcPr>
            <w:tcW w:w="1002" w:type="pct"/>
            <w:tcBorders>
              <w:top w:val="nil"/>
              <w:left w:val="single" w:sz="4" w:space="0" w:color="auto"/>
              <w:bottom w:val="nil"/>
              <w:right w:val="single" w:sz="4" w:space="0" w:color="auto"/>
            </w:tcBorders>
            <w:vAlign w:val="center"/>
          </w:tcPr>
          <w:p w14:paraId="79FA91D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1CB9FF9C" w14:textId="77777777" w:rsidR="00EA60EE" w:rsidRPr="001141C9" w:rsidRDefault="00EA60EE" w:rsidP="00E7307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68FCC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CA_n12A-n30A,</w:t>
            </w:r>
          </w:p>
          <w:p w14:paraId="7596DA43"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3740391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DB3831"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6078DE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ADC02E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679DDF0A" w14:textId="77777777" w:rsidTr="00E73079">
        <w:trPr>
          <w:jc w:val="center"/>
        </w:trPr>
        <w:tc>
          <w:tcPr>
            <w:tcW w:w="1002" w:type="pct"/>
            <w:tcBorders>
              <w:top w:val="nil"/>
              <w:left w:val="single" w:sz="4" w:space="0" w:color="auto"/>
              <w:bottom w:val="nil"/>
              <w:right w:val="single" w:sz="4" w:space="0" w:color="auto"/>
            </w:tcBorders>
            <w:vAlign w:val="center"/>
          </w:tcPr>
          <w:p w14:paraId="2604E75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2C9DA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7B780"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C37821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885947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7D983A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E8270D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303C7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BFF2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C7C91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B50D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3CB23C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E9C69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31993F4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F1E7D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CA_n12A-n30A</w:t>
            </w:r>
          </w:p>
          <w:p w14:paraId="2FCA6C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3AEE80C" w14:textId="77777777" w:rsidR="00EA60EE" w:rsidRPr="001141C9" w:rsidRDefault="00EA60EE" w:rsidP="00E73079">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8C24A" w14:textId="77777777" w:rsidR="00EA60EE" w:rsidRPr="001141C9" w:rsidRDefault="00EA60EE" w:rsidP="00E73079">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31277F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1D5F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7037DCFC" w14:textId="77777777" w:rsidTr="00E73079">
        <w:trPr>
          <w:jc w:val="center"/>
        </w:trPr>
        <w:tc>
          <w:tcPr>
            <w:tcW w:w="1002" w:type="pct"/>
            <w:tcBorders>
              <w:top w:val="nil"/>
              <w:left w:val="single" w:sz="4" w:space="0" w:color="auto"/>
              <w:bottom w:val="nil"/>
              <w:right w:val="single" w:sz="4" w:space="0" w:color="auto"/>
            </w:tcBorders>
            <w:vAlign w:val="center"/>
          </w:tcPr>
          <w:p w14:paraId="23284D1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22C70B" w14:textId="77777777" w:rsidR="00EA60EE" w:rsidRPr="001141C9" w:rsidRDefault="00EA60EE" w:rsidP="00E7307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D3AE0B7" w14:textId="77777777" w:rsidR="00EA60EE" w:rsidRPr="001141C9" w:rsidRDefault="00EA60EE" w:rsidP="00E73079">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CB9FA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CB894F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ABCF9A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A25A92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D735E2" w14:textId="77777777" w:rsidR="00EA60EE" w:rsidRPr="001141C9" w:rsidRDefault="00EA60EE" w:rsidP="00E7307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83AC41E" w14:textId="77777777" w:rsidR="00EA60EE" w:rsidRPr="001141C9" w:rsidRDefault="00EA60EE" w:rsidP="00E73079">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2826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D1692F"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A57FE5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EC263B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2795554" w14:textId="77777777" w:rsidR="00EA60EE" w:rsidRPr="001141C9" w:rsidRDefault="00EA60EE" w:rsidP="00E73079">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CB412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8FFDA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4A03441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1227C0A4" w14:textId="77777777" w:rsidTr="00E73079">
        <w:trPr>
          <w:jc w:val="center"/>
        </w:trPr>
        <w:tc>
          <w:tcPr>
            <w:tcW w:w="1002" w:type="pct"/>
            <w:tcBorders>
              <w:top w:val="nil"/>
              <w:left w:val="single" w:sz="4" w:space="0" w:color="auto"/>
              <w:bottom w:val="nil"/>
              <w:right w:val="single" w:sz="4" w:space="0" w:color="auto"/>
            </w:tcBorders>
            <w:vAlign w:val="center"/>
          </w:tcPr>
          <w:p w14:paraId="1CC4731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7F46F1" w14:textId="77777777" w:rsidR="00EA60EE" w:rsidRPr="001141C9" w:rsidRDefault="00EA60EE" w:rsidP="00E7307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8D157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11F73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644A2D7"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C94337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A16165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637F66" w14:textId="77777777" w:rsidR="00EA60EE" w:rsidRPr="001141C9" w:rsidRDefault="00EA60EE" w:rsidP="00E7307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01B5D4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64D77B6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9A65192"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027152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C88405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321A1697" w14:textId="77777777" w:rsidR="00EA60EE" w:rsidRPr="001141C9" w:rsidRDefault="00EA60EE" w:rsidP="00E73079">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E15A6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956CA9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51A69EC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2E636A75" w14:textId="77777777" w:rsidTr="00E73079">
        <w:trPr>
          <w:jc w:val="center"/>
        </w:trPr>
        <w:tc>
          <w:tcPr>
            <w:tcW w:w="1002" w:type="pct"/>
            <w:tcBorders>
              <w:top w:val="nil"/>
              <w:left w:val="single" w:sz="4" w:space="0" w:color="auto"/>
              <w:bottom w:val="nil"/>
              <w:right w:val="single" w:sz="4" w:space="0" w:color="auto"/>
            </w:tcBorders>
            <w:vAlign w:val="center"/>
          </w:tcPr>
          <w:p w14:paraId="766394F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55D397" w14:textId="77777777" w:rsidR="00EA60EE" w:rsidRPr="001141C9" w:rsidRDefault="00EA60EE" w:rsidP="00E7307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8A341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9043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CC4A10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7AFBB1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6F7D23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4834F0" w14:textId="77777777" w:rsidR="00EA60EE" w:rsidRPr="001141C9" w:rsidRDefault="00EA60EE" w:rsidP="00E7307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923B46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CDA04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898B3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217D3FE" w14:textId="77777777" w:rsidTr="00E73079">
        <w:trPr>
          <w:jc w:val="center"/>
        </w:trPr>
        <w:tc>
          <w:tcPr>
            <w:tcW w:w="1002" w:type="pct"/>
            <w:tcBorders>
              <w:top w:val="nil"/>
              <w:left w:val="single" w:sz="4" w:space="0" w:color="auto"/>
              <w:bottom w:val="nil"/>
              <w:right w:val="single" w:sz="4" w:space="0" w:color="auto"/>
            </w:tcBorders>
            <w:vAlign w:val="center"/>
          </w:tcPr>
          <w:p w14:paraId="5BAA2F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2AEB993C" w14:textId="77777777" w:rsidR="00EA60EE" w:rsidRPr="001141C9" w:rsidRDefault="00EA60EE" w:rsidP="00E7307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B6264B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CA_n12A-n66A</w:t>
            </w:r>
          </w:p>
          <w:p w14:paraId="78BDC89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3C557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B87D5D"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14AE478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7CFAF1B6"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5F747688" w14:textId="77777777" w:rsidTr="00E73079">
        <w:trPr>
          <w:jc w:val="center"/>
        </w:trPr>
        <w:tc>
          <w:tcPr>
            <w:tcW w:w="1002" w:type="pct"/>
            <w:tcBorders>
              <w:top w:val="nil"/>
              <w:left w:val="single" w:sz="4" w:space="0" w:color="auto"/>
              <w:bottom w:val="nil"/>
              <w:right w:val="single" w:sz="4" w:space="0" w:color="auto"/>
            </w:tcBorders>
            <w:vAlign w:val="center"/>
          </w:tcPr>
          <w:p w14:paraId="272CA14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4BB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13E0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B565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F209F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61B85B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F435A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BAC68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FA6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92AEA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441D0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A5B286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8E693F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0C7C261" w14:textId="77777777" w:rsidR="00EA60EE" w:rsidRPr="001141C9" w:rsidRDefault="00EA60EE" w:rsidP="00E7307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A78AD9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CA_n12A-n66A</w:t>
            </w:r>
          </w:p>
          <w:p w14:paraId="52A7ABE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57BB26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7C89F"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58663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D56E9F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70FB7E50" w14:textId="77777777" w:rsidTr="00E73079">
        <w:trPr>
          <w:jc w:val="center"/>
        </w:trPr>
        <w:tc>
          <w:tcPr>
            <w:tcW w:w="1002" w:type="pct"/>
            <w:tcBorders>
              <w:top w:val="nil"/>
              <w:left w:val="single" w:sz="4" w:space="0" w:color="auto"/>
              <w:bottom w:val="nil"/>
              <w:right w:val="single" w:sz="4" w:space="0" w:color="auto"/>
            </w:tcBorders>
            <w:vAlign w:val="center"/>
          </w:tcPr>
          <w:p w14:paraId="36292E8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EA3B8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B29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7697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8466E1F" w14:textId="77777777" w:rsidR="00EA60EE" w:rsidRPr="001141C9" w:rsidRDefault="00EA60EE" w:rsidP="00E73079">
            <w:pPr>
              <w:pStyle w:val="TAC"/>
              <w:keepNext w:val="0"/>
              <w:keepLines w:val="0"/>
              <w:rPr>
                <w:rFonts w:eastAsiaTheme="minorEastAsia"/>
                <w:lang w:eastAsia="zh-CN"/>
              </w:rPr>
            </w:pPr>
          </w:p>
        </w:tc>
      </w:tr>
      <w:tr w:rsidR="00EA60EE" w:rsidRPr="001141C9" w14:paraId="3EEE125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B29C83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F290E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E3DF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8D231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8755AA" w14:textId="77777777" w:rsidR="00EA60EE" w:rsidRPr="001141C9" w:rsidRDefault="00EA60EE" w:rsidP="00E73079">
            <w:pPr>
              <w:pStyle w:val="TAC"/>
              <w:keepNext w:val="0"/>
              <w:keepLines w:val="0"/>
              <w:rPr>
                <w:rFonts w:eastAsiaTheme="minorEastAsia"/>
                <w:lang w:eastAsia="zh-CN"/>
              </w:rPr>
            </w:pPr>
          </w:p>
        </w:tc>
      </w:tr>
      <w:tr w:rsidR="00EA60EE" w:rsidRPr="001141C9" w14:paraId="6302190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42FE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B24C5F7" w14:textId="77777777" w:rsidR="00EA60EE" w:rsidRPr="001141C9" w:rsidRDefault="00EA60EE" w:rsidP="00E73079">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4CCB9D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CA_n12A-n66A</w:t>
            </w:r>
          </w:p>
          <w:p w14:paraId="3A76570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8F6724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8ADE7D"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86534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7368E68"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0F7696AC" w14:textId="77777777" w:rsidTr="00E73079">
        <w:trPr>
          <w:jc w:val="center"/>
        </w:trPr>
        <w:tc>
          <w:tcPr>
            <w:tcW w:w="1002" w:type="pct"/>
            <w:tcBorders>
              <w:top w:val="nil"/>
              <w:left w:val="single" w:sz="4" w:space="0" w:color="auto"/>
              <w:bottom w:val="nil"/>
              <w:right w:val="single" w:sz="4" w:space="0" w:color="auto"/>
            </w:tcBorders>
            <w:vAlign w:val="center"/>
          </w:tcPr>
          <w:p w14:paraId="6286F4F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F7B6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DB43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57C32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2E67DD7" w14:textId="77777777" w:rsidR="00EA60EE" w:rsidRPr="001141C9" w:rsidRDefault="00EA60EE" w:rsidP="00E73079">
            <w:pPr>
              <w:pStyle w:val="TAC"/>
              <w:keepNext w:val="0"/>
              <w:keepLines w:val="0"/>
              <w:rPr>
                <w:rFonts w:eastAsiaTheme="minorEastAsia"/>
                <w:lang w:eastAsia="zh-CN"/>
              </w:rPr>
            </w:pPr>
          </w:p>
        </w:tc>
      </w:tr>
      <w:tr w:rsidR="00EA60EE" w:rsidRPr="001141C9" w14:paraId="5667A5E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37EF7C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F5AA4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07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89A30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3F09CB" w14:textId="77777777" w:rsidR="00EA60EE" w:rsidRPr="001141C9" w:rsidRDefault="00EA60EE" w:rsidP="00E73079">
            <w:pPr>
              <w:pStyle w:val="TAC"/>
              <w:keepNext w:val="0"/>
              <w:keepLines w:val="0"/>
              <w:rPr>
                <w:rFonts w:eastAsiaTheme="minorEastAsia"/>
                <w:lang w:eastAsia="zh-CN"/>
              </w:rPr>
            </w:pPr>
          </w:p>
        </w:tc>
      </w:tr>
      <w:tr w:rsidR="00EA60EE" w:rsidRPr="001141C9" w14:paraId="4796E9A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1559EF5" w14:textId="77777777" w:rsidR="00EA60EE" w:rsidRPr="001141C9" w:rsidRDefault="00EA60EE" w:rsidP="00E73079">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2CC014B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FE87A8A" w14:textId="77777777" w:rsidR="00EA60EE" w:rsidRPr="001141C9" w:rsidRDefault="00EA60EE" w:rsidP="00E73079">
            <w:pPr>
              <w:pStyle w:val="TAC"/>
              <w:keepNext w:val="0"/>
              <w:keepLines w:val="0"/>
              <w:rPr>
                <w:lang w:eastAsia="zh-CN"/>
              </w:rPr>
            </w:pPr>
            <w:r w:rsidRPr="001141C9">
              <w:rPr>
                <w:lang w:eastAsia="zh-CN"/>
              </w:rPr>
              <w:t>CA_n12A-n66A</w:t>
            </w:r>
          </w:p>
          <w:p w14:paraId="74B1DED7" w14:textId="77777777" w:rsidR="00EA60EE" w:rsidRPr="001141C9" w:rsidRDefault="00EA60EE" w:rsidP="00E73079">
            <w:pPr>
              <w:pStyle w:val="TAC"/>
              <w:keepNext w:val="0"/>
              <w:keepLines w:val="0"/>
              <w:rPr>
                <w:lang w:eastAsia="zh-CN"/>
              </w:rPr>
            </w:pPr>
            <w:r w:rsidRPr="001141C9">
              <w:rPr>
                <w:lang w:eastAsia="zh-CN"/>
              </w:rPr>
              <w:t>CA_n12A-n77A</w:t>
            </w:r>
            <w:r w:rsidRPr="001141C9">
              <w:rPr>
                <w:rFonts w:eastAsiaTheme="minorEastAsia"/>
                <w:vertAlign w:val="superscript"/>
              </w:rPr>
              <w:t>7</w:t>
            </w:r>
          </w:p>
          <w:p w14:paraId="66BECEB8" w14:textId="77777777" w:rsidR="00EA60EE" w:rsidRPr="001141C9" w:rsidRDefault="00EA60EE" w:rsidP="00E73079">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0D6959" w14:textId="77777777" w:rsidR="00EA60EE" w:rsidRPr="001141C9" w:rsidRDefault="00EA60EE" w:rsidP="00E73079">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8F428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4F78ADC" w14:textId="77777777" w:rsidR="00EA60EE" w:rsidRPr="001141C9" w:rsidRDefault="00EA60EE" w:rsidP="00E73079">
            <w:pPr>
              <w:pStyle w:val="TAC"/>
              <w:keepNext w:val="0"/>
              <w:keepLines w:val="0"/>
              <w:rPr>
                <w:rFonts w:eastAsiaTheme="minorEastAsia"/>
                <w:lang w:eastAsia="zh-CN"/>
              </w:rPr>
            </w:pPr>
            <w:r w:rsidRPr="001141C9">
              <w:rPr>
                <w:kern w:val="2"/>
                <w:szCs w:val="18"/>
                <w:lang w:eastAsia="zh-CN"/>
              </w:rPr>
              <w:t>0</w:t>
            </w:r>
          </w:p>
        </w:tc>
      </w:tr>
      <w:tr w:rsidR="00EA60EE" w:rsidRPr="001141C9" w14:paraId="6FFCF182" w14:textId="77777777" w:rsidTr="00E73079">
        <w:trPr>
          <w:jc w:val="center"/>
        </w:trPr>
        <w:tc>
          <w:tcPr>
            <w:tcW w:w="1002" w:type="pct"/>
            <w:tcBorders>
              <w:top w:val="nil"/>
              <w:left w:val="single" w:sz="4" w:space="0" w:color="auto"/>
              <w:bottom w:val="nil"/>
              <w:right w:val="single" w:sz="4" w:space="0" w:color="auto"/>
            </w:tcBorders>
            <w:vAlign w:val="center"/>
          </w:tcPr>
          <w:p w14:paraId="038E42F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AC10B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B0B08"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3331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2BB8C2B" w14:textId="77777777" w:rsidR="00EA60EE" w:rsidRPr="001141C9" w:rsidRDefault="00EA60EE" w:rsidP="00E73079">
            <w:pPr>
              <w:pStyle w:val="TAC"/>
              <w:keepNext w:val="0"/>
              <w:keepLines w:val="0"/>
              <w:rPr>
                <w:rFonts w:eastAsiaTheme="minorEastAsia"/>
                <w:lang w:eastAsia="zh-CN"/>
              </w:rPr>
            </w:pPr>
          </w:p>
        </w:tc>
      </w:tr>
      <w:tr w:rsidR="00EA60EE" w:rsidRPr="001141C9" w14:paraId="2310713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5CA08A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BAEC5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8F715"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BACAF"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1C7711" w14:textId="77777777" w:rsidR="00EA60EE" w:rsidRPr="001141C9" w:rsidRDefault="00EA60EE" w:rsidP="00E73079">
            <w:pPr>
              <w:pStyle w:val="TAC"/>
              <w:keepNext w:val="0"/>
              <w:keepLines w:val="0"/>
              <w:rPr>
                <w:rFonts w:eastAsiaTheme="minorEastAsia"/>
                <w:lang w:eastAsia="zh-CN"/>
              </w:rPr>
            </w:pPr>
          </w:p>
        </w:tc>
      </w:tr>
      <w:tr w:rsidR="00EA60EE" w:rsidRPr="001141C9" w14:paraId="613BBC6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8D3FAA2" w14:textId="77777777" w:rsidR="00EA60EE" w:rsidRPr="001141C9" w:rsidRDefault="00EA60EE" w:rsidP="00E73079">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074306C6"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1679F51" w14:textId="77777777" w:rsidR="00EA60EE" w:rsidRPr="001141C9" w:rsidRDefault="00EA60EE" w:rsidP="00E73079">
            <w:pPr>
              <w:pStyle w:val="TAC"/>
              <w:keepNext w:val="0"/>
              <w:keepLines w:val="0"/>
              <w:rPr>
                <w:lang w:eastAsia="zh-CN"/>
              </w:rPr>
            </w:pPr>
            <w:r w:rsidRPr="001141C9">
              <w:rPr>
                <w:lang w:eastAsia="zh-CN"/>
              </w:rPr>
              <w:t>CA_n12A-n66A</w:t>
            </w:r>
          </w:p>
          <w:p w14:paraId="6F57A18B" w14:textId="77777777" w:rsidR="00EA60EE" w:rsidRPr="001141C9" w:rsidRDefault="00EA60EE" w:rsidP="00E73079">
            <w:pPr>
              <w:pStyle w:val="TAC"/>
              <w:keepNext w:val="0"/>
              <w:keepLines w:val="0"/>
              <w:rPr>
                <w:lang w:eastAsia="zh-CN"/>
              </w:rPr>
            </w:pPr>
            <w:r w:rsidRPr="001141C9">
              <w:rPr>
                <w:lang w:eastAsia="zh-CN"/>
              </w:rPr>
              <w:t>CA_n12A-n77A</w:t>
            </w:r>
            <w:r w:rsidRPr="001141C9">
              <w:rPr>
                <w:rFonts w:eastAsiaTheme="minorEastAsia"/>
                <w:vertAlign w:val="superscript"/>
              </w:rPr>
              <w:t>7</w:t>
            </w:r>
          </w:p>
          <w:p w14:paraId="0FDD3767" w14:textId="77777777" w:rsidR="00EA60EE" w:rsidRPr="001141C9" w:rsidRDefault="00EA60EE" w:rsidP="00E73079">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A31F18" w14:textId="77777777" w:rsidR="00EA60EE" w:rsidRPr="001141C9" w:rsidRDefault="00EA60EE" w:rsidP="00E73079">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ECA9CB"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23AB4ED" w14:textId="77777777" w:rsidR="00EA60EE" w:rsidRPr="001141C9" w:rsidRDefault="00EA60EE" w:rsidP="00E73079">
            <w:pPr>
              <w:pStyle w:val="TAC"/>
              <w:keepNext w:val="0"/>
              <w:keepLines w:val="0"/>
              <w:rPr>
                <w:rFonts w:eastAsiaTheme="minorEastAsia"/>
                <w:lang w:eastAsia="zh-CN"/>
              </w:rPr>
            </w:pPr>
            <w:r w:rsidRPr="001141C9">
              <w:rPr>
                <w:kern w:val="2"/>
                <w:szCs w:val="18"/>
                <w:lang w:eastAsia="zh-CN"/>
              </w:rPr>
              <w:t>0</w:t>
            </w:r>
          </w:p>
        </w:tc>
      </w:tr>
      <w:tr w:rsidR="00EA60EE" w:rsidRPr="001141C9" w14:paraId="25EC6D41" w14:textId="77777777" w:rsidTr="00E73079">
        <w:trPr>
          <w:jc w:val="center"/>
        </w:trPr>
        <w:tc>
          <w:tcPr>
            <w:tcW w:w="1002" w:type="pct"/>
            <w:tcBorders>
              <w:top w:val="nil"/>
              <w:left w:val="single" w:sz="4" w:space="0" w:color="auto"/>
              <w:bottom w:val="nil"/>
              <w:right w:val="single" w:sz="4" w:space="0" w:color="auto"/>
            </w:tcBorders>
            <w:vAlign w:val="center"/>
          </w:tcPr>
          <w:p w14:paraId="4BB72F6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A3666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C5649"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A6F25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17AB691E" w14:textId="77777777" w:rsidR="00EA60EE" w:rsidRPr="001141C9" w:rsidRDefault="00EA60EE" w:rsidP="00E73079">
            <w:pPr>
              <w:pStyle w:val="TAC"/>
              <w:keepNext w:val="0"/>
              <w:keepLines w:val="0"/>
              <w:rPr>
                <w:rFonts w:eastAsiaTheme="minorEastAsia"/>
                <w:lang w:eastAsia="zh-CN"/>
              </w:rPr>
            </w:pPr>
          </w:p>
        </w:tc>
      </w:tr>
      <w:tr w:rsidR="00EA60EE" w:rsidRPr="001141C9" w14:paraId="210657B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A2829C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D7CF5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96BC1"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E7CBC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80F365" w14:textId="77777777" w:rsidR="00EA60EE" w:rsidRPr="001141C9" w:rsidRDefault="00EA60EE" w:rsidP="00E73079">
            <w:pPr>
              <w:pStyle w:val="TAC"/>
              <w:keepNext w:val="0"/>
              <w:keepLines w:val="0"/>
              <w:rPr>
                <w:rFonts w:eastAsiaTheme="minorEastAsia"/>
                <w:lang w:eastAsia="zh-CN"/>
              </w:rPr>
            </w:pPr>
          </w:p>
        </w:tc>
      </w:tr>
      <w:tr w:rsidR="00EA60EE" w:rsidRPr="001141C9" w14:paraId="0913E9F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B5EC7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4E103F3E" w14:textId="77777777" w:rsidR="00EA60EE" w:rsidRPr="00DD4870" w:rsidRDefault="00EA60EE" w:rsidP="00E7307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05713CD" w14:textId="77777777" w:rsidR="00EA60EE" w:rsidRPr="00DD4870" w:rsidRDefault="00EA60EE" w:rsidP="00E73079">
            <w:pPr>
              <w:pStyle w:val="TAC"/>
              <w:rPr>
                <w:lang w:val="en-US" w:eastAsia="zh-CN"/>
              </w:rPr>
            </w:pPr>
            <w:r w:rsidRPr="00DD4870">
              <w:rPr>
                <w:lang w:val="en-US" w:eastAsia="zh-CN"/>
              </w:rPr>
              <w:t>CA_n12A-n66A</w:t>
            </w:r>
          </w:p>
          <w:p w14:paraId="079F76FE" w14:textId="77777777" w:rsidR="00EA60EE" w:rsidRPr="00DD4870" w:rsidRDefault="00EA60EE" w:rsidP="00E73079">
            <w:pPr>
              <w:pStyle w:val="TAC"/>
              <w:rPr>
                <w:lang w:val="en-US" w:eastAsia="zh-CN"/>
              </w:rPr>
            </w:pPr>
            <w:r w:rsidRPr="00DD4870">
              <w:rPr>
                <w:lang w:val="en-US" w:eastAsia="zh-CN"/>
              </w:rPr>
              <w:t>CA_n12A-n77A</w:t>
            </w:r>
            <w:r w:rsidRPr="00DD4870">
              <w:rPr>
                <w:vertAlign w:val="superscript"/>
                <w:lang w:val="en-US" w:eastAsia="zh-CN"/>
              </w:rPr>
              <w:t>7</w:t>
            </w:r>
          </w:p>
          <w:p w14:paraId="0BA4A7BF"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C40A13" w14:textId="77777777" w:rsidR="00EA60EE" w:rsidRPr="001141C9" w:rsidRDefault="00EA60EE" w:rsidP="00E73079">
            <w:pPr>
              <w:pStyle w:val="TAC"/>
              <w:keepNext w:val="0"/>
              <w:keepLines w:val="0"/>
              <w:rPr>
                <w:rFonts w:eastAsiaTheme="minorEastAsia"/>
                <w:lang w:eastAsia="zh-CN"/>
              </w:rPr>
            </w:pPr>
            <w:r w:rsidRPr="001141C9">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9C363E0"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5, 10, 15</w:t>
            </w:r>
          </w:p>
        </w:tc>
        <w:tc>
          <w:tcPr>
            <w:tcW w:w="750" w:type="pct"/>
            <w:tcBorders>
              <w:top w:val="nil"/>
              <w:left w:val="single" w:sz="4" w:space="0" w:color="auto"/>
              <w:bottom w:val="nil"/>
              <w:right w:val="single" w:sz="4" w:space="0" w:color="auto"/>
            </w:tcBorders>
            <w:vAlign w:val="center"/>
          </w:tcPr>
          <w:p w14:paraId="07DB749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2BEB313" w14:textId="77777777" w:rsidTr="00E73079">
        <w:trPr>
          <w:jc w:val="center"/>
        </w:trPr>
        <w:tc>
          <w:tcPr>
            <w:tcW w:w="1002" w:type="pct"/>
            <w:tcBorders>
              <w:top w:val="nil"/>
              <w:left w:val="single" w:sz="4" w:space="0" w:color="auto"/>
              <w:bottom w:val="nil"/>
              <w:right w:val="single" w:sz="4" w:space="0" w:color="auto"/>
            </w:tcBorders>
            <w:vAlign w:val="center"/>
          </w:tcPr>
          <w:p w14:paraId="5C039C4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8EE05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1BC01"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D64E00"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557B3575" w14:textId="77777777" w:rsidR="00EA60EE" w:rsidRPr="001141C9" w:rsidRDefault="00EA60EE" w:rsidP="00E73079">
            <w:pPr>
              <w:pStyle w:val="TAC"/>
              <w:keepNext w:val="0"/>
              <w:keepLines w:val="0"/>
              <w:rPr>
                <w:rFonts w:eastAsiaTheme="minorEastAsia"/>
                <w:lang w:eastAsia="zh-CN"/>
              </w:rPr>
            </w:pPr>
          </w:p>
        </w:tc>
      </w:tr>
      <w:tr w:rsidR="00EA60EE" w:rsidRPr="001141C9" w14:paraId="38E8FC2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8E8DD7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85A20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4F6E6"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0BD08"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80AFE6" w14:textId="77777777" w:rsidR="00EA60EE" w:rsidRPr="001141C9" w:rsidRDefault="00EA60EE" w:rsidP="00E73079">
            <w:pPr>
              <w:pStyle w:val="TAC"/>
              <w:keepNext w:val="0"/>
              <w:keepLines w:val="0"/>
              <w:rPr>
                <w:rFonts w:eastAsiaTheme="minorEastAsia"/>
                <w:lang w:eastAsia="zh-CN"/>
              </w:rPr>
            </w:pPr>
          </w:p>
        </w:tc>
      </w:tr>
      <w:tr w:rsidR="00EA60EE" w:rsidRPr="001141C9" w14:paraId="356F355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D1DFF5E" w14:textId="77777777" w:rsidR="00EA60EE" w:rsidRPr="001141C9" w:rsidRDefault="00EA60EE" w:rsidP="00E73079">
            <w:pPr>
              <w:pStyle w:val="TAC"/>
              <w:keepLines w:val="0"/>
              <w:rPr>
                <w:rFonts w:eastAsiaTheme="minorEastAsia"/>
                <w:lang w:eastAsia="zh-CN"/>
              </w:rPr>
            </w:pPr>
            <w:r w:rsidRPr="001141C9">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62DA9083"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CA_n12A-n77A</w:t>
            </w:r>
          </w:p>
          <w:p w14:paraId="75E6E9D9"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6A61821" w14:textId="77777777" w:rsidR="00EA60EE" w:rsidRPr="001141C9" w:rsidRDefault="00EA60EE" w:rsidP="00E73079">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1CF86BDA" w14:textId="77777777" w:rsidR="00EA60EE" w:rsidRPr="001141C9" w:rsidRDefault="00EA60EE" w:rsidP="00E73079">
            <w:pPr>
              <w:pStyle w:val="TAC"/>
              <w:keepLines w:val="0"/>
              <w:rPr>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014E5713"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0</w:t>
            </w:r>
          </w:p>
        </w:tc>
      </w:tr>
      <w:tr w:rsidR="00EA60EE" w:rsidRPr="001141C9" w14:paraId="584604E7" w14:textId="77777777" w:rsidTr="00E73079">
        <w:trPr>
          <w:jc w:val="center"/>
        </w:trPr>
        <w:tc>
          <w:tcPr>
            <w:tcW w:w="1002" w:type="pct"/>
            <w:tcBorders>
              <w:top w:val="nil"/>
              <w:left w:val="single" w:sz="4" w:space="0" w:color="auto"/>
              <w:bottom w:val="nil"/>
              <w:right w:val="single" w:sz="4" w:space="0" w:color="auto"/>
            </w:tcBorders>
            <w:vAlign w:val="center"/>
          </w:tcPr>
          <w:p w14:paraId="065D2DD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B510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9DA6D" w14:textId="77777777" w:rsidR="00EA60EE" w:rsidRPr="001141C9" w:rsidRDefault="00EA60EE" w:rsidP="00E73079">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667D3FCB" w14:textId="77777777" w:rsidR="00EA60EE" w:rsidRPr="001141C9" w:rsidRDefault="00EA60EE" w:rsidP="00E73079">
            <w:pPr>
              <w:pStyle w:val="TAC"/>
              <w:keepNext w:val="0"/>
              <w:keepLines w:val="0"/>
              <w:rPr>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6E05316D" w14:textId="77777777" w:rsidR="00EA60EE" w:rsidRPr="001141C9" w:rsidRDefault="00EA60EE" w:rsidP="00E73079">
            <w:pPr>
              <w:pStyle w:val="TAC"/>
              <w:keepNext w:val="0"/>
              <w:keepLines w:val="0"/>
              <w:rPr>
                <w:rFonts w:eastAsiaTheme="minorEastAsia"/>
                <w:lang w:eastAsia="zh-CN"/>
              </w:rPr>
            </w:pPr>
          </w:p>
        </w:tc>
      </w:tr>
      <w:tr w:rsidR="00EA60EE" w:rsidRPr="001141C9" w14:paraId="621C97A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36F7C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CB2E7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210B4" w14:textId="77777777" w:rsidR="00EA60EE" w:rsidRPr="001141C9" w:rsidRDefault="00EA60EE" w:rsidP="00E73079">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D0786D6" w14:textId="77777777" w:rsidR="00EA60EE" w:rsidRPr="001141C9" w:rsidRDefault="00EA60EE" w:rsidP="00E73079">
            <w:pPr>
              <w:pStyle w:val="TAC"/>
              <w:keepNext w:val="0"/>
              <w:keepLines w:val="0"/>
              <w:rPr>
                <w:lang w:eastAsia="zh-CN" w:bidi="ar"/>
              </w:rPr>
            </w:pPr>
            <w:r w:rsidRPr="001141C9">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CC711F" w14:textId="77777777" w:rsidR="00EA60EE" w:rsidRPr="001141C9" w:rsidRDefault="00EA60EE" w:rsidP="00E73079">
            <w:pPr>
              <w:pStyle w:val="TAC"/>
              <w:keepNext w:val="0"/>
              <w:keepLines w:val="0"/>
              <w:rPr>
                <w:rFonts w:eastAsiaTheme="minorEastAsia"/>
                <w:lang w:eastAsia="zh-CN"/>
              </w:rPr>
            </w:pPr>
          </w:p>
        </w:tc>
      </w:tr>
      <w:tr w:rsidR="00EA60EE" w:rsidRPr="001141C9" w14:paraId="76FF3D1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DF1E3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3A8712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CA_n13A-n25A</w:t>
            </w:r>
          </w:p>
          <w:p w14:paraId="3008FF7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CA_n13A-n66A</w:t>
            </w:r>
          </w:p>
          <w:p w14:paraId="643E4B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4F4BEE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C4CC05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7CBA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DA3FC97" w14:textId="77777777" w:rsidTr="00E73079">
        <w:trPr>
          <w:jc w:val="center"/>
        </w:trPr>
        <w:tc>
          <w:tcPr>
            <w:tcW w:w="1002" w:type="pct"/>
            <w:tcBorders>
              <w:top w:val="nil"/>
              <w:left w:val="single" w:sz="4" w:space="0" w:color="auto"/>
              <w:bottom w:val="nil"/>
              <w:right w:val="single" w:sz="4" w:space="0" w:color="auto"/>
            </w:tcBorders>
            <w:vAlign w:val="center"/>
          </w:tcPr>
          <w:p w14:paraId="38D6A48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259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341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7FE4A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73C046" w14:textId="77777777" w:rsidR="00EA60EE" w:rsidRPr="001141C9" w:rsidRDefault="00EA60EE" w:rsidP="00E73079">
            <w:pPr>
              <w:pStyle w:val="TAC"/>
              <w:keepNext w:val="0"/>
              <w:keepLines w:val="0"/>
              <w:rPr>
                <w:rFonts w:eastAsiaTheme="minorEastAsia"/>
                <w:lang w:eastAsia="zh-CN"/>
              </w:rPr>
            </w:pPr>
          </w:p>
        </w:tc>
      </w:tr>
      <w:tr w:rsidR="00EA60EE" w:rsidRPr="001141C9" w14:paraId="178DA98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71E31C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68821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4CF8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9659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DAB8156" w14:textId="77777777" w:rsidR="00EA60EE" w:rsidRPr="001141C9" w:rsidRDefault="00EA60EE" w:rsidP="00E73079">
            <w:pPr>
              <w:pStyle w:val="TAC"/>
              <w:keepNext w:val="0"/>
              <w:keepLines w:val="0"/>
              <w:rPr>
                <w:rFonts w:eastAsiaTheme="minorEastAsia"/>
                <w:lang w:eastAsia="zh-CN"/>
              </w:rPr>
            </w:pPr>
          </w:p>
        </w:tc>
      </w:tr>
      <w:tr w:rsidR="00EA60EE" w:rsidRPr="001141C9" w14:paraId="7DF022F8" w14:textId="77777777" w:rsidTr="00E73079">
        <w:trPr>
          <w:jc w:val="center"/>
        </w:trPr>
        <w:tc>
          <w:tcPr>
            <w:tcW w:w="1002" w:type="pct"/>
            <w:tcBorders>
              <w:top w:val="nil"/>
              <w:left w:val="single" w:sz="4" w:space="0" w:color="auto"/>
              <w:bottom w:val="nil"/>
              <w:right w:val="single" w:sz="4" w:space="0" w:color="auto"/>
            </w:tcBorders>
            <w:vAlign w:val="center"/>
          </w:tcPr>
          <w:p w14:paraId="30AD0EA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7A183D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F092FC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CA_n13A-n25A</w:t>
            </w:r>
          </w:p>
          <w:p w14:paraId="6E7ADB0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7A309CE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0098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FD5D28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8F9B05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01813534" w14:textId="77777777" w:rsidTr="00E73079">
        <w:trPr>
          <w:jc w:val="center"/>
        </w:trPr>
        <w:tc>
          <w:tcPr>
            <w:tcW w:w="1002" w:type="pct"/>
            <w:tcBorders>
              <w:top w:val="nil"/>
              <w:left w:val="single" w:sz="4" w:space="0" w:color="auto"/>
              <w:bottom w:val="nil"/>
              <w:right w:val="single" w:sz="4" w:space="0" w:color="auto"/>
            </w:tcBorders>
            <w:vAlign w:val="center"/>
          </w:tcPr>
          <w:p w14:paraId="007A8AF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1FDC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158D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91EA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BA70A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780CA5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4E2C0B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8087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AB1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ABD84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95CA5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DE677C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2E052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2D2E75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02B8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36509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CA_n13A-n25A</w:t>
            </w:r>
          </w:p>
          <w:p w14:paraId="1628C32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34D31CA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F5E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CD57B8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F1737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A60EE" w:rsidRPr="001141C9" w14:paraId="2D9AA3C7" w14:textId="77777777" w:rsidTr="00E73079">
        <w:trPr>
          <w:jc w:val="center"/>
        </w:trPr>
        <w:tc>
          <w:tcPr>
            <w:tcW w:w="1002" w:type="pct"/>
            <w:tcBorders>
              <w:top w:val="nil"/>
              <w:left w:val="single" w:sz="4" w:space="0" w:color="auto"/>
              <w:bottom w:val="nil"/>
              <w:right w:val="single" w:sz="4" w:space="0" w:color="auto"/>
            </w:tcBorders>
            <w:vAlign w:val="center"/>
          </w:tcPr>
          <w:p w14:paraId="4D8D592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A1AA1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749C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59F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D27336"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437F10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089D5D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DE97E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6C5E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3C76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54832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42E4BE5" w14:textId="77777777" w:rsidTr="00E73079">
        <w:trPr>
          <w:jc w:val="center"/>
        </w:trPr>
        <w:tc>
          <w:tcPr>
            <w:tcW w:w="1002" w:type="pct"/>
            <w:tcBorders>
              <w:top w:val="nil"/>
              <w:left w:val="single" w:sz="4" w:space="0" w:color="auto"/>
              <w:bottom w:val="nil"/>
              <w:right w:val="single" w:sz="4" w:space="0" w:color="auto"/>
            </w:tcBorders>
            <w:vAlign w:val="center"/>
          </w:tcPr>
          <w:p w14:paraId="6126FB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2F80BDCF" w14:textId="77777777" w:rsidR="00EA60EE" w:rsidRPr="001141C9" w:rsidRDefault="00EA60EE" w:rsidP="00E73079">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78FE6A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CA_n13A-n66A</w:t>
            </w:r>
          </w:p>
          <w:p w14:paraId="534C0C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77A2FC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8773F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8792EB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C02D83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71FB07B7" w14:textId="77777777" w:rsidTr="00E73079">
        <w:trPr>
          <w:jc w:val="center"/>
        </w:trPr>
        <w:tc>
          <w:tcPr>
            <w:tcW w:w="1002" w:type="pct"/>
            <w:tcBorders>
              <w:top w:val="nil"/>
              <w:left w:val="single" w:sz="4" w:space="0" w:color="auto"/>
              <w:bottom w:val="nil"/>
              <w:right w:val="single" w:sz="4" w:space="0" w:color="auto"/>
            </w:tcBorders>
            <w:vAlign w:val="center"/>
          </w:tcPr>
          <w:p w14:paraId="7F2238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8BC5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D77B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6B73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CEBB7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D5F71C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663F3D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8F2CD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81FD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AACFA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E05C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2A7C5B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19D2BF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5AC48C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D717814"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2518530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CA_n13A-n66A</w:t>
            </w:r>
          </w:p>
          <w:p w14:paraId="31373E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F5F6BE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BBE7D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15B927C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37B1A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A60EE" w:rsidRPr="001141C9" w14:paraId="2A171988" w14:textId="77777777" w:rsidTr="00E73079">
        <w:trPr>
          <w:jc w:val="center"/>
        </w:trPr>
        <w:tc>
          <w:tcPr>
            <w:tcW w:w="1002" w:type="pct"/>
            <w:tcBorders>
              <w:top w:val="nil"/>
              <w:left w:val="single" w:sz="4" w:space="0" w:color="auto"/>
              <w:bottom w:val="nil"/>
              <w:right w:val="single" w:sz="4" w:space="0" w:color="auto"/>
            </w:tcBorders>
            <w:vAlign w:val="center"/>
          </w:tcPr>
          <w:p w14:paraId="1957BF6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6199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1CE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50AA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18770C1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06FEF0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33B4E1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2EF65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C12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4EEE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31C56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FBDE40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13249E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14A9CCE"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66E5BF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2CBA18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900566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FF037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3484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9EC7482" w14:textId="77777777" w:rsidTr="00E73079">
        <w:trPr>
          <w:jc w:val="center"/>
        </w:trPr>
        <w:tc>
          <w:tcPr>
            <w:tcW w:w="1002" w:type="pct"/>
            <w:tcBorders>
              <w:top w:val="nil"/>
              <w:left w:val="single" w:sz="4" w:space="0" w:color="auto"/>
              <w:bottom w:val="nil"/>
              <w:right w:val="single" w:sz="4" w:space="0" w:color="auto"/>
            </w:tcBorders>
            <w:vAlign w:val="center"/>
          </w:tcPr>
          <w:p w14:paraId="72E15B5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7B374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3C09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00EE2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1BCFABF" w14:textId="77777777" w:rsidR="00EA60EE" w:rsidRPr="001141C9" w:rsidRDefault="00EA60EE" w:rsidP="00E73079">
            <w:pPr>
              <w:pStyle w:val="TAC"/>
              <w:keepNext w:val="0"/>
              <w:keepLines w:val="0"/>
              <w:rPr>
                <w:rFonts w:eastAsiaTheme="minorEastAsia"/>
                <w:lang w:eastAsia="zh-CN"/>
              </w:rPr>
            </w:pPr>
          </w:p>
        </w:tc>
      </w:tr>
      <w:tr w:rsidR="00EA60EE" w:rsidRPr="001141C9" w14:paraId="628ACED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F3E9AA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BF18F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E57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D385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2B69BFB" w14:textId="77777777" w:rsidR="00EA60EE" w:rsidRPr="001141C9" w:rsidRDefault="00EA60EE" w:rsidP="00E73079">
            <w:pPr>
              <w:pStyle w:val="TAC"/>
              <w:keepNext w:val="0"/>
              <w:keepLines w:val="0"/>
              <w:rPr>
                <w:rFonts w:eastAsiaTheme="minorEastAsia"/>
                <w:lang w:eastAsia="zh-CN"/>
              </w:rPr>
            </w:pPr>
          </w:p>
        </w:tc>
      </w:tr>
      <w:tr w:rsidR="00EA60EE" w:rsidRPr="001141C9" w14:paraId="09403DB3" w14:textId="77777777" w:rsidTr="00E73079">
        <w:trPr>
          <w:jc w:val="center"/>
        </w:trPr>
        <w:tc>
          <w:tcPr>
            <w:tcW w:w="1002" w:type="pct"/>
            <w:tcBorders>
              <w:top w:val="nil"/>
              <w:left w:val="single" w:sz="4" w:space="0" w:color="auto"/>
              <w:bottom w:val="nil"/>
              <w:right w:val="single" w:sz="4" w:space="0" w:color="auto"/>
            </w:tcBorders>
            <w:vAlign w:val="center"/>
          </w:tcPr>
          <w:p w14:paraId="022ED6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9EE248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FFD2B8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E7C105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88BD7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CB106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440E9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6038F071" w14:textId="77777777" w:rsidTr="00E73079">
        <w:trPr>
          <w:jc w:val="center"/>
        </w:trPr>
        <w:tc>
          <w:tcPr>
            <w:tcW w:w="1002" w:type="pct"/>
            <w:tcBorders>
              <w:top w:val="nil"/>
              <w:left w:val="single" w:sz="4" w:space="0" w:color="auto"/>
              <w:bottom w:val="nil"/>
              <w:right w:val="single" w:sz="4" w:space="0" w:color="auto"/>
            </w:tcBorders>
            <w:vAlign w:val="center"/>
          </w:tcPr>
          <w:p w14:paraId="008BB78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0C4BB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0D8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3D025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58EBEC2" w14:textId="77777777" w:rsidR="00EA60EE" w:rsidRPr="001141C9" w:rsidRDefault="00EA60EE" w:rsidP="00E73079">
            <w:pPr>
              <w:pStyle w:val="TAC"/>
              <w:keepNext w:val="0"/>
              <w:keepLines w:val="0"/>
              <w:rPr>
                <w:rFonts w:eastAsiaTheme="minorEastAsia"/>
                <w:lang w:eastAsia="zh-CN"/>
              </w:rPr>
            </w:pPr>
          </w:p>
        </w:tc>
      </w:tr>
      <w:tr w:rsidR="00EA60EE" w:rsidRPr="001141C9" w14:paraId="4152BE5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6D025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FF443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86A1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3BB19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6193D54" w14:textId="77777777" w:rsidR="00EA60EE" w:rsidRPr="001141C9" w:rsidRDefault="00EA60EE" w:rsidP="00E73079">
            <w:pPr>
              <w:pStyle w:val="TAC"/>
              <w:keepNext w:val="0"/>
              <w:keepLines w:val="0"/>
              <w:rPr>
                <w:rFonts w:eastAsiaTheme="minorEastAsia"/>
                <w:lang w:eastAsia="zh-CN"/>
              </w:rPr>
            </w:pPr>
          </w:p>
        </w:tc>
      </w:tr>
      <w:tr w:rsidR="00EA60EE" w:rsidRPr="001141C9" w14:paraId="58581BB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E5E09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8AF5A2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A238070"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5F03077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242B5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436015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DE47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6B87FE1" w14:textId="77777777" w:rsidTr="00E73079">
        <w:trPr>
          <w:jc w:val="center"/>
        </w:trPr>
        <w:tc>
          <w:tcPr>
            <w:tcW w:w="1002" w:type="pct"/>
            <w:tcBorders>
              <w:top w:val="nil"/>
              <w:left w:val="single" w:sz="4" w:space="0" w:color="auto"/>
              <w:bottom w:val="nil"/>
              <w:right w:val="single" w:sz="4" w:space="0" w:color="auto"/>
            </w:tcBorders>
            <w:vAlign w:val="center"/>
          </w:tcPr>
          <w:p w14:paraId="472BB6C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0F1FA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ED2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314566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42E0D7" w14:textId="77777777" w:rsidR="00EA60EE" w:rsidRPr="001141C9" w:rsidRDefault="00EA60EE" w:rsidP="00E73079">
            <w:pPr>
              <w:pStyle w:val="TAC"/>
              <w:keepNext w:val="0"/>
              <w:keepLines w:val="0"/>
              <w:rPr>
                <w:rFonts w:eastAsiaTheme="minorEastAsia"/>
                <w:lang w:eastAsia="zh-CN"/>
              </w:rPr>
            </w:pPr>
          </w:p>
        </w:tc>
      </w:tr>
      <w:tr w:rsidR="00EA60EE" w:rsidRPr="001141C9" w14:paraId="1838659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F0ECA8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7C9D8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4CB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DE2D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893C6A4" w14:textId="77777777" w:rsidR="00EA60EE" w:rsidRPr="001141C9" w:rsidRDefault="00EA60EE" w:rsidP="00E73079">
            <w:pPr>
              <w:pStyle w:val="TAC"/>
              <w:keepNext w:val="0"/>
              <w:keepLines w:val="0"/>
              <w:rPr>
                <w:rFonts w:eastAsiaTheme="minorEastAsia"/>
                <w:lang w:eastAsia="zh-CN"/>
              </w:rPr>
            </w:pPr>
          </w:p>
        </w:tc>
      </w:tr>
      <w:tr w:rsidR="00EA60EE" w:rsidRPr="001141C9" w14:paraId="38B8AB99" w14:textId="77777777" w:rsidTr="00E73079">
        <w:trPr>
          <w:jc w:val="center"/>
        </w:trPr>
        <w:tc>
          <w:tcPr>
            <w:tcW w:w="1002" w:type="pct"/>
            <w:tcBorders>
              <w:top w:val="nil"/>
              <w:left w:val="single" w:sz="4" w:space="0" w:color="auto"/>
              <w:bottom w:val="nil"/>
              <w:right w:val="single" w:sz="4" w:space="0" w:color="auto"/>
            </w:tcBorders>
            <w:vAlign w:val="center"/>
          </w:tcPr>
          <w:p w14:paraId="469ED7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56CF9404" w14:textId="77777777" w:rsidR="00EA60EE" w:rsidRPr="001141C9" w:rsidRDefault="00EA60EE" w:rsidP="00E7307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46E38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CA_n14A-n30A</w:t>
            </w:r>
          </w:p>
          <w:p w14:paraId="4371683D"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70B8B6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3ADA92"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1DFF9C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87DAF3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2E6FA815" w14:textId="77777777" w:rsidTr="00E73079">
        <w:trPr>
          <w:jc w:val="center"/>
        </w:trPr>
        <w:tc>
          <w:tcPr>
            <w:tcW w:w="1002" w:type="pct"/>
            <w:tcBorders>
              <w:top w:val="nil"/>
              <w:left w:val="single" w:sz="4" w:space="0" w:color="auto"/>
              <w:bottom w:val="nil"/>
              <w:right w:val="single" w:sz="4" w:space="0" w:color="auto"/>
            </w:tcBorders>
            <w:vAlign w:val="center"/>
          </w:tcPr>
          <w:p w14:paraId="1F9BF0C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03D0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34895"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6457B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E84F9C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5E0F70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C8FF51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BB17F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2AAE1"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25F4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FD924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D3E00C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2715D2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720E5416" w14:textId="77777777" w:rsidR="00EA60EE" w:rsidRPr="001141C9" w:rsidRDefault="00EA60EE" w:rsidP="00E73079">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2ABCCA6D"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CA_n14A-n30A</w:t>
            </w:r>
          </w:p>
          <w:p w14:paraId="27AE89F2"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DEED44A" w14:textId="77777777" w:rsidR="00EA60EE" w:rsidRPr="001141C9" w:rsidRDefault="00EA60EE" w:rsidP="00E73079">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310BE"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B63E96"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8BDA2F" w14:textId="77777777" w:rsidR="00EA60EE" w:rsidRPr="001141C9" w:rsidRDefault="00EA60EE" w:rsidP="00E73079">
            <w:pPr>
              <w:pStyle w:val="TAC"/>
              <w:keepLines w:val="0"/>
              <w:rPr>
                <w:rFonts w:eastAsiaTheme="minorEastAsia"/>
                <w:szCs w:val="18"/>
                <w:lang w:eastAsia="zh-CN"/>
              </w:rPr>
            </w:pPr>
            <w:r w:rsidRPr="001141C9">
              <w:rPr>
                <w:rFonts w:eastAsiaTheme="minorEastAsia"/>
                <w:szCs w:val="18"/>
                <w:lang w:eastAsia="zh-CN"/>
              </w:rPr>
              <w:t>0</w:t>
            </w:r>
          </w:p>
        </w:tc>
      </w:tr>
      <w:tr w:rsidR="00EA60EE" w:rsidRPr="001141C9" w14:paraId="2429F789" w14:textId="77777777" w:rsidTr="00E73079">
        <w:trPr>
          <w:jc w:val="center"/>
        </w:trPr>
        <w:tc>
          <w:tcPr>
            <w:tcW w:w="1002" w:type="pct"/>
            <w:tcBorders>
              <w:top w:val="nil"/>
              <w:left w:val="single" w:sz="4" w:space="0" w:color="auto"/>
              <w:bottom w:val="nil"/>
              <w:right w:val="single" w:sz="4" w:space="0" w:color="auto"/>
            </w:tcBorders>
            <w:vAlign w:val="center"/>
          </w:tcPr>
          <w:p w14:paraId="0EB1E6D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146DA" w14:textId="77777777" w:rsidR="00EA60EE" w:rsidRPr="001141C9" w:rsidRDefault="00EA60EE" w:rsidP="00E73079">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812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24FBE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7DFEA3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FC436C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0A00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9CF3B" w14:textId="77777777" w:rsidR="00EA60EE" w:rsidRPr="001141C9" w:rsidRDefault="00EA60EE" w:rsidP="00E73079">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FD4A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F3E0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A6C9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5DF4E5C" w14:textId="77777777" w:rsidTr="00E73079">
        <w:trPr>
          <w:jc w:val="center"/>
        </w:trPr>
        <w:tc>
          <w:tcPr>
            <w:tcW w:w="1002" w:type="pct"/>
            <w:tcBorders>
              <w:top w:val="nil"/>
              <w:left w:val="single" w:sz="4" w:space="0" w:color="auto"/>
              <w:bottom w:val="nil"/>
              <w:right w:val="single" w:sz="4" w:space="0" w:color="auto"/>
            </w:tcBorders>
            <w:vAlign w:val="center"/>
          </w:tcPr>
          <w:p w14:paraId="2576D91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5B735558"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29DF2D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CA_n14A-n66A</w:t>
            </w:r>
          </w:p>
          <w:p w14:paraId="30796B0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3D0BFEC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9EF3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99AB91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FBAA1D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1EAA789C" w14:textId="77777777" w:rsidTr="00E73079">
        <w:trPr>
          <w:jc w:val="center"/>
        </w:trPr>
        <w:tc>
          <w:tcPr>
            <w:tcW w:w="1002" w:type="pct"/>
            <w:tcBorders>
              <w:top w:val="nil"/>
              <w:left w:val="single" w:sz="4" w:space="0" w:color="auto"/>
              <w:bottom w:val="nil"/>
              <w:right w:val="single" w:sz="4" w:space="0" w:color="auto"/>
            </w:tcBorders>
            <w:vAlign w:val="center"/>
          </w:tcPr>
          <w:p w14:paraId="32CDDB1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59E52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8078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6303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C73B9C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E058D1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CE1BB7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E0651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326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3531B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C0C2FF"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D8DBD3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602D77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0610D2D7"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E75371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CA_n14A-n66A</w:t>
            </w:r>
          </w:p>
          <w:p w14:paraId="01CEE43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7915E5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18F39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044EAC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F08E3D"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0BCEBBAE" w14:textId="77777777" w:rsidTr="00E73079">
        <w:trPr>
          <w:jc w:val="center"/>
        </w:trPr>
        <w:tc>
          <w:tcPr>
            <w:tcW w:w="1002" w:type="pct"/>
            <w:tcBorders>
              <w:top w:val="nil"/>
              <w:left w:val="single" w:sz="4" w:space="0" w:color="auto"/>
              <w:bottom w:val="nil"/>
              <w:right w:val="single" w:sz="4" w:space="0" w:color="auto"/>
            </w:tcBorders>
            <w:vAlign w:val="center"/>
          </w:tcPr>
          <w:p w14:paraId="71A08E9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C20A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EB8F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9A719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E054902" w14:textId="77777777" w:rsidR="00EA60EE" w:rsidRPr="001141C9" w:rsidRDefault="00EA60EE" w:rsidP="00E73079">
            <w:pPr>
              <w:pStyle w:val="TAC"/>
              <w:keepNext w:val="0"/>
              <w:keepLines w:val="0"/>
              <w:rPr>
                <w:rFonts w:eastAsiaTheme="minorEastAsia"/>
                <w:lang w:eastAsia="zh-CN"/>
              </w:rPr>
            </w:pPr>
          </w:p>
        </w:tc>
      </w:tr>
      <w:tr w:rsidR="00EA60EE" w:rsidRPr="001141C9" w14:paraId="4B2A061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502AF8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153D3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A390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CA976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1F7721" w14:textId="77777777" w:rsidR="00EA60EE" w:rsidRPr="001141C9" w:rsidRDefault="00EA60EE" w:rsidP="00E73079">
            <w:pPr>
              <w:pStyle w:val="TAC"/>
              <w:keepNext w:val="0"/>
              <w:keepLines w:val="0"/>
              <w:rPr>
                <w:rFonts w:eastAsiaTheme="minorEastAsia"/>
                <w:lang w:eastAsia="zh-CN"/>
              </w:rPr>
            </w:pPr>
          </w:p>
        </w:tc>
      </w:tr>
      <w:tr w:rsidR="00EA60EE" w:rsidRPr="001141C9" w14:paraId="7B7DF77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63805F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4E4A4A6B"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315DB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CA_n14A-n66A</w:t>
            </w:r>
          </w:p>
          <w:p w14:paraId="489AC4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74615A3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CE716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BE167A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51D5A5"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7A172412" w14:textId="77777777" w:rsidTr="00E73079">
        <w:trPr>
          <w:jc w:val="center"/>
        </w:trPr>
        <w:tc>
          <w:tcPr>
            <w:tcW w:w="1002" w:type="pct"/>
            <w:tcBorders>
              <w:top w:val="nil"/>
              <w:left w:val="single" w:sz="4" w:space="0" w:color="auto"/>
              <w:bottom w:val="nil"/>
              <w:right w:val="single" w:sz="4" w:space="0" w:color="auto"/>
            </w:tcBorders>
            <w:vAlign w:val="center"/>
          </w:tcPr>
          <w:p w14:paraId="2A8BE9A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04A1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84A8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D0BB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A47B34" w14:textId="77777777" w:rsidR="00EA60EE" w:rsidRPr="001141C9" w:rsidRDefault="00EA60EE" w:rsidP="00E73079">
            <w:pPr>
              <w:pStyle w:val="TAC"/>
              <w:keepNext w:val="0"/>
              <w:keepLines w:val="0"/>
              <w:rPr>
                <w:rFonts w:eastAsiaTheme="minorEastAsia"/>
                <w:lang w:eastAsia="zh-CN"/>
              </w:rPr>
            </w:pPr>
          </w:p>
        </w:tc>
      </w:tr>
      <w:tr w:rsidR="00EA60EE" w:rsidRPr="001141C9" w14:paraId="55FD720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4CFD0D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8C476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B75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5AC7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16350A" w14:textId="77777777" w:rsidR="00EA60EE" w:rsidRPr="001141C9" w:rsidRDefault="00EA60EE" w:rsidP="00E73079">
            <w:pPr>
              <w:pStyle w:val="TAC"/>
              <w:keepNext w:val="0"/>
              <w:keepLines w:val="0"/>
              <w:rPr>
                <w:rFonts w:eastAsiaTheme="minorEastAsia"/>
                <w:lang w:eastAsia="zh-CN"/>
              </w:rPr>
            </w:pPr>
          </w:p>
        </w:tc>
      </w:tr>
      <w:tr w:rsidR="00EA60EE" w:rsidRPr="001141C9" w14:paraId="050F093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70BAB76"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5BDCDE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D919A8C" w14:textId="77777777" w:rsidR="00EA60EE" w:rsidRPr="001141C9" w:rsidRDefault="00EA60EE" w:rsidP="00E73079">
            <w:pPr>
              <w:pStyle w:val="TAC"/>
              <w:keepNext w:val="0"/>
              <w:keepLines w:val="0"/>
              <w:rPr>
                <w:rFonts w:cs="Arial"/>
                <w:szCs w:val="18"/>
                <w:lang w:eastAsia="zh-CN"/>
              </w:rPr>
            </w:pPr>
            <w:r w:rsidRPr="001141C9">
              <w:rPr>
                <w:rFonts w:cs="Arial"/>
                <w:szCs w:val="18"/>
                <w:lang w:eastAsia="zh-CN"/>
              </w:rPr>
              <w:t>CA_n14A-n66A</w:t>
            </w:r>
          </w:p>
          <w:p w14:paraId="45E2AF19" w14:textId="77777777" w:rsidR="00EA60EE" w:rsidRPr="001141C9" w:rsidRDefault="00EA60EE" w:rsidP="00E73079">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24641B70" w14:textId="77777777" w:rsidR="00EA60EE" w:rsidRPr="001141C9" w:rsidRDefault="00EA60EE" w:rsidP="00E73079">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7D6ADC"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794539"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618A9A" w14:textId="77777777" w:rsidR="00EA60EE" w:rsidRPr="001141C9" w:rsidRDefault="00EA60EE" w:rsidP="00E73079">
            <w:pPr>
              <w:pStyle w:val="TAC"/>
              <w:keepNext w:val="0"/>
              <w:keepLines w:val="0"/>
              <w:rPr>
                <w:rFonts w:eastAsiaTheme="minorEastAsia"/>
                <w:lang w:eastAsia="zh-CN"/>
              </w:rPr>
            </w:pPr>
            <w:r w:rsidRPr="001141C9">
              <w:rPr>
                <w:kern w:val="2"/>
                <w:szCs w:val="18"/>
                <w:lang w:eastAsia="zh-CN"/>
              </w:rPr>
              <w:t>0</w:t>
            </w:r>
          </w:p>
        </w:tc>
      </w:tr>
      <w:tr w:rsidR="00EA60EE" w:rsidRPr="001141C9" w14:paraId="7769E3AA" w14:textId="77777777" w:rsidTr="00E73079">
        <w:trPr>
          <w:jc w:val="center"/>
        </w:trPr>
        <w:tc>
          <w:tcPr>
            <w:tcW w:w="1002" w:type="pct"/>
            <w:tcBorders>
              <w:top w:val="nil"/>
              <w:left w:val="single" w:sz="4" w:space="0" w:color="auto"/>
              <w:bottom w:val="nil"/>
              <w:right w:val="single" w:sz="4" w:space="0" w:color="auto"/>
            </w:tcBorders>
            <w:vAlign w:val="center"/>
          </w:tcPr>
          <w:p w14:paraId="2CE06F1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11F05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D00B0"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500853"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C5C2E51" w14:textId="77777777" w:rsidR="00EA60EE" w:rsidRPr="001141C9" w:rsidRDefault="00EA60EE" w:rsidP="00E73079">
            <w:pPr>
              <w:pStyle w:val="TAC"/>
              <w:keepNext w:val="0"/>
              <w:keepLines w:val="0"/>
              <w:rPr>
                <w:rFonts w:eastAsiaTheme="minorEastAsia"/>
                <w:lang w:eastAsia="zh-CN"/>
              </w:rPr>
            </w:pPr>
          </w:p>
        </w:tc>
      </w:tr>
      <w:tr w:rsidR="00EA60EE" w:rsidRPr="001141C9" w14:paraId="6E87A7C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44FF5E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99969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288AD"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237AE"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0ED82A" w14:textId="77777777" w:rsidR="00EA60EE" w:rsidRPr="001141C9" w:rsidRDefault="00EA60EE" w:rsidP="00E73079">
            <w:pPr>
              <w:pStyle w:val="TAC"/>
              <w:keepNext w:val="0"/>
              <w:keepLines w:val="0"/>
              <w:rPr>
                <w:rFonts w:eastAsiaTheme="minorEastAsia"/>
                <w:lang w:eastAsia="zh-CN"/>
              </w:rPr>
            </w:pPr>
          </w:p>
        </w:tc>
      </w:tr>
      <w:tr w:rsidR="00EA60EE" w:rsidRPr="001141C9" w14:paraId="28EA7E1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53DA742"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094680F2"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0CD81F4" w14:textId="77777777" w:rsidR="00EA60EE" w:rsidRPr="001141C9" w:rsidRDefault="00EA60EE" w:rsidP="00E73079">
            <w:pPr>
              <w:pStyle w:val="TAC"/>
              <w:keepNext w:val="0"/>
              <w:keepLines w:val="0"/>
              <w:rPr>
                <w:rFonts w:cs="Arial"/>
                <w:szCs w:val="18"/>
                <w:lang w:eastAsia="zh-CN"/>
              </w:rPr>
            </w:pPr>
            <w:r w:rsidRPr="001141C9">
              <w:rPr>
                <w:rFonts w:cs="Arial"/>
                <w:szCs w:val="18"/>
                <w:lang w:eastAsia="zh-CN"/>
              </w:rPr>
              <w:t>CA_n14A-n66A</w:t>
            </w:r>
          </w:p>
          <w:p w14:paraId="16FF56C5" w14:textId="77777777" w:rsidR="00EA60EE" w:rsidRPr="001141C9" w:rsidRDefault="00EA60EE" w:rsidP="00E73079">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5CB0710C" w14:textId="77777777" w:rsidR="00EA60EE" w:rsidRPr="001141C9" w:rsidRDefault="00EA60EE" w:rsidP="00E73079">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DBD03"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790C41"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D816AC" w14:textId="77777777" w:rsidR="00EA60EE" w:rsidRPr="001141C9" w:rsidRDefault="00EA60EE" w:rsidP="00E73079">
            <w:pPr>
              <w:pStyle w:val="TAC"/>
              <w:keepNext w:val="0"/>
              <w:keepLines w:val="0"/>
              <w:rPr>
                <w:rFonts w:eastAsiaTheme="minorEastAsia"/>
                <w:lang w:eastAsia="zh-CN"/>
              </w:rPr>
            </w:pPr>
            <w:r w:rsidRPr="001141C9">
              <w:rPr>
                <w:kern w:val="2"/>
                <w:szCs w:val="18"/>
                <w:lang w:eastAsia="zh-CN"/>
              </w:rPr>
              <w:t>0</w:t>
            </w:r>
          </w:p>
        </w:tc>
      </w:tr>
      <w:tr w:rsidR="00EA60EE" w:rsidRPr="001141C9" w14:paraId="73A42BEF" w14:textId="77777777" w:rsidTr="00E73079">
        <w:trPr>
          <w:jc w:val="center"/>
        </w:trPr>
        <w:tc>
          <w:tcPr>
            <w:tcW w:w="1002" w:type="pct"/>
            <w:tcBorders>
              <w:top w:val="nil"/>
              <w:left w:val="single" w:sz="4" w:space="0" w:color="auto"/>
              <w:bottom w:val="nil"/>
              <w:right w:val="single" w:sz="4" w:space="0" w:color="auto"/>
            </w:tcBorders>
            <w:vAlign w:val="center"/>
          </w:tcPr>
          <w:p w14:paraId="46F49F6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95460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D7408"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4934CC"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1E7B1A14" w14:textId="77777777" w:rsidR="00EA60EE" w:rsidRPr="001141C9" w:rsidRDefault="00EA60EE" w:rsidP="00E73079">
            <w:pPr>
              <w:pStyle w:val="TAC"/>
              <w:keepNext w:val="0"/>
              <w:keepLines w:val="0"/>
              <w:rPr>
                <w:rFonts w:eastAsiaTheme="minorEastAsia"/>
                <w:lang w:eastAsia="zh-CN"/>
              </w:rPr>
            </w:pPr>
          </w:p>
        </w:tc>
      </w:tr>
      <w:tr w:rsidR="00EA60EE" w:rsidRPr="001141C9" w14:paraId="0BC10C9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36524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FF61B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43698"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F36E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A9A238" w14:textId="77777777" w:rsidR="00EA60EE" w:rsidRPr="001141C9" w:rsidRDefault="00EA60EE" w:rsidP="00E73079">
            <w:pPr>
              <w:pStyle w:val="TAC"/>
              <w:keepNext w:val="0"/>
              <w:keepLines w:val="0"/>
              <w:rPr>
                <w:rFonts w:eastAsiaTheme="minorEastAsia"/>
                <w:lang w:eastAsia="zh-CN"/>
              </w:rPr>
            </w:pPr>
          </w:p>
        </w:tc>
      </w:tr>
      <w:tr w:rsidR="00EA60EE" w:rsidRPr="001141C9" w14:paraId="033F8E2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80C08CC" w14:textId="77777777" w:rsidR="00EA60EE" w:rsidRPr="001141C9" w:rsidRDefault="00EA60EE" w:rsidP="00E73079">
            <w:pPr>
              <w:pStyle w:val="TAC"/>
              <w:keepNext w:val="0"/>
              <w:keepLines w:val="0"/>
              <w:rPr>
                <w:rFonts w:eastAsiaTheme="minorEastAsia"/>
                <w:szCs w:val="18"/>
              </w:rPr>
            </w:pPr>
            <w:r w:rsidRPr="001141C9">
              <w:rPr>
                <w:rFonts w:eastAsiaTheme="minorEastAsia"/>
                <w:lang w:eastAsia="zh-CN"/>
              </w:rPr>
              <w:lastRenderedPageBreak/>
              <w:t>CA_n14A-n66(3A)-n77(2A)</w:t>
            </w:r>
          </w:p>
        </w:tc>
        <w:tc>
          <w:tcPr>
            <w:tcW w:w="871" w:type="pct"/>
            <w:tcBorders>
              <w:top w:val="single" w:sz="4" w:space="0" w:color="auto"/>
              <w:left w:val="single" w:sz="4" w:space="0" w:color="auto"/>
              <w:bottom w:val="nil"/>
              <w:right w:val="single" w:sz="4" w:space="0" w:color="auto"/>
            </w:tcBorders>
            <w:vAlign w:val="center"/>
          </w:tcPr>
          <w:p w14:paraId="50BA1FB9" w14:textId="77777777" w:rsidR="00EA60EE" w:rsidRPr="00DD4870" w:rsidRDefault="00EA60EE" w:rsidP="00E7307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F5FDD18" w14:textId="77777777" w:rsidR="00EA60EE" w:rsidRPr="00DD4870" w:rsidRDefault="00EA60EE" w:rsidP="00E73079">
            <w:pPr>
              <w:pStyle w:val="TAC"/>
              <w:rPr>
                <w:lang w:val="en-US" w:eastAsia="zh-CN"/>
              </w:rPr>
            </w:pPr>
            <w:r w:rsidRPr="00DD4870">
              <w:rPr>
                <w:lang w:val="en-US" w:eastAsia="zh-CN"/>
              </w:rPr>
              <w:t>CA_n14A-n66A</w:t>
            </w:r>
          </w:p>
          <w:p w14:paraId="6BB18FDF" w14:textId="77777777" w:rsidR="00EA60EE" w:rsidRPr="00DD4870" w:rsidRDefault="00EA60EE" w:rsidP="00E73079">
            <w:pPr>
              <w:pStyle w:val="TAC"/>
              <w:rPr>
                <w:lang w:val="en-US" w:eastAsia="zh-CN"/>
              </w:rPr>
            </w:pPr>
            <w:r w:rsidRPr="00DD4870">
              <w:rPr>
                <w:lang w:val="en-US" w:eastAsia="zh-CN"/>
              </w:rPr>
              <w:t>CA_n14A-n77A</w:t>
            </w:r>
            <w:r w:rsidRPr="00DD4870">
              <w:rPr>
                <w:vertAlign w:val="superscript"/>
                <w:lang w:val="en-US" w:eastAsia="zh-CN"/>
              </w:rPr>
              <w:t>7</w:t>
            </w:r>
          </w:p>
          <w:p w14:paraId="15E95A05" w14:textId="77777777" w:rsidR="00EA60EE" w:rsidRPr="001141C9" w:rsidRDefault="00EA60EE" w:rsidP="00E73079">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2F3CF8" w14:textId="77777777" w:rsidR="00EA60EE" w:rsidRPr="001141C9" w:rsidRDefault="00EA60EE" w:rsidP="00E73079">
            <w:pPr>
              <w:pStyle w:val="TAC"/>
              <w:keepNext w:val="0"/>
              <w:keepLines w:val="0"/>
              <w:rPr>
                <w:rFonts w:eastAsiaTheme="minorEastAsia"/>
                <w:szCs w:val="18"/>
              </w:rPr>
            </w:pPr>
            <w:r w:rsidRPr="001141C9">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42D70E"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40E93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2495A6C7" w14:textId="77777777" w:rsidTr="00E73079">
        <w:trPr>
          <w:jc w:val="center"/>
        </w:trPr>
        <w:tc>
          <w:tcPr>
            <w:tcW w:w="1002" w:type="pct"/>
            <w:tcBorders>
              <w:top w:val="nil"/>
              <w:left w:val="single" w:sz="4" w:space="0" w:color="auto"/>
              <w:bottom w:val="nil"/>
              <w:right w:val="single" w:sz="4" w:space="0" w:color="auto"/>
            </w:tcBorders>
            <w:vAlign w:val="center"/>
          </w:tcPr>
          <w:p w14:paraId="383CC688"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9925E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4EE462" w14:textId="77777777" w:rsidR="00EA60EE" w:rsidRPr="001141C9" w:rsidRDefault="00EA60EE" w:rsidP="00E73079">
            <w:pPr>
              <w:pStyle w:val="TAC"/>
              <w:keepNext w:val="0"/>
              <w:keepLines w:val="0"/>
              <w:rPr>
                <w:rFonts w:eastAsiaTheme="minorEastAsia"/>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C4D8F"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6458252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3B1900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C2BF74A"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DBA80F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F153B9" w14:textId="77777777" w:rsidR="00EA60EE" w:rsidRPr="001141C9" w:rsidRDefault="00EA60EE" w:rsidP="00E73079">
            <w:pPr>
              <w:pStyle w:val="TAC"/>
              <w:keepNext w:val="0"/>
              <w:keepLines w:val="0"/>
              <w:rPr>
                <w:rFonts w:eastAsiaTheme="minorEastAsia"/>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5C690"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3F3A6F"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07AFB28" w14:textId="77777777" w:rsidTr="00E73079">
        <w:trPr>
          <w:jc w:val="center"/>
        </w:trPr>
        <w:tc>
          <w:tcPr>
            <w:tcW w:w="1002" w:type="pct"/>
            <w:tcBorders>
              <w:top w:val="single" w:sz="4" w:space="0" w:color="auto"/>
              <w:left w:val="single" w:sz="4" w:space="0" w:color="auto"/>
              <w:bottom w:val="nil"/>
              <w:right w:val="single" w:sz="4" w:space="0" w:color="auto"/>
            </w:tcBorders>
          </w:tcPr>
          <w:p w14:paraId="6DEFA6B2"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1DDAFD6B" w14:textId="77777777" w:rsidR="00EA60EE" w:rsidRPr="00DD4870" w:rsidRDefault="00EA60EE" w:rsidP="00E73079">
            <w:pPr>
              <w:pStyle w:val="TAC"/>
              <w:rPr>
                <w:lang w:val="en-US"/>
              </w:rPr>
            </w:pPr>
            <w:r w:rsidRPr="00DD4870">
              <w:rPr>
                <w:lang w:val="en-US"/>
              </w:rPr>
              <w:t>n41</w:t>
            </w:r>
            <w:r w:rsidRPr="00DD4870">
              <w:rPr>
                <w:vertAlign w:val="superscript"/>
                <w:lang w:val="es-US"/>
              </w:rPr>
              <w:t>7</w:t>
            </w:r>
          </w:p>
          <w:p w14:paraId="7538A3FF" w14:textId="77777777" w:rsidR="00EA60EE" w:rsidRPr="00DD4870" w:rsidRDefault="00EA60EE" w:rsidP="00E73079">
            <w:pPr>
              <w:pStyle w:val="TAC"/>
              <w:rPr>
                <w:lang w:val="en-US"/>
              </w:rPr>
            </w:pPr>
            <w:r w:rsidRPr="00DD4870">
              <w:rPr>
                <w:lang w:val="en-US"/>
              </w:rPr>
              <w:t>CA_n18A-n28A</w:t>
            </w:r>
          </w:p>
          <w:p w14:paraId="18F85B56" w14:textId="77777777" w:rsidR="00EA60EE" w:rsidRPr="00DD4870" w:rsidRDefault="00EA60EE" w:rsidP="00E73079">
            <w:pPr>
              <w:pStyle w:val="TAC"/>
              <w:rPr>
                <w:lang w:val="en-US"/>
              </w:rPr>
            </w:pPr>
            <w:r w:rsidRPr="00DD4870">
              <w:rPr>
                <w:lang w:val="en-US"/>
              </w:rPr>
              <w:t>CA_n18A-n41A</w:t>
            </w:r>
            <w:r w:rsidRPr="00DD4870">
              <w:rPr>
                <w:rFonts w:eastAsia="等线" w:cs="Arial"/>
                <w:iCs/>
                <w:color w:val="000000"/>
                <w:szCs w:val="18"/>
                <w:vertAlign w:val="superscript"/>
              </w:rPr>
              <w:t>7</w:t>
            </w:r>
          </w:p>
          <w:p w14:paraId="0AD4A2B9" w14:textId="77777777" w:rsidR="00EA60EE" w:rsidRPr="001141C9" w:rsidRDefault="00EA60EE" w:rsidP="00E73079">
            <w:pPr>
              <w:pStyle w:val="TAC"/>
              <w:keepNext w:val="0"/>
              <w:keepLines w:val="0"/>
              <w:rPr>
                <w:rFonts w:eastAsiaTheme="minorEastAsia"/>
                <w:lang w:eastAsia="zh-CN"/>
              </w:rPr>
            </w:pPr>
            <w:r w:rsidRPr="00DD4870">
              <w:rPr>
                <w:lang w:val="en-US"/>
              </w:rPr>
              <w:t>CA_n28A-n41A</w:t>
            </w:r>
            <w:r w:rsidRPr="00DD4870">
              <w:rPr>
                <w:rFonts w:eastAsia="等线"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A735AB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66AF6B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087B015"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7465E2ED" w14:textId="77777777" w:rsidTr="00E73079">
        <w:trPr>
          <w:jc w:val="center"/>
        </w:trPr>
        <w:tc>
          <w:tcPr>
            <w:tcW w:w="1002" w:type="pct"/>
            <w:tcBorders>
              <w:top w:val="nil"/>
              <w:left w:val="single" w:sz="4" w:space="0" w:color="auto"/>
              <w:bottom w:val="nil"/>
              <w:right w:val="single" w:sz="4" w:space="0" w:color="auto"/>
            </w:tcBorders>
          </w:tcPr>
          <w:p w14:paraId="19020C1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96B10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6128893"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0E553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0E88C95" w14:textId="77777777" w:rsidR="00EA60EE" w:rsidRPr="001141C9" w:rsidRDefault="00EA60EE" w:rsidP="00E73079">
            <w:pPr>
              <w:pStyle w:val="TAC"/>
              <w:keepNext w:val="0"/>
              <w:keepLines w:val="0"/>
              <w:rPr>
                <w:rFonts w:eastAsiaTheme="minorEastAsia"/>
                <w:lang w:eastAsia="zh-CN"/>
              </w:rPr>
            </w:pPr>
          </w:p>
        </w:tc>
      </w:tr>
      <w:tr w:rsidR="00EA60EE" w:rsidRPr="001141C9" w14:paraId="45E5B722" w14:textId="77777777" w:rsidTr="00E73079">
        <w:trPr>
          <w:jc w:val="center"/>
        </w:trPr>
        <w:tc>
          <w:tcPr>
            <w:tcW w:w="1002" w:type="pct"/>
            <w:tcBorders>
              <w:top w:val="nil"/>
              <w:left w:val="single" w:sz="4" w:space="0" w:color="auto"/>
              <w:bottom w:val="single" w:sz="4" w:space="0" w:color="auto"/>
              <w:right w:val="single" w:sz="4" w:space="0" w:color="auto"/>
            </w:tcBorders>
          </w:tcPr>
          <w:p w14:paraId="03BFA42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A09032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6CB7FC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107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74CBB4D8" w14:textId="77777777" w:rsidR="00EA60EE" w:rsidRPr="001141C9" w:rsidRDefault="00EA60EE" w:rsidP="00E73079">
            <w:pPr>
              <w:pStyle w:val="TAC"/>
              <w:keepNext w:val="0"/>
              <w:keepLines w:val="0"/>
              <w:rPr>
                <w:rFonts w:eastAsiaTheme="minorEastAsia"/>
                <w:lang w:eastAsia="zh-CN"/>
              </w:rPr>
            </w:pPr>
          </w:p>
        </w:tc>
      </w:tr>
      <w:tr w:rsidR="00EA60EE" w:rsidRPr="001141C9" w14:paraId="6EB8B772" w14:textId="77777777" w:rsidTr="00E73079">
        <w:trPr>
          <w:jc w:val="center"/>
        </w:trPr>
        <w:tc>
          <w:tcPr>
            <w:tcW w:w="1002" w:type="pct"/>
            <w:tcBorders>
              <w:top w:val="single" w:sz="4" w:space="0" w:color="auto"/>
              <w:left w:val="single" w:sz="4" w:space="0" w:color="auto"/>
              <w:bottom w:val="nil"/>
              <w:right w:val="single" w:sz="4" w:space="0" w:color="auto"/>
            </w:tcBorders>
          </w:tcPr>
          <w:p w14:paraId="18AF6626"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1BEE8EA2"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29E293A0" w14:textId="77777777" w:rsidR="00EA60EE" w:rsidRPr="001141C9" w:rsidRDefault="00EA60EE" w:rsidP="00E73079">
            <w:pPr>
              <w:pStyle w:val="TAC"/>
              <w:keepNext w:val="0"/>
              <w:keepLines w:val="0"/>
              <w:rPr>
                <w:rFonts w:eastAsiaTheme="minorEastAsia"/>
              </w:rPr>
            </w:pPr>
            <w:r w:rsidRPr="001141C9">
              <w:rPr>
                <w:rFonts w:eastAsiaTheme="minorEastAsia"/>
              </w:rPr>
              <w:t>CA_n18A-n28A</w:t>
            </w:r>
          </w:p>
          <w:p w14:paraId="7446327F" w14:textId="77777777" w:rsidR="00EA60EE" w:rsidRPr="001141C9" w:rsidRDefault="00EA60EE" w:rsidP="00E73079">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40C160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B5763D"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285D36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30B2C8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36C29CEA" w14:textId="77777777" w:rsidTr="00E73079">
        <w:trPr>
          <w:jc w:val="center"/>
        </w:trPr>
        <w:tc>
          <w:tcPr>
            <w:tcW w:w="1002" w:type="pct"/>
            <w:tcBorders>
              <w:top w:val="nil"/>
              <w:left w:val="single" w:sz="4" w:space="0" w:color="auto"/>
              <w:bottom w:val="nil"/>
              <w:right w:val="single" w:sz="4" w:space="0" w:color="auto"/>
            </w:tcBorders>
          </w:tcPr>
          <w:p w14:paraId="3F6280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0E02B5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2EB72A2"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999C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910DB88" w14:textId="77777777" w:rsidR="00EA60EE" w:rsidRPr="001141C9" w:rsidRDefault="00EA60EE" w:rsidP="00E73079">
            <w:pPr>
              <w:pStyle w:val="TAC"/>
              <w:keepNext w:val="0"/>
              <w:keepLines w:val="0"/>
              <w:rPr>
                <w:rFonts w:eastAsiaTheme="minorEastAsia"/>
                <w:lang w:eastAsia="zh-CN"/>
              </w:rPr>
            </w:pPr>
          </w:p>
        </w:tc>
      </w:tr>
      <w:tr w:rsidR="00EA60EE" w:rsidRPr="001141C9" w14:paraId="2FE29AB2" w14:textId="77777777" w:rsidTr="00E73079">
        <w:trPr>
          <w:jc w:val="center"/>
        </w:trPr>
        <w:tc>
          <w:tcPr>
            <w:tcW w:w="1002" w:type="pct"/>
            <w:tcBorders>
              <w:top w:val="nil"/>
              <w:left w:val="single" w:sz="4" w:space="0" w:color="auto"/>
              <w:bottom w:val="single" w:sz="4" w:space="0" w:color="auto"/>
              <w:right w:val="single" w:sz="4" w:space="0" w:color="auto"/>
            </w:tcBorders>
          </w:tcPr>
          <w:p w14:paraId="630A92C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7AE9B7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08FDC27"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FDCA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85D5714" w14:textId="77777777" w:rsidR="00EA60EE" w:rsidRPr="001141C9" w:rsidRDefault="00EA60EE" w:rsidP="00E73079">
            <w:pPr>
              <w:pStyle w:val="TAC"/>
              <w:keepNext w:val="0"/>
              <w:keepLines w:val="0"/>
              <w:rPr>
                <w:rFonts w:eastAsiaTheme="minorEastAsia"/>
                <w:lang w:eastAsia="zh-CN"/>
              </w:rPr>
            </w:pPr>
          </w:p>
        </w:tc>
      </w:tr>
      <w:tr w:rsidR="00EA60EE" w:rsidRPr="001141C9" w14:paraId="497D0613" w14:textId="77777777" w:rsidTr="00E73079">
        <w:trPr>
          <w:jc w:val="center"/>
        </w:trPr>
        <w:tc>
          <w:tcPr>
            <w:tcW w:w="1002" w:type="pct"/>
            <w:tcBorders>
              <w:top w:val="single" w:sz="4" w:space="0" w:color="auto"/>
              <w:left w:val="single" w:sz="4" w:space="0" w:color="auto"/>
              <w:bottom w:val="nil"/>
              <w:right w:val="single" w:sz="4" w:space="0" w:color="auto"/>
            </w:tcBorders>
          </w:tcPr>
          <w:p w14:paraId="23555F0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1D2B6A82" w14:textId="77777777" w:rsidR="00EA60EE" w:rsidRPr="00DD4870" w:rsidRDefault="00EA60EE" w:rsidP="00E73079">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25A1C456" w14:textId="77777777" w:rsidR="00EA60EE" w:rsidRPr="00DD4870" w:rsidRDefault="00EA60EE" w:rsidP="00E73079">
            <w:pPr>
              <w:pStyle w:val="TAC"/>
              <w:rPr>
                <w:lang w:val="en-US" w:eastAsia="zh-CN"/>
              </w:rPr>
            </w:pPr>
            <w:r w:rsidRPr="00DD4870">
              <w:rPr>
                <w:lang w:val="en-US" w:eastAsia="zh-CN"/>
              </w:rPr>
              <w:t>CA_n18A-n28A</w:t>
            </w:r>
          </w:p>
          <w:p w14:paraId="49F5D92E" w14:textId="77777777" w:rsidR="00EA60EE" w:rsidRPr="00DD4870" w:rsidRDefault="00EA60EE" w:rsidP="00E73079">
            <w:pPr>
              <w:pStyle w:val="TAC"/>
              <w:rPr>
                <w:lang w:val="en-US" w:eastAsia="zh-CN"/>
              </w:rPr>
            </w:pPr>
            <w:r w:rsidRPr="00DD4870">
              <w:rPr>
                <w:lang w:val="en-US" w:eastAsia="zh-CN"/>
              </w:rPr>
              <w:t>CA_n18A-n77A</w:t>
            </w:r>
            <w:r w:rsidRPr="00DD4870">
              <w:rPr>
                <w:vertAlign w:val="superscript"/>
                <w:lang w:val="en-US" w:eastAsia="zh-CN"/>
              </w:rPr>
              <w:t>7</w:t>
            </w:r>
          </w:p>
          <w:p w14:paraId="77998D8D" w14:textId="77777777" w:rsidR="00EA60EE" w:rsidRPr="001141C9" w:rsidRDefault="00EA60EE" w:rsidP="00E73079">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58D8643D"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08A68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8D6F4D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4E395E46" w14:textId="77777777" w:rsidTr="00E73079">
        <w:trPr>
          <w:jc w:val="center"/>
        </w:trPr>
        <w:tc>
          <w:tcPr>
            <w:tcW w:w="1002" w:type="pct"/>
            <w:tcBorders>
              <w:top w:val="nil"/>
              <w:left w:val="single" w:sz="4" w:space="0" w:color="auto"/>
              <w:bottom w:val="nil"/>
              <w:right w:val="single" w:sz="4" w:space="0" w:color="auto"/>
            </w:tcBorders>
          </w:tcPr>
          <w:p w14:paraId="5C5EDDE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E736F9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D8D9035"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E2279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11643F2" w14:textId="77777777" w:rsidR="00EA60EE" w:rsidRPr="001141C9" w:rsidRDefault="00EA60EE" w:rsidP="00E73079">
            <w:pPr>
              <w:pStyle w:val="TAC"/>
              <w:keepNext w:val="0"/>
              <w:keepLines w:val="0"/>
              <w:rPr>
                <w:rFonts w:eastAsiaTheme="minorEastAsia"/>
                <w:lang w:eastAsia="zh-CN"/>
              </w:rPr>
            </w:pPr>
          </w:p>
        </w:tc>
      </w:tr>
      <w:tr w:rsidR="00EA60EE" w:rsidRPr="001141C9" w14:paraId="2C60C837" w14:textId="77777777" w:rsidTr="00E73079">
        <w:trPr>
          <w:jc w:val="center"/>
        </w:trPr>
        <w:tc>
          <w:tcPr>
            <w:tcW w:w="1002" w:type="pct"/>
            <w:tcBorders>
              <w:top w:val="nil"/>
              <w:left w:val="single" w:sz="4" w:space="0" w:color="auto"/>
              <w:bottom w:val="single" w:sz="4" w:space="0" w:color="auto"/>
              <w:right w:val="single" w:sz="4" w:space="0" w:color="auto"/>
            </w:tcBorders>
          </w:tcPr>
          <w:p w14:paraId="09E2889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29EA9A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BE01AC1"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6F2DD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3E4EC5" w14:textId="77777777" w:rsidR="00EA60EE" w:rsidRPr="001141C9" w:rsidRDefault="00EA60EE" w:rsidP="00E73079">
            <w:pPr>
              <w:pStyle w:val="TAC"/>
              <w:keepNext w:val="0"/>
              <w:keepLines w:val="0"/>
              <w:rPr>
                <w:rFonts w:eastAsiaTheme="minorEastAsia"/>
                <w:lang w:eastAsia="zh-CN"/>
              </w:rPr>
            </w:pPr>
          </w:p>
        </w:tc>
      </w:tr>
      <w:tr w:rsidR="00EA60EE" w:rsidRPr="001141C9" w14:paraId="047CF324" w14:textId="77777777" w:rsidTr="00E73079">
        <w:trPr>
          <w:jc w:val="center"/>
        </w:trPr>
        <w:tc>
          <w:tcPr>
            <w:tcW w:w="1002" w:type="pct"/>
            <w:tcBorders>
              <w:top w:val="single" w:sz="4" w:space="0" w:color="auto"/>
              <w:left w:val="single" w:sz="4" w:space="0" w:color="auto"/>
              <w:bottom w:val="nil"/>
              <w:right w:val="single" w:sz="4" w:space="0" w:color="auto"/>
            </w:tcBorders>
          </w:tcPr>
          <w:p w14:paraId="17EDA825"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135855D5"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3EE17D4F"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6B910AA0" w14:textId="77777777" w:rsidR="00EA60EE" w:rsidRPr="001141C9" w:rsidRDefault="00EA60EE" w:rsidP="00E73079">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36518E8B" w14:textId="77777777" w:rsidR="00EA60EE" w:rsidRPr="001141C9" w:rsidRDefault="00EA60EE" w:rsidP="00E73079">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71D62C0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06512D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08FADF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311FF54"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3C2A3FD4" w14:textId="77777777" w:rsidTr="00E73079">
        <w:trPr>
          <w:jc w:val="center"/>
        </w:trPr>
        <w:tc>
          <w:tcPr>
            <w:tcW w:w="1002" w:type="pct"/>
            <w:tcBorders>
              <w:top w:val="nil"/>
              <w:left w:val="single" w:sz="4" w:space="0" w:color="auto"/>
              <w:bottom w:val="nil"/>
              <w:right w:val="single" w:sz="4" w:space="0" w:color="auto"/>
            </w:tcBorders>
          </w:tcPr>
          <w:p w14:paraId="48885ED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2AB4D7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0C87B7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47F6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707AAA5" w14:textId="77777777" w:rsidR="00EA60EE" w:rsidRPr="001141C9" w:rsidRDefault="00EA60EE" w:rsidP="00E73079">
            <w:pPr>
              <w:pStyle w:val="TAC"/>
              <w:keepNext w:val="0"/>
              <w:keepLines w:val="0"/>
              <w:rPr>
                <w:rFonts w:eastAsiaTheme="minorEastAsia"/>
                <w:lang w:eastAsia="zh-CN"/>
              </w:rPr>
            </w:pPr>
          </w:p>
        </w:tc>
      </w:tr>
      <w:tr w:rsidR="00EA60EE" w:rsidRPr="001141C9" w14:paraId="03CFFB86" w14:textId="77777777" w:rsidTr="00E73079">
        <w:trPr>
          <w:jc w:val="center"/>
        </w:trPr>
        <w:tc>
          <w:tcPr>
            <w:tcW w:w="1002" w:type="pct"/>
            <w:tcBorders>
              <w:top w:val="nil"/>
              <w:left w:val="single" w:sz="4" w:space="0" w:color="auto"/>
              <w:bottom w:val="single" w:sz="4" w:space="0" w:color="auto"/>
              <w:right w:val="single" w:sz="4" w:space="0" w:color="auto"/>
            </w:tcBorders>
          </w:tcPr>
          <w:p w14:paraId="3BDF71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6075CF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3855D18"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514F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071AB92" w14:textId="77777777" w:rsidR="00EA60EE" w:rsidRPr="001141C9" w:rsidRDefault="00EA60EE" w:rsidP="00E73079">
            <w:pPr>
              <w:pStyle w:val="TAC"/>
              <w:keepNext w:val="0"/>
              <w:keepLines w:val="0"/>
              <w:rPr>
                <w:rFonts w:eastAsiaTheme="minorEastAsia"/>
                <w:lang w:eastAsia="zh-CN"/>
              </w:rPr>
            </w:pPr>
          </w:p>
        </w:tc>
      </w:tr>
      <w:tr w:rsidR="00EA60EE" w:rsidRPr="001141C9" w14:paraId="36E5F100" w14:textId="77777777" w:rsidTr="00E73079">
        <w:trPr>
          <w:jc w:val="center"/>
        </w:trPr>
        <w:tc>
          <w:tcPr>
            <w:tcW w:w="1002" w:type="pct"/>
            <w:tcBorders>
              <w:top w:val="single" w:sz="4" w:space="0" w:color="auto"/>
              <w:left w:val="single" w:sz="4" w:space="0" w:color="auto"/>
              <w:bottom w:val="nil"/>
              <w:right w:val="single" w:sz="4" w:space="0" w:color="auto"/>
            </w:tcBorders>
          </w:tcPr>
          <w:p w14:paraId="5CF104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254074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34BFF0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4268731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3C133F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9702492"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E37C65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CC0AE2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71AA7218" w14:textId="77777777" w:rsidTr="00E73079">
        <w:trPr>
          <w:jc w:val="center"/>
        </w:trPr>
        <w:tc>
          <w:tcPr>
            <w:tcW w:w="1002" w:type="pct"/>
            <w:tcBorders>
              <w:top w:val="nil"/>
              <w:left w:val="single" w:sz="4" w:space="0" w:color="auto"/>
              <w:bottom w:val="nil"/>
              <w:right w:val="single" w:sz="4" w:space="0" w:color="auto"/>
            </w:tcBorders>
          </w:tcPr>
          <w:p w14:paraId="2E5B56F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123B33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19E55DC"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0CAD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0817677" w14:textId="77777777" w:rsidR="00EA60EE" w:rsidRPr="001141C9" w:rsidRDefault="00EA60EE" w:rsidP="00E73079">
            <w:pPr>
              <w:pStyle w:val="TAC"/>
              <w:keepNext w:val="0"/>
              <w:keepLines w:val="0"/>
              <w:rPr>
                <w:rFonts w:eastAsiaTheme="minorEastAsia"/>
                <w:lang w:eastAsia="zh-CN"/>
              </w:rPr>
            </w:pPr>
          </w:p>
        </w:tc>
      </w:tr>
      <w:tr w:rsidR="00EA60EE" w:rsidRPr="001141C9" w14:paraId="7286E622" w14:textId="77777777" w:rsidTr="00E73079">
        <w:trPr>
          <w:jc w:val="center"/>
        </w:trPr>
        <w:tc>
          <w:tcPr>
            <w:tcW w:w="1002" w:type="pct"/>
            <w:tcBorders>
              <w:top w:val="nil"/>
              <w:left w:val="single" w:sz="4" w:space="0" w:color="auto"/>
              <w:bottom w:val="single" w:sz="4" w:space="0" w:color="auto"/>
              <w:right w:val="single" w:sz="4" w:space="0" w:color="auto"/>
            </w:tcBorders>
          </w:tcPr>
          <w:p w14:paraId="32E7EBC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64CB18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74303B2"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F1AF5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E050C2" w14:textId="77777777" w:rsidR="00EA60EE" w:rsidRPr="001141C9" w:rsidRDefault="00EA60EE" w:rsidP="00E73079">
            <w:pPr>
              <w:pStyle w:val="TAC"/>
              <w:keepNext w:val="0"/>
              <w:keepLines w:val="0"/>
              <w:rPr>
                <w:rFonts w:eastAsiaTheme="minorEastAsia"/>
                <w:lang w:eastAsia="zh-CN"/>
              </w:rPr>
            </w:pPr>
          </w:p>
        </w:tc>
      </w:tr>
      <w:tr w:rsidR="00EA60EE" w:rsidRPr="001141C9" w14:paraId="53A04BF5" w14:textId="77777777" w:rsidTr="00E73079">
        <w:trPr>
          <w:jc w:val="center"/>
        </w:trPr>
        <w:tc>
          <w:tcPr>
            <w:tcW w:w="1002" w:type="pct"/>
            <w:tcBorders>
              <w:top w:val="single" w:sz="4" w:space="0" w:color="auto"/>
              <w:left w:val="single" w:sz="4" w:space="0" w:color="auto"/>
              <w:bottom w:val="nil"/>
              <w:right w:val="single" w:sz="4" w:space="0" w:color="auto"/>
            </w:tcBorders>
          </w:tcPr>
          <w:p w14:paraId="3C37A762" w14:textId="77777777" w:rsidR="00EA60EE" w:rsidRPr="001141C9" w:rsidRDefault="00EA60EE" w:rsidP="00E73079">
            <w:pPr>
              <w:pStyle w:val="TAC"/>
              <w:keepNext w:val="0"/>
              <w:keepLines w:val="0"/>
              <w:rPr>
                <w:rFonts w:eastAsiaTheme="minorEastAsia"/>
                <w:lang w:eastAsia="zh-CN"/>
              </w:rPr>
            </w:pPr>
            <w:r w:rsidRPr="001141C9">
              <w:rPr>
                <w:rFonts w:eastAsia="等线"/>
                <w:lang w:eastAsia="zh-CN"/>
              </w:rPr>
              <w:t>CA_n20A-n28A-n75A</w:t>
            </w:r>
          </w:p>
        </w:tc>
        <w:tc>
          <w:tcPr>
            <w:tcW w:w="871" w:type="pct"/>
            <w:tcBorders>
              <w:top w:val="single" w:sz="4" w:space="0" w:color="auto"/>
              <w:left w:val="single" w:sz="4" w:space="0" w:color="auto"/>
              <w:bottom w:val="nil"/>
              <w:right w:val="single" w:sz="4" w:space="0" w:color="auto"/>
            </w:tcBorders>
          </w:tcPr>
          <w:p w14:paraId="3E1D1CEA" w14:textId="77777777" w:rsidR="00EA60EE" w:rsidRPr="001141C9" w:rsidRDefault="00EA60EE" w:rsidP="00E73079">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DEB0D54" w14:textId="77777777" w:rsidR="00EA60EE" w:rsidRPr="001141C9" w:rsidRDefault="00EA60EE" w:rsidP="00E73079">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3D6B44EE" w14:textId="77777777" w:rsidR="00EA60EE" w:rsidRPr="001141C9" w:rsidRDefault="00EA60EE" w:rsidP="00E73079">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402A36" w14:textId="77777777" w:rsidR="00EA60EE" w:rsidRPr="001141C9" w:rsidRDefault="00EA60EE" w:rsidP="00E73079">
            <w:pPr>
              <w:pStyle w:val="TAC"/>
              <w:keepNext w:val="0"/>
              <w:keepLines w:val="0"/>
              <w:rPr>
                <w:rFonts w:eastAsiaTheme="minorEastAsia"/>
                <w:lang w:eastAsia="zh-CN"/>
              </w:rPr>
            </w:pPr>
            <w:r w:rsidRPr="001141C9">
              <w:rPr>
                <w:lang w:eastAsia="zh-CN"/>
              </w:rPr>
              <w:t>0</w:t>
            </w:r>
          </w:p>
        </w:tc>
      </w:tr>
      <w:tr w:rsidR="00EA60EE" w:rsidRPr="001141C9" w14:paraId="2F919141" w14:textId="77777777" w:rsidTr="00E73079">
        <w:trPr>
          <w:jc w:val="center"/>
        </w:trPr>
        <w:tc>
          <w:tcPr>
            <w:tcW w:w="1002" w:type="pct"/>
            <w:tcBorders>
              <w:top w:val="nil"/>
              <w:left w:val="single" w:sz="4" w:space="0" w:color="auto"/>
              <w:bottom w:val="nil"/>
              <w:right w:val="single" w:sz="4" w:space="0" w:color="auto"/>
            </w:tcBorders>
          </w:tcPr>
          <w:p w14:paraId="478ED6E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DD696F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B1731" w14:textId="77777777" w:rsidR="00EA60EE" w:rsidRPr="001141C9" w:rsidRDefault="00EA60EE" w:rsidP="00E73079">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73657DE0" w14:textId="77777777" w:rsidR="00EA60EE" w:rsidRPr="001141C9" w:rsidRDefault="00EA60EE" w:rsidP="00E73079">
            <w:pPr>
              <w:pStyle w:val="TAC"/>
              <w:keepNext w:val="0"/>
              <w:keepLines w:val="0"/>
              <w:rPr>
                <w:rFonts w:eastAsiaTheme="minorEastAsia"/>
                <w:lang w:eastAsia="zh-CN" w:bidi="ar"/>
              </w:rPr>
            </w:pPr>
            <w:r w:rsidRPr="001141C9">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79AFABB" w14:textId="77777777" w:rsidR="00EA60EE" w:rsidRPr="001141C9" w:rsidRDefault="00EA60EE" w:rsidP="00E73079">
            <w:pPr>
              <w:pStyle w:val="TAC"/>
              <w:keepNext w:val="0"/>
              <w:keepLines w:val="0"/>
              <w:rPr>
                <w:rFonts w:eastAsiaTheme="minorEastAsia"/>
                <w:lang w:eastAsia="zh-CN"/>
              </w:rPr>
            </w:pPr>
          </w:p>
        </w:tc>
      </w:tr>
      <w:tr w:rsidR="00EA60EE" w:rsidRPr="001141C9" w14:paraId="2F7AD1C0" w14:textId="77777777" w:rsidTr="00E73079">
        <w:trPr>
          <w:jc w:val="center"/>
        </w:trPr>
        <w:tc>
          <w:tcPr>
            <w:tcW w:w="1002" w:type="pct"/>
            <w:tcBorders>
              <w:top w:val="nil"/>
              <w:left w:val="single" w:sz="4" w:space="0" w:color="auto"/>
              <w:bottom w:val="nil"/>
              <w:right w:val="single" w:sz="4" w:space="0" w:color="auto"/>
            </w:tcBorders>
          </w:tcPr>
          <w:p w14:paraId="7E7E42B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CD2CAC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A6C8B" w14:textId="77777777" w:rsidR="00EA60EE" w:rsidRPr="001141C9" w:rsidRDefault="00EA60EE" w:rsidP="00E73079">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03E2DD1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47EDCE" w14:textId="77777777" w:rsidR="00EA60EE" w:rsidRPr="001141C9" w:rsidRDefault="00EA60EE" w:rsidP="00E73079">
            <w:pPr>
              <w:pStyle w:val="TAC"/>
              <w:keepNext w:val="0"/>
              <w:keepLines w:val="0"/>
              <w:rPr>
                <w:rFonts w:eastAsiaTheme="minorEastAsia"/>
                <w:lang w:eastAsia="zh-CN"/>
              </w:rPr>
            </w:pPr>
          </w:p>
        </w:tc>
      </w:tr>
      <w:tr w:rsidR="00EA60EE" w:rsidRPr="001141C9" w14:paraId="5F23D24B" w14:textId="77777777" w:rsidTr="00E73079">
        <w:trPr>
          <w:jc w:val="center"/>
        </w:trPr>
        <w:tc>
          <w:tcPr>
            <w:tcW w:w="1002" w:type="pct"/>
            <w:tcBorders>
              <w:top w:val="nil"/>
              <w:left w:val="single" w:sz="4" w:space="0" w:color="auto"/>
              <w:bottom w:val="nil"/>
              <w:right w:val="single" w:sz="4" w:space="0" w:color="auto"/>
            </w:tcBorders>
          </w:tcPr>
          <w:p w14:paraId="15CD8B6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969509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5CC2F" w14:textId="77777777" w:rsidR="00EA60EE" w:rsidRPr="001141C9" w:rsidRDefault="00EA60EE" w:rsidP="00E73079">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8B6EF4F" w14:textId="77777777" w:rsidR="00EA60EE" w:rsidRPr="001141C9" w:rsidRDefault="00EA60EE" w:rsidP="00E73079">
            <w:pPr>
              <w:pStyle w:val="TAC"/>
              <w:keepNext w:val="0"/>
              <w:keepLines w:val="0"/>
              <w:rPr>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3D076112" w14:textId="77777777" w:rsidR="00EA60EE" w:rsidRPr="001141C9" w:rsidRDefault="00EA60EE" w:rsidP="00E73079">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A60EE" w:rsidRPr="001141C9" w14:paraId="2BFAD51A" w14:textId="77777777" w:rsidTr="00E73079">
        <w:trPr>
          <w:jc w:val="center"/>
        </w:trPr>
        <w:tc>
          <w:tcPr>
            <w:tcW w:w="1002" w:type="pct"/>
            <w:tcBorders>
              <w:top w:val="nil"/>
              <w:left w:val="single" w:sz="4" w:space="0" w:color="auto"/>
              <w:bottom w:val="nil"/>
              <w:right w:val="single" w:sz="4" w:space="0" w:color="auto"/>
            </w:tcBorders>
          </w:tcPr>
          <w:p w14:paraId="7C47708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BB4800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03AA0" w14:textId="77777777" w:rsidR="00EA60EE" w:rsidRPr="001141C9" w:rsidRDefault="00EA60EE" w:rsidP="00E73079">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F5DACD" w14:textId="77777777" w:rsidR="00EA60EE" w:rsidRPr="001141C9" w:rsidRDefault="00EA60EE" w:rsidP="00E73079">
            <w:pPr>
              <w:pStyle w:val="TAC"/>
              <w:keepNext w:val="0"/>
              <w:keepLines w:val="0"/>
              <w:rPr>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61D7B9AC" w14:textId="77777777" w:rsidR="00EA60EE" w:rsidRPr="001141C9" w:rsidRDefault="00EA60EE" w:rsidP="00E73079">
            <w:pPr>
              <w:pStyle w:val="TAC"/>
              <w:keepNext w:val="0"/>
              <w:keepLines w:val="0"/>
              <w:rPr>
                <w:rFonts w:eastAsiaTheme="minorEastAsia"/>
                <w:lang w:eastAsia="zh-CN"/>
              </w:rPr>
            </w:pPr>
          </w:p>
        </w:tc>
      </w:tr>
      <w:tr w:rsidR="00EA60EE" w:rsidRPr="001141C9" w14:paraId="4B860CF6" w14:textId="77777777" w:rsidTr="00E73079">
        <w:trPr>
          <w:jc w:val="center"/>
        </w:trPr>
        <w:tc>
          <w:tcPr>
            <w:tcW w:w="1002" w:type="pct"/>
            <w:tcBorders>
              <w:top w:val="nil"/>
              <w:left w:val="single" w:sz="4" w:space="0" w:color="auto"/>
              <w:bottom w:val="single" w:sz="4" w:space="0" w:color="auto"/>
              <w:right w:val="single" w:sz="4" w:space="0" w:color="auto"/>
            </w:tcBorders>
          </w:tcPr>
          <w:p w14:paraId="50CE033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A5E146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04D9D" w14:textId="77777777" w:rsidR="00EA60EE" w:rsidRPr="001141C9" w:rsidRDefault="00EA60EE" w:rsidP="00E73079">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BEE5659" w14:textId="77777777" w:rsidR="00EA60EE" w:rsidRPr="001141C9" w:rsidRDefault="00EA60EE" w:rsidP="00E73079">
            <w:pPr>
              <w:pStyle w:val="TAC"/>
              <w:keepNext w:val="0"/>
              <w:keepLines w:val="0"/>
              <w:rPr>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01739E21" w14:textId="77777777" w:rsidR="00EA60EE" w:rsidRPr="001141C9" w:rsidRDefault="00EA60EE" w:rsidP="00E73079">
            <w:pPr>
              <w:pStyle w:val="TAC"/>
              <w:keepNext w:val="0"/>
              <w:keepLines w:val="0"/>
              <w:rPr>
                <w:rFonts w:eastAsiaTheme="minorEastAsia"/>
                <w:lang w:eastAsia="zh-CN"/>
              </w:rPr>
            </w:pPr>
          </w:p>
        </w:tc>
      </w:tr>
      <w:tr w:rsidR="00EA60EE" w:rsidRPr="001141C9" w14:paraId="586631E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0AC2350" w14:textId="77777777" w:rsidR="00EA60EE" w:rsidRPr="001141C9" w:rsidRDefault="00EA60EE" w:rsidP="00E73079">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16D3B996" w14:textId="77777777" w:rsidR="00EA60EE" w:rsidRPr="001141C9" w:rsidRDefault="00EA60EE" w:rsidP="00E73079">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3837D58" w14:textId="77777777" w:rsidR="00EA60EE" w:rsidRPr="001141C9" w:rsidRDefault="00EA60EE" w:rsidP="00E73079">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66C683D" w14:textId="77777777" w:rsidR="00EA60EE" w:rsidRPr="001141C9" w:rsidRDefault="00EA60EE" w:rsidP="00E73079">
            <w:pPr>
              <w:pStyle w:val="TAC"/>
              <w:keepNext w:val="0"/>
              <w:keepLines w:val="0"/>
              <w:rPr>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E7F31B" w14:textId="77777777" w:rsidR="00EA60EE" w:rsidRPr="001141C9" w:rsidRDefault="00EA60EE" w:rsidP="00E73079">
            <w:pPr>
              <w:pStyle w:val="TAC"/>
              <w:keepNext w:val="0"/>
              <w:keepLines w:val="0"/>
              <w:rPr>
                <w:rFonts w:eastAsiaTheme="minorEastAsia"/>
                <w:lang w:eastAsia="zh-CN"/>
              </w:rPr>
            </w:pPr>
            <w:r>
              <w:rPr>
                <w:lang w:val="en-US" w:eastAsia="zh-CN"/>
              </w:rPr>
              <w:t>0</w:t>
            </w:r>
          </w:p>
        </w:tc>
      </w:tr>
      <w:tr w:rsidR="00EA60EE" w:rsidRPr="001141C9" w14:paraId="73FECF44" w14:textId="77777777" w:rsidTr="00E73079">
        <w:trPr>
          <w:jc w:val="center"/>
        </w:trPr>
        <w:tc>
          <w:tcPr>
            <w:tcW w:w="1002" w:type="pct"/>
            <w:tcBorders>
              <w:top w:val="nil"/>
              <w:left w:val="single" w:sz="4" w:space="0" w:color="auto"/>
              <w:bottom w:val="nil"/>
              <w:right w:val="single" w:sz="4" w:space="0" w:color="auto"/>
            </w:tcBorders>
            <w:vAlign w:val="center"/>
          </w:tcPr>
          <w:p w14:paraId="6394E4E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F1D8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DB909" w14:textId="77777777" w:rsidR="00EA60EE" w:rsidRPr="001141C9" w:rsidRDefault="00EA60EE" w:rsidP="00E73079">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70700D" w14:textId="77777777" w:rsidR="00EA60EE" w:rsidRPr="001141C9" w:rsidRDefault="00EA60EE" w:rsidP="00E73079">
            <w:pPr>
              <w:pStyle w:val="TAC"/>
              <w:keepNext w:val="0"/>
              <w:keepLines w:val="0"/>
              <w:rPr>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07877E24" w14:textId="77777777" w:rsidR="00EA60EE" w:rsidRPr="001141C9" w:rsidRDefault="00EA60EE" w:rsidP="00E73079">
            <w:pPr>
              <w:pStyle w:val="TAC"/>
              <w:keepNext w:val="0"/>
              <w:keepLines w:val="0"/>
              <w:rPr>
                <w:rFonts w:eastAsiaTheme="minorEastAsia"/>
                <w:lang w:eastAsia="zh-CN"/>
              </w:rPr>
            </w:pPr>
          </w:p>
        </w:tc>
      </w:tr>
      <w:tr w:rsidR="00EA60EE" w:rsidRPr="001141C9" w14:paraId="5508B35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6259A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5BED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65AC1" w14:textId="77777777" w:rsidR="00EA60EE" w:rsidRPr="001141C9" w:rsidRDefault="00EA60EE" w:rsidP="00E73079">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145722" w14:textId="77777777" w:rsidR="00EA60EE" w:rsidRPr="001141C9" w:rsidRDefault="00EA60EE" w:rsidP="00E73079">
            <w:pPr>
              <w:pStyle w:val="TAC"/>
              <w:keepNext w:val="0"/>
              <w:keepLines w:val="0"/>
              <w:rPr>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135F95F6" w14:textId="77777777" w:rsidR="00EA60EE" w:rsidRPr="001141C9" w:rsidRDefault="00EA60EE" w:rsidP="00E73079">
            <w:pPr>
              <w:pStyle w:val="TAC"/>
              <w:keepNext w:val="0"/>
              <w:keepLines w:val="0"/>
              <w:rPr>
                <w:rFonts w:eastAsiaTheme="minorEastAsia"/>
                <w:lang w:eastAsia="zh-CN"/>
              </w:rPr>
            </w:pPr>
          </w:p>
        </w:tc>
      </w:tr>
      <w:tr w:rsidR="00EA60EE" w:rsidRPr="001141C9" w14:paraId="2D02E99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9D4FA8E" w14:textId="77777777" w:rsidR="00EA60EE" w:rsidRPr="001141C9" w:rsidRDefault="00EA60EE" w:rsidP="00E73079">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0A9CED49" w14:textId="77777777" w:rsidR="00EA60EE" w:rsidRPr="001141C9" w:rsidRDefault="00EA60EE" w:rsidP="00E73079">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147B8E0" w14:textId="77777777" w:rsidR="00EA60EE" w:rsidRPr="001141C9" w:rsidRDefault="00EA60EE" w:rsidP="00E73079">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78C3B6B" w14:textId="77777777" w:rsidR="00EA60EE" w:rsidRPr="001141C9" w:rsidRDefault="00EA60EE" w:rsidP="00E73079">
            <w:pPr>
              <w:pStyle w:val="TAC"/>
              <w:keepNext w:val="0"/>
              <w:keepLines w:val="0"/>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D0741A" w14:textId="77777777" w:rsidR="00EA60EE" w:rsidRPr="001141C9" w:rsidRDefault="00EA60EE" w:rsidP="00E73079">
            <w:pPr>
              <w:pStyle w:val="TAC"/>
              <w:keepNext w:val="0"/>
              <w:keepLines w:val="0"/>
              <w:rPr>
                <w:rFonts w:eastAsiaTheme="minorEastAsia"/>
                <w:lang w:eastAsia="zh-CN"/>
              </w:rPr>
            </w:pPr>
            <w:r>
              <w:rPr>
                <w:lang w:val="en-US" w:eastAsia="zh-CN"/>
              </w:rPr>
              <w:t>0</w:t>
            </w:r>
          </w:p>
        </w:tc>
      </w:tr>
      <w:tr w:rsidR="00EA60EE" w:rsidRPr="001141C9" w14:paraId="0D82975A" w14:textId="77777777" w:rsidTr="00E73079">
        <w:trPr>
          <w:jc w:val="center"/>
        </w:trPr>
        <w:tc>
          <w:tcPr>
            <w:tcW w:w="1002" w:type="pct"/>
            <w:tcBorders>
              <w:top w:val="nil"/>
              <w:left w:val="single" w:sz="4" w:space="0" w:color="auto"/>
              <w:bottom w:val="nil"/>
              <w:right w:val="single" w:sz="4" w:space="0" w:color="auto"/>
            </w:tcBorders>
            <w:vAlign w:val="center"/>
          </w:tcPr>
          <w:p w14:paraId="63C7AE5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77A50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2050F" w14:textId="77777777" w:rsidR="00EA60EE" w:rsidRPr="001141C9" w:rsidRDefault="00EA60EE" w:rsidP="00E73079">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8E74B" w14:textId="77777777" w:rsidR="00EA60EE" w:rsidRPr="001141C9" w:rsidRDefault="00EA60EE" w:rsidP="00E73079">
            <w:pPr>
              <w:pStyle w:val="TAC"/>
              <w:keepNext w:val="0"/>
              <w:keepLines w:val="0"/>
              <w:rPr>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6E1DEFBA" w14:textId="77777777" w:rsidR="00EA60EE" w:rsidRPr="001141C9" w:rsidRDefault="00EA60EE" w:rsidP="00E73079">
            <w:pPr>
              <w:pStyle w:val="TAC"/>
              <w:keepNext w:val="0"/>
              <w:keepLines w:val="0"/>
              <w:rPr>
                <w:rFonts w:eastAsiaTheme="minorEastAsia"/>
                <w:lang w:eastAsia="zh-CN"/>
              </w:rPr>
            </w:pPr>
          </w:p>
        </w:tc>
      </w:tr>
      <w:tr w:rsidR="00EA60EE" w:rsidRPr="001141C9" w14:paraId="2870E7F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5F5170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80943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32926" w14:textId="77777777" w:rsidR="00EA60EE" w:rsidRPr="001141C9" w:rsidRDefault="00EA60EE" w:rsidP="00E73079">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0E5380" w14:textId="77777777" w:rsidR="00EA60EE" w:rsidRPr="001141C9" w:rsidRDefault="00EA60EE" w:rsidP="00E73079">
            <w:pPr>
              <w:pStyle w:val="TAC"/>
              <w:keepNext w:val="0"/>
              <w:keepLines w:val="0"/>
              <w:rPr>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7A60DEC" w14:textId="77777777" w:rsidR="00EA60EE" w:rsidRPr="001141C9" w:rsidRDefault="00EA60EE" w:rsidP="00E73079">
            <w:pPr>
              <w:pStyle w:val="TAC"/>
              <w:keepNext w:val="0"/>
              <w:keepLines w:val="0"/>
              <w:rPr>
                <w:rFonts w:eastAsiaTheme="minorEastAsia"/>
                <w:lang w:eastAsia="zh-CN"/>
              </w:rPr>
            </w:pPr>
          </w:p>
        </w:tc>
      </w:tr>
      <w:tr w:rsidR="00EA60EE" w:rsidRPr="001141C9" w14:paraId="5FEF39C8" w14:textId="77777777" w:rsidTr="00E73079">
        <w:trPr>
          <w:jc w:val="center"/>
        </w:trPr>
        <w:tc>
          <w:tcPr>
            <w:tcW w:w="1002" w:type="pct"/>
            <w:tcBorders>
              <w:top w:val="single" w:sz="4" w:space="0" w:color="auto"/>
              <w:left w:val="single" w:sz="4" w:space="0" w:color="auto"/>
              <w:bottom w:val="nil"/>
              <w:right w:val="single" w:sz="4" w:space="0" w:color="auto"/>
            </w:tcBorders>
          </w:tcPr>
          <w:p w14:paraId="0E7F77F3"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4B2965DD" w14:textId="77777777" w:rsidR="00EA60EE" w:rsidRDefault="00EA60EE" w:rsidP="00E73079">
            <w:pPr>
              <w:pStyle w:val="TAC"/>
              <w:rPr>
                <w:rFonts w:cs="Arial"/>
                <w:szCs w:val="18"/>
                <w:lang w:eastAsia="zh-CN"/>
              </w:rPr>
            </w:pPr>
            <w:r>
              <w:rPr>
                <w:rFonts w:cs="Arial"/>
                <w:szCs w:val="18"/>
                <w:lang w:eastAsia="zh-CN"/>
              </w:rPr>
              <w:t>CA_n20A-n41A</w:t>
            </w:r>
          </w:p>
          <w:p w14:paraId="0E35BF28" w14:textId="77777777" w:rsidR="00EA60EE" w:rsidRDefault="00EA60EE" w:rsidP="00E73079">
            <w:pPr>
              <w:pStyle w:val="TAC"/>
              <w:rPr>
                <w:rFonts w:cs="Arial"/>
                <w:szCs w:val="18"/>
                <w:lang w:eastAsia="zh-CN"/>
              </w:rPr>
            </w:pPr>
            <w:r>
              <w:rPr>
                <w:rFonts w:cs="Arial"/>
                <w:szCs w:val="18"/>
                <w:lang w:eastAsia="zh-CN"/>
              </w:rPr>
              <w:t>CA_n20A-n71A</w:t>
            </w:r>
          </w:p>
          <w:p w14:paraId="3EF31C47" w14:textId="77777777" w:rsidR="00EA60EE" w:rsidRDefault="00EA60EE" w:rsidP="00E73079">
            <w:pPr>
              <w:pStyle w:val="TAC"/>
              <w:rPr>
                <w:rFonts w:cs="Arial"/>
                <w:szCs w:val="18"/>
                <w:lang w:eastAsia="zh-CN"/>
              </w:rPr>
            </w:pPr>
            <w:r>
              <w:rPr>
                <w:rFonts w:cs="Arial"/>
                <w:szCs w:val="18"/>
                <w:lang w:eastAsia="zh-CN"/>
              </w:rPr>
              <w:t>CA_n41A-n71A</w:t>
            </w:r>
          </w:p>
          <w:p w14:paraId="0F9092D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A4D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E6984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6DDE2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0C8042B2" w14:textId="77777777" w:rsidTr="00E73079">
        <w:trPr>
          <w:jc w:val="center"/>
        </w:trPr>
        <w:tc>
          <w:tcPr>
            <w:tcW w:w="1002" w:type="pct"/>
            <w:tcBorders>
              <w:top w:val="nil"/>
              <w:left w:val="single" w:sz="4" w:space="0" w:color="auto"/>
              <w:bottom w:val="nil"/>
              <w:right w:val="single" w:sz="4" w:space="0" w:color="auto"/>
            </w:tcBorders>
          </w:tcPr>
          <w:p w14:paraId="7788846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4D0A1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BD25"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A20A3"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B32F225" w14:textId="77777777" w:rsidR="00EA60EE" w:rsidRPr="001141C9" w:rsidRDefault="00EA60EE" w:rsidP="00E73079">
            <w:pPr>
              <w:pStyle w:val="TAC"/>
              <w:keepNext w:val="0"/>
              <w:keepLines w:val="0"/>
              <w:rPr>
                <w:rFonts w:eastAsiaTheme="minorEastAsia"/>
                <w:lang w:eastAsia="zh-CN"/>
              </w:rPr>
            </w:pPr>
          </w:p>
        </w:tc>
      </w:tr>
      <w:tr w:rsidR="00EA60EE" w:rsidRPr="001141C9" w14:paraId="6F8F2C53" w14:textId="77777777" w:rsidTr="00E73079">
        <w:trPr>
          <w:jc w:val="center"/>
        </w:trPr>
        <w:tc>
          <w:tcPr>
            <w:tcW w:w="1002" w:type="pct"/>
            <w:tcBorders>
              <w:top w:val="nil"/>
              <w:left w:val="single" w:sz="4" w:space="0" w:color="auto"/>
              <w:bottom w:val="single" w:sz="4" w:space="0" w:color="auto"/>
              <w:right w:val="single" w:sz="4" w:space="0" w:color="auto"/>
            </w:tcBorders>
          </w:tcPr>
          <w:p w14:paraId="2F8B648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9D76C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265F1"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DAA7C"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2325261" w14:textId="77777777" w:rsidR="00EA60EE" w:rsidRPr="001141C9" w:rsidRDefault="00EA60EE" w:rsidP="00E73079">
            <w:pPr>
              <w:pStyle w:val="TAC"/>
              <w:keepNext w:val="0"/>
              <w:keepLines w:val="0"/>
              <w:rPr>
                <w:rFonts w:eastAsiaTheme="minorEastAsia"/>
                <w:lang w:eastAsia="zh-CN"/>
              </w:rPr>
            </w:pPr>
          </w:p>
        </w:tc>
      </w:tr>
      <w:tr w:rsidR="00EA60EE" w:rsidRPr="001141C9" w14:paraId="0972042D" w14:textId="77777777" w:rsidTr="00E73079">
        <w:trPr>
          <w:jc w:val="center"/>
        </w:trPr>
        <w:tc>
          <w:tcPr>
            <w:tcW w:w="1002" w:type="pct"/>
            <w:tcBorders>
              <w:top w:val="single" w:sz="4" w:space="0" w:color="auto"/>
              <w:left w:val="single" w:sz="4" w:space="0" w:color="auto"/>
              <w:bottom w:val="nil"/>
              <w:right w:val="single" w:sz="4" w:space="0" w:color="auto"/>
            </w:tcBorders>
          </w:tcPr>
          <w:p w14:paraId="62A46B3B" w14:textId="77777777" w:rsidR="00EA60EE" w:rsidRPr="001141C9" w:rsidRDefault="00EA60EE" w:rsidP="00E73079">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58B292AB" w14:textId="77777777" w:rsidR="00EA60EE" w:rsidRDefault="00EA60EE" w:rsidP="00E73079">
            <w:pPr>
              <w:pStyle w:val="TAC"/>
              <w:rPr>
                <w:rFonts w:cs="Arial"/>
                <w:szCs w:val="18"/>
                <w:lang w:eastAsia="zh-CN"/>
              </w:rPr>
            </w:pPr>
            <w:r>
              <w:rPr>
                <w:rFonts w:cs="Arial"/>
                <w:szCs w:val="18"/>
                <w:lang w:eastAsia="zh-CN"/>
              </w:rPr>
              <w:t>CA_n20A-n41A</w:t>
            </w:r>
          </w:p>
          <w:p w14:paraId="55B19AF6" w14:textId="77777777" w:rsidR="00EA60EE" w:rsidRDefault="00EA60EE" w:rsidP="00E73079">
            <w:pPr>
              <w:pStyle w:val="TAC"/>
              <w:rPr>
                <w:rFonts w:cs="Arial"/>
                <w:szCs w:val="18"/>
                <w:lang w:eastAsia="zh-CN"/>
              </w:rPr>
            </w:pPr>
            <w:r>
              <w:rPr>
                <w:rFonts w:cs="Arial"/>
                <w:szCs w:val="18"/>
                <w:lang w:eastAsia="zh-CN"/>
              </w:rPr>
              <w:t>CA_n20A-n77A</w:t>
            </w:r>
          </w:p>
          <w:p w14:paraId="1992BE57" w14:textId="77777777" w:rsidR="00EA60EE" w:rsidRPr="001141C9" w:rsidRDefault="00EA60EE" w:rsidP="00E73079">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D9CC375" w14:textId="77777777" w:rsidR="00EA60EE" w:rsidRDefault="00EA60EE" w:rsidP="00E73079">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032DA7" w14:textId="77777777" w:rsidR="00EA60EE" w:rsidRDefault="00EA60EE" w:rsidP="00E73079">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7EFB4AD0"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0</w:t>
            </w:r>
          </w:p>
        </w:tc>
      </w:tr>
      <w:tr w:rsidR="00EA60EE" w:rsidRPr="001141C9" w14:paraId="5E9E2FAB" w14:textId="77777777" w:rsidTr="00E73079">
        <w:trPr>
          <w:jc w:val="center"/>
        </w:trPr>
        <w:tc>
          <w:tcPr>
            <w:tcW w:w="1002" w:type="pct"/>
            <w:tcBorders>
              <w:top w:val="nil"/>
              <w:left w:val="single" w:sz="4" w:space="0" w:color="auto"/>
              <w:bottom w:val="nil"/>
              <w:right w:val="single" w:sz="4" w:space="0" w:color="auto"/>
            </w:tcBorders>
          </w:tcPr>
          <w:p w14:paraId="7616FA8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94FDA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2F083" w14:textId="77777777" w:rsidR="00EA60EE" w:rsidRDefault="00EA60EE" w:rsidP="00E73079">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1C86D" w14:textId="77777777" w:rsidR="00EA60EE" w:rsidRDefault="00EA60EE" w:rsidP="00E73079">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D52DABC" w14:textId="77777777" w:rsidR="00EA60EE" w:rsidRPr="001141C9" w:rsidRDefault="00EA60EE" w:rsidP="00E73079">
            <w:pPr>
              <w:pStyle w:val="TAC"/>
              <w:keepNext w:val="0"/>
              <w:keepLines w:val="0"/>
              <w:rPr>
                <w:rFonts w:eastAsiaTheme="minorEastAsia"/>
                <w:lang w:eastAsia="zh-CN"/>
              </w:rPr>
            </w:pPr>
          </w:p>
        </w:tc>
      </w:tr>
      <w:tr w:rsidR="00EA60EE" w:rsidRPr="001141C9" w14:paraId="30E92249" w14:textId="77777777" w:rsidTr="00E73079">
        <w:trPr>
          <w:jc w:val="center"/>
        </w:trPr>
        <w:tc>
          <w:tcPr>
            <w:tcW w:w="1002" w:type="pct"/>
            <w:tcBorders>
              <w:top w:val="nil"/>
              <w:left w:val="single" w:sz="4" w:space="0" w:color="auto"/>
              <w:bottom w:val="single" w:sz="4" w:space="0" w:color="auto"/>
              <w:right w:val="single" w:sz="4" w:space="0" w:color="auto"/>
            </w:tcBorders>
          </w:tcPr>
          <w:p w14:paraId="759796F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88B9B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9455F" w14:textId="77777777" w:rsidR="00EA60EE" w:rsidRDefault="00EA60EE" w:rsidP="00E73079">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F72793" w14:textId="77777777" w:rsidR="00EA60EE" w:rsidRDefault="00EA60EE" w:rsidP="00E73079">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B618FB" w14:textId="77777777" w:rsidR="00EA60EE" w:rsidRPr="001141C9" w:rsidRDefault="00EA60EE" w:rsidP="00E73079">
            <w:pPr>
              <w:pStyle w:val="TAC"/>
              <w:keepNext w:val="0"/>
              <w:keepLines w:val="0"/>
              <w:rPr>
                <w:rFonts w:eastAsiaTheme="minorEastAsia"/>
                <w:lang w:eastAsia="zh-CN"/>
              </w:rPr>
            </w:pPr>
          </w:p>
        </w:tc>
      </w:tr>
      <w:tr w:rsidR="00EA60EE" w:rsidRPr="001141C9" w14:paraId="0C707A5E" w14:textId="77777777" w:rsidTr="00E73079">
        <w:trPr>
          <w:jc w:val="center"/>
        </w:trPr>
        <w:tc>
          <w:tcPr>
            <w:tcW w:w="1002" w:type="pct"/>
            <w:tcBorders>
              <w:top w:val="single" w:sz="4" w:space="0" w:color="auto"/>
              <w:left w:val="single" w:sz="4" w:space="0" w:color="auto"/>
              <w:bottom w:val="nil"/>
              <w:right w:val="single" w:sz="4" w:space="0" w:color="auto"/>
            </w:tcBorders>
          </w:tcPr>
          <w:p w14:paraId="7AD520D5" w14:textId="77777777" w:rsidR="00EA60EE" w:rsidRPr="001141C9" w:rsidRDefault="00EA60EE" w:rsidP="00E73079">
            <w:pPr>
              <w:pStyle w:val="TAC"/>
              <w:keepNext w:val="0"/>
              <w:keepLines w:val="0"/>
              <w:rPr>
                <w:rFonts w:eastAsia="MS Mincho"/>
                <w:lang w:eastAsia="zh-CN"/>
              </w:rPr>
            </w:pPr>
            <w:r>
              <w:rPr>
                <w:color w:val="000000"/>
              </w:rPr>
              <w:lastRenderedPageBreak/>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D59952C" w14:textId="77777777" w:rsidR="00EA60EE" w:rsidRDefault="00EA60EE" w:rsidP="00E73079">
            <w:pPr>
              <w:pStyle w:val="TAC"/>
              <w:rPr>
                <w:rFonts w:cs="Arial"/>
                <w:szCs w:val="18"/>
                <w:lang w:eastAsia="zh-CN"/>
              </w:rPr>
            </w:pPr>
            <w:r>
              <w:rPr>
                <w:rFonts w:cs="Arial"/>
                <w:szCs w:val="18"/>
                <w:lang w:eastAsia="zh-CN"/>
              </w:rPr>
              <w:t>CA_n20A-n41A</w:t>
            </w:r>
          </w:p>
          <w:p w14:paraId="50BC9452" w14:textId="77777777" w:rsidR="00EA60EE" w:rsidRDefault="00EA60EE" w:rsidP="00E73079">
            <w:pPr>
              <w:pStyle w:val="TAC"/>
              <w:rPr>
                <w:rFonts w:cs="Arial"/>
                <w:szCs w:val="18"/>
                <w:lang w:eastAsia="zh-CN"/>
              </w:rPr>
            </w:pPr>
            <w:r>
              <w:rPr>
                <w:rFonts w:cs="Arial"/>
                <w:szCs w:val="18"/>
                <w:lang w:eastAsia="zh-CN"/>
              </w:rPr>
              <w:t>CA_n20A-n77A</w:t>
            </w:r>
          </w:p>
          <w:p w14:paraId="6D92F7BC" w14:textId="77777777" w:rsidR="00EA60EE" w:rsidRPr="001141C9" w:rsidRDefault="00EA60EE" w:rsidP="00E73079">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A36E15B"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67035D9" w14:textId="77777777" w:rsidR="00EA60EE" w:rsidRPr="001141C9" w:rsidRDefault="00EA60EE" w:rsidP="00E73079">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79CEC535"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0</w:t>
            </w:r>
          </w:p>
        </w:tc>
      </w:tr>
      <w:tr w:rsidR="00EA60EE" w:rsidRPr="001141C9" w14:paraId="2B3D07E6" w14:textId="77777777" w:rsidTr="00E73079">
        <w:trPr>
          <w:jc w:val="center"/>
        </w:trPr>
        <w:tc>
          <w:tcPr>
            <w:tcW w:w="1002" w:type="pct"/>
            <w:tcBorders>
              <w:top w:val="nil"/>
              <w:left w:val="single" w:sz="4" w:space="0" w:color="auto"/>
              <w:bottom w:val="nil"/>
              <w:right w:val="single" w:sz="4" w:space="0" w:color="auto"/>
            </w:tcBorders>
          </w:tcPr>
          <w:p w14:paraId="52132238"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3148F6B"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EC3E2"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D5792" w14:textId="77777777" w:rsidR="00EA60EE" w:rsidRPr="001141C9" w:rsidRDefault="00EA60EE" w:rsidP="00E73079">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D5544CB" w14:textId="77777777" w:rsidR="00EA60EE" w:rsidRPr="001141C9" w:rsidRDefault="00EA60EE" w:rsidP="00E73079">
            <w:pPr>
              <w:pStyle w:val="TAC"/>
              <w:keepNext w:val="0"/>
              <w:keepLines w:val="0"/>
              <w:rPr>
                <w:rFonts w:eastAsiaTheme="minorEastAsia"/>
                <w:lang w:eastAsia="zh-CN"/>
              </w:rPr>
            </w:pPr>
          </w:p>
        </w:tc>
      </w:tr>
      <w:tr w:rsidR="00EA60EE" w:rsidRPr="001141C9" w14:paraId="76FAA578" w14:textId="77777777" w:rsidTr="00E73079">
        <w:trPr>
          <w:jc w:val="center"/>
        </w:trPr>
        <w:tc>
          <w:tcPr>
            <w:tcW w:w="1002" w:type="pct"/>
            <w:tcBorders>
              <w:top w:val="nil"/>
              <w:left w:val="single" w:sz="4" w:space="0" w:color="auto"/>
              <w:bottom w:val="single" w:sz="4" w:space="0" w:color="auto"/>
              <w:right w:val="single" w:sz="4" w:space="0" w:color="auto"/>
            </w:tcBorders>
          </w:tcPr>
          <w:p w14:paraId="5F64C876"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86B42C4"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D2243"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81BA2" w14:textId="77777777" w:rsidR="00EA60EE" w:rsidRPr="001141C9" w:rsidRDefault="00EA60EE" w:rsidP="00E73079">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A591800" w14:textId="77777777" w:rsidR="00EA60EE" w:rsidRPr="001141C9" w:rsidRDefault="00EA60EE" w:rsidP="00E73079">
            <w:pPr>
              <w:pStyle w:val="TAC"/>
              <w:keepNext w:val="0"/>
              <w:keepLines w:val="0"/>
              <w:rPr>
                <w:rFonts w:eastAsiaTheme="minorEastAsia"/>
                <w:lang w:eastAsia="zh-CN"/>
              </w:rPr>
            </w:pPr>
          </w:p>
        </w:tc>
      </w:tr>
      <w:tr w:rsidR="00EA60EE" w:rsidRPr="001141C9" w14:paraId="448536F5" w14:textId="77777777" w:rsidTr="00E73079">
        <w:trPr>
          <w:jc w:val="center"/>
        </w:trPr>
        <w:tc>
          <w:tcPr>
            <w:tcW w:w="1002" w:type="pct"/>
            <w:tcBorders>
              <w:top w:val="single" w:sz="4" w:space="0" w:color="auto"/>
              <w:left w:val="single" w:sz="4" w:space="0" w:color="auto"/>
              <w:bottom w:val="nil"/>
              <w:right w:val="single" w:sz="4" w:space="0" w:color="auto"/>
            </w:tcBorders>
          </w:tcPr>
          <w:p w14:paraId="08AAD4E6" w14:textId="77777777" w:rsidR="00EA60EE" w:rsidRPr="001141C9" w:rsidRDefault="00EA60EE" w:rsidP="00E73079">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1CB6290A" w14:textId="77777777" w:rsidR="00EA60EE" w:rsidRDefault="00EA60EE" w:rsidP="00E73079">
            <w:pPr>
              <w:pStyle w:val="TAC"/>
              <w:rPr>
                <w:rFonts w:cs="Arial"/>
                <w:szCs w:val="18"/>
                <w:lang w:eastAsia="zh-CN"/>
              </w:rPr>
            </w:pPr>
            <w:r>
              <w:rPr>
                <w:rFonts w:cs="Arial"/>
                <w:szCs w:val="18"/>
                <w:lang w:eastAsia="zh-CN"/>
              </w:rPr>
              <w:t>CA_n20A-n41A</w:t>
            </w:r>
          </w:p>
          <w:p w14:paraId="135121ED" w14:textId="77777777" w:rsidR="00EA60EE" w:rsidRDefault="00EA60EE" w:rsidP="00E73079">
            <w:pPr>
              <w:pStyle w:val="TAC"/>
              <w:rPr>
                <w:rFonts w:cs="Arial"/>
                <w:szCs w:val="18"/>
                <w:lang w:eastAsia="zh-CN"/>
              </w:rPr>
            </w:pPr>
            <w:r>
              <w:rPr>
                <w:rFonts w:cs="Arial"/>
                <w:szCs w:val="18"/>
                <w:lang w:eastAsia="zh-CN"/>
              </w:rPr>
              <w:t>CA_n20A-n78A</w:t>
            </w:r>
          </w:p>
          <w:p w14:paraId="2A8F4AE7" w14:textId="77777777" w:rsidR="00EA60EE" w:rsidRDefault="00EA60EE" w:rsidP="00E73079">
            <w:pPr>
              <w:pStyle w:val="TAC"/>
              <w:rPr>
                <w:rFonts w:cs="Arial"/>
                <w:szCs w:val="18"/>
                <w:lang w:eastAsia="zh-CN"/>
              </w:rPr>
            </w:pPr>
            <w:r>
              <w:rPr>
                <w:rFonts w:cs="Arial"/>
                <w:szCs w:val="18"/>
                <w:lang w:eastAsia="zh-CN"/>
              </w:rPr>
              <w:t>CA_n41A-n78A</w:t>
            </w:r>
          </w:p>
          <w:p w14:paraId="56395689"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99EB5" w14:textId="77777777" w:rsidR="00EA60EE" w:rsidRDefault="00EA60EE" w:rsidP="00E73079">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0A76E6" w14:textId="77777777" w:rsidR="00EA60EE" w:rsidRDefault="00EA60EE" w:rsidP="00E73079">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8013D2"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0</w:t>
            </w:r>
          </w:p>
        </w:tc>
      </w:tr>
      <w:tr w:rsidR="00EA60EE" w:rsidRPr="001141C9" w14:paraId="240BA7FE" w14:textId="77777777" w:rsidTr="00E73079">
        <w:trPr>
          <w:jc w:val="center"/>
        </w:trPr>
        <w:tc>
          <w:tcPr>
            <w:tcW w:w="1002" w:type="pct"/>
            <w:tcBorders>
              <w:top w:val="nil"/>
              <w:left w:val="single" w:sz="4" w:space="0" w:color="auto"/>
              <w:bottom w:val="nil"/>
              <w:right w:val="single" w:sz="4" w:space="0" w:color="auto"/>
            </w:tcBorders>
          </w:tcPr>
          <w:p w14:paraId="459A1C69"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440C5F4"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70B5E" w14:textId="77777777" w:rsidR="00EA60EE" w:rsidRDefault="00EA60EE" w:rsidP="00E73079">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7BD3F0" w14:textId="77777777" w:rsidR="00EA60EE" w:rsidRDefault="00EA60EE" w:rsidP="00E73079">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47E8045" w14:textId="77777777" w:rsidR="00EA60EE" w:rsidRPr="001141C9" w:rsidRDefault="00EA60EE" w:rsidP="00E73079">
            <w:pPr>
              <w:pStyle w:val="TAC"/>
              <w:keepNext w:val="0"/>
              <w:keepLines w:val="0"/>
              <w:rPr>
                <w:rFonts w:eastAsiaTheme="minorEastAsia"/>
                <w:lang w:eastAsia="zh-CN"/>
              </w:rPr>
            </w:pPr>
          </w:p>
        </w:tc>
      </w:tr>
      <w:tr w:rsidR="00EA60EE" w:rsidRPr="001141C9" w14:paraId="492F1D00" w14:textId="77777777" w:rsidTr="00E73079">
        <w:trPr>
          <w:jc w:val="center"/>
        </w:trPr>
        <w:tc>
          <w:tcPr>
            <w:tcW w:w="1002" w:type="pct"/>
            <w:tcBorders>
              <w:top w:val="nil"/>
              <w:left w:val="single" w:sz="4" w:space="0" w:color="auto"/>
              <w:bottom w:val="single" w:sz="4" w:space="0" w:color="auto"/>
              <w:right w:val="single" w:sz="4" w:space="0" w:color="auto"/>
            </w:tcBorders>
          </w:tcPr>
          <w:p w14:paraId="6E387557"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6FA820C"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BA827" w14:textId="77777777" w:rsidR="00EA60EE" w:rsidRDefault="00EA60EE" w:rsidP="00E73079">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4EB6EE" w14:textId="77777777" w:rsidR="00EA60EE" w:rsidRDefault="00EA60EE" w:rsidP="00E73079">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CCD5B4" w14:textId="77777777" w:rsidR="00EA60EE" w:rsidRPr="001141C9" w:rsidRDefault="00EA60EE" w:rsidP="00E73079">
            <w:pPr>
              <w:pStyle w:val="TAC"/>
              <w:keepNext w:val="0"/>
              <w:keepLines w:val="0"/>
              <w:rPr>
                <w:rFonts w:eastAsiaTheme="minorEastAsia"/>
                <w:lang w:eastAsia="zh-CN"/>
              </w:rPr>
            </w:pPr>
          </w:p>
        </w:tc>
      </w:tr>
      <w:tr w:rsidR="00EA60EE" w:rsidRPr="001141C9" w14:paraId="476841F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F787533" w14:textId="77777777" w:rsidR="00EA60EE" w:rsidRPr="001141C9" w:rsidRDefault="00EA60EE" w:rsidP="00E73079">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B34E418" w14:textId="77777777" w:rsidR="00EA60EE" w:rsidRPr="001141C9" w:rsidRDefault="00EA60EE" w:rsidP="00E73079">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771F39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3FCE37B"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17AF9EB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3A36114" w14:textId="77777777" w:rsidTr="00E73079">
        <w:trPr>
          <w:jc w:val="center"/>
        </w:trPr>
        <w:tc>
          <w:tcPr>
            <w:tcW w:w="1002" w:type="pct"/>
            <w:tcBorders>
              <w:top w:val="nil"/>
              <w:left w:val="single" w:sz="4" w:space="0" w:color="auto"/>
              <w:bottom w:val="nil"/>
              <w:right w:val="single" w:sz="4" w:space="0" w:color="auto"/>
            </w:tcBorders>
            <w:vAlign w:val="center"/>
          </w:tcPr>
          <w:p w14:paraId="05B8AEFA"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91D7069"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E19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FD4330A"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AB6D8AD" w14:textId="77777777" w:rsidR="00EA60EE" w:rsidRPr="001141C9" w:rsidRDefault="00EA60EE" w:rsidP="00E73079">
            <w:pPr>
              <w:pStyle w:val="TAC"/>
              <w:keepNext w:val="0"/>
              <w:keepLines w:val="0"/>
              <w:rPr>
                <w:rFonts w:eastAsiaTheme="minorEastAsia"/>
                <w:lang w:eastAsia="zh-CN"/>
              </w:rPr>
            </w:pPr>
          </w:p>
        </w:tc>
      </w:tr>
      <w:tr w:rsidR="00EA60EE" w:rsidRPr="001141C9" w14:paraId="786A9E0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DD01C66"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3DE509D"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795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CE133C"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5C4C29B" w14:textId="77777777" w:rsidR="00EA60EE" w:rsidRPr="001141C9" w:rsidRDefault="00EA60EE" w:rsidP="00E73079">
            <w:pPr>
              <w:pStyle w:val="TAC"/>
              <w:keepNext w:val="0"/>
              <w:keepLines w:val="0"/>
              <w:rPr>
                <w:rFonts w:eastAsiaTheme="minorEastAsia"/>
                <w:lang w:eastAsia="zh-CN"/>
              </w:rPr>
            </w:pPr>
          </w:p>
        </w:tc>
      </w:tr>
      <w:tr w:rsidR="00EA60EE" w:rsidRPr="001141C9" w14:paraId="34D2FBF1" w14:textId="77777777" w:rsidTr="00E73079">
        <w:trPr>
          <w:jc w:val="center"/>
        </w:trPr>
        <w:tc>
          <w:tcPr>
            <w:tcW w:w="1002" w:type="pct"/>
            <w:tcBorders>
              <w:top w:val="single" w:sz="4" w:space="0" w:color="auto"/>
              <w:left w:val="single" w:sz="4" w:space="0" w:color="auto"/>
              <w:bottom w:val="nil"/>
              <w:right w:val="single" w:sz="4" w:space="0" w:color="auto"/>
            </w:tcBorders>
          </w:tcPr>
          <w:p w14:paraId="2D3D7E10" w14:textId="77777777" w:rsidR="00EA60EE" w:rsidRPr="001141C9" w:rsidRDefault="00EA60EE" w:rsidP="00E73079">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B19E7AF" w14:textId="77777777" w:rsidR="00EA60EE" w:rsidRDefault="00EA60EE" w:rsidP="00E73079">
            <w:pPr>
              <w:pStyle w:val="TAC"/>
              <w:rPr>
                <w:rFonts w:cs="Arial"/>
                <w:szCs w:val="18"/>
                <w:lang w:eastAsia="zh-CN"/>
              </w:rPr>
            </w:pPr>
            <w:r>
              <w:rPr>
                <w:rFonts w:cs="Arial"/>
                <w:szCs w:val="18"/>
                <w:lang w:eastAsia="zh-CN"/>
              </w:rPr>
              <w:t>CA_n20A-n71A</w:t>
            </w:r>
          </w:p>
          <w:p w14:paraId="1BD9DD13" w14:textId="77777777" w:rsidR="00EA60EE" w:rsidRDefault="00EA60EE" w:rsidP="00E73079">
            <w:pPr>
              <w:pStyle w:val="TAC"/>
              <w:rPr>
                <w:rFonts w:cs="Arial"/>
                <w:szCs w:val="18"/>
                <w:lang w:eastAsia="zh-CN"/>
              </w:rPr>
            </w:pPr>
            <w:r>
              <w:rPr>
                <w:rFonts w:cs="Arial"/>
                <w:szCs w:val="18"/>
                <w:lang w:eastAsia="zh-CN"/>
              </w:rPr>
              <w:t>CA_n20A-n78A</w:t>
            </w:r>
          </w:p>
          <w:p w14:paraId="1002D3BC" w14:textId="77777777" w:rsidR="00EA60EE" w:rsidRDefault="00EA60EE" w:rsidP="00E73079">
            <w:pPr>
              <w:pStyle w:val="TAC"/>
              <w:rPr>
                <w:rFonts w:cs="Arial"/>
                <w:szCs w:val="18"/>
                <w:lang w:eastAsia="zh-CN"/>
              </w:rPr>
            </w:pPr>
            <w:r>
              <w:rPr>
                <w:rFonts w:cs="Arial"/>
                <w:szCs w:val="18"/>
                <w:lang w:eastAsia="zh-CN"/>
              </w:rPr>
              <w:t>CA_n71A-n78A</w:t>
            </w:r>
          </w:p>
          <w:p w14:paraId="57817EC1"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89971"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F534A08" w14:textId="77777777" w:rsidR="00EA60EE" w:rsidRPr="001141C9" w:rsidRDefault="00EA60EE" w:rsidP="00E73079">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4C07C6"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0</w:t>
            </w:r>
          </w:p>
        </w:tc>
      </w:tr>
      <w:tr w:rsidR="00EA60EE" w:rsidRPr="001141C9" w14:paraId="5BE0108B" w14:textId="77777777" w:rsidTr="00E73079">
        <w:trPr>
          <w:jc w:val="center"/>
        </w:trPr>
        <w:tc>
          <w:tcPr>
            <w:tcW w:w="1002" w:type="pct"/>
            <w:tcBorders>
              <w:top w:val="nil"/>
              <w:left w:val="single" w:sz="4" w:space="0" w:color="auto"/>
              <w:bottom w:val="nil"/>
              <w:right w:val="single" w:sz="4" w:space="0" w:color="auto"/>
            </w:tcBorders>
          </w:tcPr>
          <w:p w14:paraId="1D180B31"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722AF2"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65F14"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DA61F2" w14:textId="77777777" w:rsidR="00EA60EE" w:rsidRPr="001141C9" w:rsidRDefault="00EA60EE" w:rsidP="00E73079">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10EC7F65" w14:textId="77777777" w:rsidR="00EA60EE" w:rsidRPr="001141C9" w:rsidRDefault="00EA60EE" w:rsidP="00E73079">
            <w:pPr>
              <w:pStyle w:val="TAC"/>
              <w:keepNext w:val="0"/>
              <w:keepLines w:val="0"/>
              <w:rPr>
                <w:rFonts w:eastAsiaTheme="minorEastAsia"/>
                <w:lang w:eastAsia="zh-CN"/>
              </w:rPr>
            </w:pPr>
          </w:p>
        </w:tc>
      </w:tr>
      <w:tr w:rsidR="00EA60EE" w:rsidRPr="001141C9" w14:paraId="57C67DA2" w14:textId="77777777" w:rsidTr="00E73079">
        <w:trPr>
          <w:jc w:val="center"/>
        </w:trPr>
        <w:tc>
          <w:tcPr>
            <w:tcW w:w="1002" w:type="pct"/>
            <w:tcBorders>
              <w:top w:val="nil"/>
              <w:left w:val="single" w:sz="4" w:space="0" w:color="auto"/>
              <w:bottom w:val="single" w:sz="4" w:space="0" w:color="auto"/>
              <w:right w:val="single" w:sz="4" w:space="0" w:color="auto"/>
            </w:tcBorders>
          </w:tcPr>
          <w:p w14:paraId="3DE78FF2"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89FC85"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970B5" w14:textId="77777777" w:rsidR="00EA60EE" w:rsidRPr="001141C9" w:rsidRDefault="00EA60EE" w:rsidP="00E73079">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5582EF" w14:textId="77777777" w:rsidR="00EA60EE" w:rsidRPr="001141C9" w:rsidRDefault="00EA60EE" w:rsidP="00E73079">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8CC09F" w14:textId="77777777" w:rsidR="00EA60EE" w:rsidRPr="001141C9" w:rsidRDefault="00EA60EE" w:rsidP="00E73079">
            <w:pPr>
              <w:pStyle w:val="TAC"/>
              <w:keepNext w:val="0"/>
              <w:keepLines w:val="0"/>
              <w:rPr>
                <w:rFonts w:eastAsiaTheme="minorEastAsia"/>
                <w:lang w:eastAsia="zh-CN"/>
              </w:rPr>
            </w:pPr>
          </w:p>
        </w:tc>
      </w:tr>
      <w:tr w:rsidR="00EA60EE" w:rsidRPr="001141C9" w14:paraId="05C515F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4CEA2F0" w14:textId="77777777" w:rsidR="00EA60EE" w:rsidRPr="001141C9" w:rsidRDefault="00EA60EE" w:rsidP="00E73079">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364DD16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6266BB13" w14:textId="77777777" w:rsidR="00EA60EE" w:rsidRPr="001141C9" w:rsidRDefault="00EA60EE" w:rsidP="00E73079">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A23A8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64FADC71"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6E7CD8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FAB442E" w14:textId="77777777" w:rsidTr="00E73079">
        <w:trPr>
          <w:jc w:val="center"/>
        </w:trPr>
        <w:tc>
          <w:tcPr>
            <w:tcW w:w="1002" w:type="pct"/>
            <w:tcBorders>
              <w:top w:val="nil"/>
              <w:left w:val="single" w:sz="4" w:space="0" w:color="auto"/>
              <w:bottom w:val="nil"/>
              <w:right w:val="single" w:sz="4" w:space="0" w:color="auto"/>
            </w:tcBorders>
            <w:vAlign w:val="center"/>
          </w:tcPr>
          <w:p w14:paraId="74E7FDEA"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304F6C4"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B814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D1CB82D"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1D2664B" w14:textId="77777777" w:rsidR="00EA60EE" w:rsidRPr="001141C9" w:rsidRDefault="00EA60EE" w:rsidP="00E73079">
            <w:pPr>
              <w:pStyle w:val="TAC"/>
              <w:keepNext w:val="0"/>
              <w:keepLines w:val="0"/>
              <w:rPr>
                <w:rFonts w:eastAsiaTheme="minorEastAsia"/>
                <w:lang w:eastAsia="zh-CN"/>
              </w:rPr>
            </w:pPr>
          </w:p>
        </w:tc>
      </w:tr>
      <w:tr w:rsidR="00EA60EE" w:rsidRPr="001141C9" w14:paraId="64BD077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86378FE"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B2591C6"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629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7691CC"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6C3E88B" w14:textId="77777777" w:rsidR="00EA60EE" w:rsidRPr="001141C9" w:rsidRDefault="00EA60EE" w:rsidP="00E73079">
            <w:pPr>
              <w:pStyle w:val="TAC"/>
              <w:keepNext w:val="0"/>
              <w:keepLines w:val="0"/>
              <w:rPr>
                <w:rFonts w:eastAsiaTheme="minorEastAsia"/>
                <w:lang w:eastAsia="zh-CN"/>
              </w:rPr>
            </w:pPr>
          </w:p>
        </w:tc>
      </w:tr>
      <w:tr w:rsidR="00EA60EE" w:rsidRPr="001141C9" w14:paraId="11BF8FF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2D5554C" w14:textId="77777777" w:rsidR="00EA60EE" w:rsidRPr="001141C9" w:rsidRDefault="00EA60EE" w:rsidP="00E7307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0D362D5D"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276F9B6"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CA_n24A-n48A</w:t>
            </w:r>
          </w:p>
          <w:p w14:paraId="5956AC68" w14:textId="77777777" w:rsidR="00EA60EE" w:rsidRPr="001141C9" w:rsidRDefault="00EA60EE" w:rsidP="00E7307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D210432"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AADA0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7A9C01"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0</w:t>
            </w:r>
          </w:p>
        </w:tc>
      </w:tr>
      <w:tr w:rsidR="00EA60EE" w:rsidRPr="001141C9" w14:paraId="48EFDEE9" w14:textId="77777777" w:rsidTr="00E73079">
        <w:trPr>
          <w:jc w:val="center"/>
        </w:trPr>
        <w:tc>
          <w:tcPr>
            <w:tcW w:w="1002" w:type="pct"/>
            <w:tcBorders>
              <w:top w:val="nil"/>
              <w:left w:val="single" w:sz="4" w:space="0" w:color="auto"/>
              <w:bottom w:val="nil"/>
              <w:right w:val="single" w:sz="4" w:space="0" w:color="auto"/>
            </w:tcBorders>
            <w:vAlign w:val="center"/>
          </w:tcPr>
          <w:p w14:paraId="7D026951"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08F34EC"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E1C2C"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BA70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040991" w14:textId="77777777" w:rsidR="00EA60EE" w:rsidRPr="001141C9" w:rsidRDefault="00EA60EE" w:rsidP="00E73079">
            <w:pPr>
              <w:pStyle w:val="TAC"/>
              <w:keepNext w:val="0"/>
              <w:keepLines w:val="0"/>
              <w:rPr>
                <w:rFonts w:eastAsia="MS Mincho"/>
                <w:szCs w:val="18"/>
                <w:lang w:eastAsia="zh-CN"/>
              </w:rPr>
            </w:pPr>
          </w:p>
        </w:tc>
      </w:tr>
      <w:tr w:rsidR="00EA60EE" w:rsidRPr="001141C9" w14:paraId="7B64914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5476551"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0691A5"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E29C8"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65920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FA01579" w14:textId="77777777" w:rsidR="00EA60EE" w:rsidRPr="001141C9" w:rsidRDefault="00EA60EE" w:rsidP="00E73079">
            <w:pPr>
              <w:pStyle w:val="TAC"/>
              <w:keepNext w:val="0"/>
              <w:keepLines w:val="0"/>
              <w:rPr>
                <w:rFonts w:eastAsia="MS Mincho"/>
                <w:szCs w:val="18"/>
                <w:lang w:eastAsia="zh-CN"/>
              </w:rPr>
            </w:pPr>
          </w:p>
        </w:tc>
      </w:tr>
      <w:tr w:rsidR="00EA60EE" w:rsidRPr="001141C9" w14:paraId="7BA7440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C2563B2" w14:textId="77777777" w:rsidR="00EA60EE" w:rsidRPr="001141C9" w:rsidRDefault="00EA60EE" w:rsidP="00E7307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216E91E3"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9DF6C5C"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CA_n24A-n48A</w:t>
            </w:r>
          </w:p>
          <w:p w14:paraId="7B4CD66B" w14:textId="77777777" w:rsidR="00EA60EE" w:rsidRPr="001141C9" w:rsidRDefault="00EA60EE" w:rsidP="00E7307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DCAAE46"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8C806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25F7FB"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0</w:t>
            </w:r>
          </w:p>
        </w:tc>
      </w:tr>
      <w:tr w:rsidR="00EA60EE" w:rsidRPr="001141C9" w14:paraId="0F650A2E" w14:textId="77777777" w:rsidTr="00E73079">
        <w:trPr>
          <w:jc w:val="center"/>
        </w:trPr>
        <w:tc>
          <w:tcPr>
            <w:tcW w:w="1002" w:type="pct"/>
            <w:tcBorders>
              <w:top w:val="nil"/>
              <w:left w:val="single" w:sz="4" w:space="0" w:color="auto"/>
              <w:bottom w:val="nil"/>
              <w:right w:val="single" w:sz="4" w:space="0" w:color="auto"/>
            </w:tcBorders>
            <w:vAlign w:val="center"/>
          </w:tcPr>
          <w:p w14:paraId="5AE8C2E3"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89674A"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C6024"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11323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0FC18DAE" w14:textId="77777777" w:rsidR="00EA60EE" w:rsidRPr="001141C9" w:rsidRDefault="00EA60EE" w:rsidP="00E73079">
            <w:pPr>
              <w:pStyle w:val="TAC"/>
              <w:keepNext w:val="0"/>
              <w:keepLines w:val="0"/>
              <w:rPr>
                <w:rFonts w:eastAsia="MS Mincho"/>
                <w:szCs w:val="18"/>
                <w:lang w:eastAsia="zh-CN"/>
              </w:rPr>
            </w:pPr>
          </w:p>
        </w:tc>
      </w:tr>
      <w:tr w:rsidR="00EA60EE" w:rsidRPr="001141C9" w14:paraId="2238160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2444281"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FB826C0"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3966D"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9EA50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B2E81D8" w14:textId="77777777" w:rsidR="00EA60EE" w:rsidRPr="001141C9" w:rsidRDefault="00EA60EE" w:rsidP="00E73079">
            <w:pPr>
              <w:pStyle w:val="TAC"/>
              <w:keepNext w:val="0"/>
              <w:keepLines w:val="0"/>
              <w:rPr>
                <w:rFonts w:eastAsia="MS Mincho"/>
                <w:lang w:eastAsia="zh-CN"/>
              </w:rPr>
            </w:pPr>
          </w:p>
        </w:tc>
      </w:tr>
      <w:tr w:rsidR="00EA60EE" w:rsidRPr="001141C9" w14:paraId="3262CD1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CB30814"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5B49BDCE"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703802C"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CA_n24A-n48A</w:t>
            </w:r>
          </w:p>
          <w:p w14:paraId="1C58E6E3" w14:textId="77777777" w:rsidR="00EA60EE" w:rsidRPr="001141C9" w:rsidRDefault="00EA60EE" w:rsidP="00E73079">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9E5035"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977CE8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3A0F1E" w14:textId="77777777" w:rsidR="00EA60EE" w:rsidRPr="001141C9" w:rsidRDefault="00EA60EE" w:rsidP="00E73079">
            <w:pPr>
              <w:pStyle w:val="TAC"/>
              <w:keepNext w:val="0"/>
              <w:keepLines w:val="0"/>
              <w:rPr>
                <w:rFonts w:eastAsia="MS Mincho"/>
                <w:lang w:eastAsia="zh-CN"/>
              </w:rPr>
            </w:pPr>
            <w:r w:rsidRPr="001141C9">
              <w:rPr>
                <w:rFonts w:eastAsiaTheme="minorEastAsia"/>
                <w:lang w:eastAsia="zh-CN"/>
              </w:rPr>
              <w:t>0</w:t>
            </w:r>
          </w:p>
        </w:tc>
      </w:tr>
      <w:tr w:rsidR="00EA60EE" w:rsidRPr="001141C9" w14:paraId="79A9007B" w14:textId="77777777" w:rsidTr="00E73079">
        <w:trPr>
          <w:jc w:val="center"/>
        </w:trPr>
        <w:tc>
          <w:tcPr>
            <w:tcW w:w="1002" w:type="pct"/>
            <w:tcBorders>
              <w:top w:val="nil"/>
              <w:left w:val="single" w:sz="4" w:space="0" w:color="auto"/>
              <w:bottom w:val="nil"/>
              <w:right w:val="single" w:sz="4" w:space="0" w:color="auto"/>
            </w:tcBorders>
            <w:vAlign w:val="center"/>
          </w:tcPr>
          <w:p w14:paraId="1362A102"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C77F4D"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B81F2"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4D3A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18134C" w14:textId="77777777" w:rsidR="00EA60EE" w:rsidRPr="001141C9" w:rsidRDefault="00EA60EE" w:rsidP="00E73079">
            <w:pPr>
              <w:pStyle w:val="TAC"/>
              <w:keepNext w:val="0"/>
              <w:keepLines w:val="0"/>
              <w:rPr>
                <w:rFonts w:eastAsia="MS Mincho"/>
                <w:szCs w:val="18"/>
                <w:lang w:eastAsia="zh-CN"/>
              </w:rPr>
            </w:pPr>
          </w:p>
        </w:tc>
      </w:tr>
      <w:tr w:rsidR="00EA60EE" w:rsidRPr="001141C9" w14:paraId="550D6C1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3845F86"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5186CC"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D2843"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EE583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75BC54C8" w14:textId="77777777" w:rsidR="00EA60EE" w:rsidRPr="001141C9" w:rsidRDefault="00EA60EE" w:rsidP="00E73079">
            <w:pPr>
              <w:pStyle w:val="TAC"/>
              <w:keepNext w:val="0"/>
              <w:keepLines w:val="0"/>
              <w:rPr>
                <w:rFonts w:eastAsia="MS Mincho"/>
                <w:szCs w:val="18"/>
                <w:lang w:eastAsia="zh-CN"/>
              </w:rPr>
            </w:pPr>
          </w:p>
        </w:tc>
      </w:tr>
      <w:tr w:rsidR="00EA60EE" w:rsidRPr="001141C9" w14:paraId="63EF0AC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EF7F2A2" w14:textId="77777777" w:rsidR="00EA60EE" w:rsidRPr="001141C9" w:rsidRDefault="00EA60EE" w:rsidP="00E7307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092439F9"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DD0C884"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CA_n24A-n48A</w:t>
            </w:r>
          </w:p>
          <w:p w14:paraId="5DA95F98" w14:textId="77777777" w:rsidR="00EA60EE" w:rsidRPr="001141C9" w:rsidRDefault="00EA60EE" w:rsidP="00E7307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5C53CC9"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AB9BA7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326F93"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0</w:t>
            </w:r>
          </w:p>
        </w:tc>
      </w:tr>
      <w:tr w:rsidR="00EA60EE" w:rsidRPr="001141C9" w14:paraId="67E6B32A" w14:textId="77777777" w:rsidTr="00E73079">
        <w:trPr>
          <w:jc w:val="center"/>
        </w:trPr>
        <w:tc>
          <w:tcPr>
            <w:tcW w:w="1002" w:type="pct"/>
            <w:tcBorders>
              <w:top w:val="nil"/>
              <w:left w:val="single" w:sz="4" w:space="0" w:color="auto"/>
              <w:bottom w:val="nil"/>
              <w:right w:val="single" w:sz="4" w:space="0" w:color="auto"/>
            </w:tcBorders>
            <w:vAlign w:val="center"/>
          </w:tcPr>
          <w:p w14:paraId="647E67B7"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05DB105"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CE8FB"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2A8B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BEE8164" w14:textId="77777777" w:rsidR="00EA60EE" w:rsidRPr="001141C9" w:rsidRDefault="00EA60EE" w:rsidP="00E73079">
            <w:pPr>
              <w:pStyle w:val="TAC"/>
              <w:keepNext w:val="0"/>
              <w:keepLines w:val="0"/>
              <w:rPr>
                <w:rFonts w:eastAsia="MS Mincho"/>
                <w:szCs w:val="18"/>
                <w:lang w:eastAsia="zh-CN"/>
              </w:rPr>
            </w:pPr>
          </w:p>
        </w:tc>
      </w:tr>
      <w:tr w:rsidR="00EA60EE" w:rsidRPr="001141C9" w14:paraId="1C44777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8744A4C"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52F8A3"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95371"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A2E1C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2BBD67D1" w14:textId="77777777" w:rsidR="00EA60EE" w:rsidRPr="001141C9" w:rsidRDefault="00EA60EE" w:rsidP="00E73079">
            <w:pPr>
              <w:pStyle w:val="TAC"/>
              <w:keepNext w:val="0"/>
              <w:keepLines w:val="0"/>
              <w:rPr>
                <w:rFonts w:eastAsia="MS Mincho"/>
                <w:szCs w:val="18"/>
                <w:lang w:eastAsia="zh-CN"/>
              </w:rPr>
            </w:pPr>
          </w:p>
        </w:tc>
      </w:tr>
      <w:tr w:rsidR="00EA60EE" w:rsidRPr="001141C9" w14:paraId="001C4CC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9A724F0" w14:textId="77777777" w:rsidR="00EA60EE" w:rsidRPr="001141C9" w:rsidRDefault="00EA60EE" w:rsidP="00E73079">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6C40BA77" w14:textId="77777777" w:rsidR="00EA60EE" w:rsidRPr="001141C9" w:rsidRDefault="00EA60EE" w:rsidP="00E73079">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A3E58AD" w14:textId="77777777" w:rsidR="00EA60EE" w:rsidRPr="001141C9" w:rsidRDefault="00EA60EE" w:rsidP="00E73079">
            <w:pPr>
              <w:pStyle w:val="TAC"/>
              <w:keepLines w:val="0"/>
              <w:rPr>
                <w:rFonts w:eastAsia="MS Mincho"/>
                <w:lang w:eastAsia="ja-JP"/>
              </w:rPr>
            </w:pPr>
            <w:r w:rsidRPr="001141C9">
              <w:rPr>
                <w:rFonts w:eastAsia="MS Mincho"/>
                <w:lang w:eastAsia="ja-JP"/>
              </w:rPr>
              <w:t>CA_n24A-n77A</w:t>
            </w:r>
          </w:p>
          <w:p w14:paraId="14DC98A0" w14:textId="77777777" w:rsidR="00EA60EE" w:rsidRPr="001141C9" w:rsidRDefault="00EA60EE" w:rsidP="00E73079">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D7F94E" w14:textId="77777777" w:rsidR="00EA60EE" w:rsidRPr="001141C9" w:rsidRDefault="00EA60EE" w:rsidP="00E73079">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184149C"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174E1C" w14:textId="77777777" w:rsidR="00EA60EE" w:rsidRPr="001141C9" w:rsidRDefault="00EA60EE" w:rsidP="00E73079">
            <w:pPr>
              <w:pStyle w:val="TAC"/>
              <w:keepLines w:val="0"/>
              <w:rPr>
                <w:rFonts w:eastAsia="MS Mincho"/>
                <w:szCs w:val="18"/>
                <w:lang w:eastAsia="zh-CN"/>
              </w:rPr>
            </w:pPr>
            <w:r w:rsidRPr="001141C9">
              <w:rPr>
                <w:rFonts w:eastAsia="MS Mincho"/>
                <w:szCs w:val="18"/>
                <w:lang w:eastAsia="zh-CN"/>
              </w:rPr>
              <w:t>0</w:t>
            </w:r>
          </w:p>
        </w:tc>
      </w:tr>
      <w:tr w:rsidR="00EA60EE" w:rsidRPr="001141C9" w14:paraId="7715C5C1" w14:textId="77777777" w:rsidTr="00E73079">
        <w:trPr>
          <w:jc w:val="center"/>
        </w:trPr>
        <w:tc>
          <w:tcPr>
            <w:tcW w:w="1002" w:type="pct"/>
            <w:tcBorders>
              <w:top w:val="nil"/>
              <w:left w:val="single" w:sz="4" w:space="0" w:color="auto"/>
              <w:bottom w:val="nil"/>
              <w:right w:val="single" w:sz="4" w:space="0" w:color="auto"/>
            </w:tcBorders>
            <w:vAlign w:val="center"/>
          </w:tcPr>
          <w:p w14:paraId="58BB635C"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7DFA92D"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9E2A9" w14:textId="77777777" w:rsidR="00EA60EE" w:rsidRPr="001141C9" w:rsidRDefault="00EA60EE" w:rsidP="00E73079">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2959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6A5A44" w14:textId="77777777" w:rsidR="00EA60EE" w:rsidRPr="001141C9" w:rsidRDefault="00EA60EE" w:rsidP="00E73079">
            <w:pPr>
              <w:pStyle w:val="TAC"/>
              <w:keepNext w:val="0"/>
              <w:keepLines w:val="0"/>
              <w:rPr>
                <w:rFonts w:eastAsia="MS Mincho"/>
                <w:szCs w:val="18"/>
                <w:lang w:eastAsia="zh-CN"/>
              </w:rPr>
            </w:pPr>
          </w:p>
        </w:tc>
      </w:tr>
      <w:tr w:rsidR="00EA60EE" w:rsidRPr="001141C9" w14:paraId="57F38C30" w14:textId="77777777" w:rsidTr="00E73079">
        <w:trPr>
          <w:jc w:val="center"/>
        </w:trPr>
        <w:tc>
          <w:tcPr>
            <w:tcW w:w="1002" w:type="pct"/>
            <w:tcBorders>
              <w:top w:val="nil"/>
              <w:left w:val="single" w:sz="4" w:space="0" w:color="auto"/>
              <w:bottom w:val="nil"/>
              <w:right w:val="single" w:sz="4" w:space="0" w:color="auto"/>
            </w:tcBorders>
            <w:vAlign w:val="center"/>
          </w:tcPr>
          <w:p w14:paraId="19508243"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0A215A3"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4EB21" w14:textId="77777777" w:rsidR="00EA60EE" w:rsidRPr="001141C9" w:rsidRDefault="00EA60EE" w:rsidP="00E73079">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5D0D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DA0B62" w14:textId="77777777" w:rsidR="00EA60EE" w:rsidRPr="001141C9" w:rsidRDefault="00EA60EE" w:rsidP="00E73079">
            <w:pPr>
              <w:pStyle w:val="TAC"/>
              <w:keepNext w:val="0"/>
              <w:keepLines w:val="0"/>
              <w:rPr>
                <w:rFonts w:eastAsia="MS Mincho"/>
                <w:szCs w:val="18"/>
                <w:lang w:eastAsia="zh-CN"/>
              </w:rPr>
            </w:pPr>
          </w:p>
        </w:tc>
      </w:tr>
      <w:tr w:rsidR="00EA60EE" w:rsidRPr="001141C9" w14:paraId="1A39B302" w14:textId="77777777" w:rsidTr="00E73079">
        <w:trPr>
          <w:jc w:val="center"/>
        </w:trPr>
        <w:tc>
          <w:tcPr>
            <w:tcW w:w="1002" w:type="pct"/>
            <w:tcBorders>
              <w:top w:val="nil"/>
              <w:left w:val="single" w:sz="4" w:space="0" w:color="auto"/>
              <w:bottom w:val="nil"/>
              <w:right w:val="single" w:sz="4" w:space="0" w:color="auto"/>
            </w:tcBorders>
            <w:vAlign w:val="center"/>
          </w:tcPr>
          <w:p w14:paraId="3555E242"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AD5C921"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1D7F2"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163A6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3CB52F1"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4 and 5</w:t>
            </w:r>
          </w:p>
        </w:tc>
      </w:tr>
      <w:tr w:rsidR="00EA60EE" w:rsidRPr="001141C9" w14:paraId="01FC0D5C" w14:textId="77777777" w:rsidTr="00E73079">
        <w:trPr>
          <w:jc w:val="center"/>
        </w:trPr>
        <w:tc>
          <w:tcPr>
            <w:tcW w:w="1002" w:type="pct"/>
            <w:tcBorders>
              <w:top w:val="nil"/>
              <w:left w:val="single" w:sz="4" w:space="0" w:color="auto"/>
              <w:bottom w:val="nil"/>
              <w:right w:val="single" w:sz="4" w:space="0" w:color="auto"/>
            </w:tcBorders>
            <w:vAlign w:val="center"/>
          </w:tcPr>
          <w:p w14:paraId="329503D5"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9C0CD63"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3FBA0"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28E67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81F408D" w14:textId="77777777" w:rsidR="00EA60EE" w:rsidRPr="001141C9" w:rsidRDefault="00EA60EE" w:rsidP="00E73079">
            <w:pPr>
              <w:pStyle w:val="TAC"/>
              <w:keepNext w:val="0"/>
              <w:keepLines w:val="0"/>
              <w:rPr>
                <w:rFonts w:eastAsia="MS Mincho"/>
                <w:szCs w:val="18"/>
                <w:lang w:eastAsia="zh-CN"/>
              </w:rPr>
            </w:pPr>
          </w:p>
        </w:tc>
      </w:tr>
      <w:tr w:rsidR="00EA60EE" w:rsidRPr="001141C9" w14:paraId="69D4284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D993560"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9A16B23"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7DE3B"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353FF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EE3F252" w14:textId="77777777" w:rsidR="00EA60EE" w:rsidRPr="001141C9" w:rsidRDefault="00EA60EE" w:rsidP="00E73079">
            <w:pPr>
              <w:pStyle w:val="TAC"/>
              <w:keepNext w:val="0"/>
              <w:keepLines w:val="0"/>
              <w:rPr>
                <w:rFonts w:eastAsia="MS Mincho"/>
                <w:szCs w:val="18"/>
                <w:lang w:eastAsia="zh-CN"/>
              </w:rPr>
            </w:pPr>
          </w:p>
        </w:tc>
      </w:tr>
      <w:tr w:rsidR="00EA60EE" w:rsidRPr="001141C9" w14:paraId="085C0EE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B1AFD20" w14:textId="77777777" w:rsidR="00EA60EE" w:rsidRPr="001141C9" w:rsidRDefault="00EA60EE" w:rsidP="00E73079">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256D5E5D"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FC9CFED"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CA_n24A-n77A</w:t>
            </w:r>
          </w:p>
          <w:p w14:paraId="2C3AB581" w14:textId="77777777" w:rsidR="00EA60EE" w:rsidRPr="001141C9" w:rsidRDefault="00EA60EE" w:rsidP="00E7307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351D9D2"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61E43D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1CDD20" w14:textId="77777777" w:rsidR="00EA60EE" w:rsidRPr="001141C9" w:rsidRDefault="00EA60EE" w:rsidP="00E73079">
            <w:pPr>
              <w:pStyle w:val="TAC"/>
              <w:keepNext w:val="0"/>
              <w:keepLines w:val="0"/>
              <w:rPr>
                <w:rFonts w:eastAsia="MS Mincho"/>
                <w:szCs w:val="18"/>
                <w:lang w:eastAsia="zh-CN"/>
              </w:rPr>
            </w:pPr>
            <w:r w:rsidRPr="001141C9">
              <w:rPr>
                <w:rFonts w:eastAsia="MS Mincho"/>
                <w:szCs w:val="18"/>
                <w:lang w:eastAsia="zh-CN"/>
              </w:rPr>
              <w:t>0</w:t>
            </w:r>
          </w:p>
        </w:tc>
      </w:tr>
      <w:tr w:rsidR="00EA60EE" w:rsidRPr="001141C9" w14:paraId="147A04C0" w14:textId="77777777" w:rsidTr="00E73079">
        <w:trPr>
          <w:jc w:val="center"/>
        </w:trPr>
        <w:tc>
          <w:tcPr>
            <w:tcW w:w="1002" w:type="pct"/>
            <w:tcBorders>
              <w:top w:val="nil"/>
              <w:left w:val="single" w:sz="4" w:space="0" w:color="auto"/>
              <w:bottom w:val="nil"/>
              <w:right w:val="single" w:sz="4" w:space="0" w:color="auto"/>
            </w:tcBorders>
            <w:vAlign w:val="center"/>
          </w:tcPr>
          <w:p w14:paraId="4EB4C4E7"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7F2BDF8"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E83B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025A0"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E7047A9" w14:textId="77777777" w:rsidR="00EA60EE" w:rsidRPr="001141C9" w:rsidRDefault="00EA60EE" w:rsidP="00E73079">
            <w:pPr>
              <w:pStyle w:val="TAC"/>
              <w:keepNext w:val="0"/>
              <w:keepLines w:val="0"/>
              <w:rPr>
                <w:rFonts w:eastAsia="MS Mincho"/>
                <w:szCs w:val="18"/>
                <w:lang w:eastAsia="zh-CN"/>
              </w:rPr>
            </w:pPr>
          </w:p>
        </w:tc>
      </w:tr>
      <w:tr w:rsidR="00EA60EE" w:rsidRPr="001141C9" w14:paraId="57225FE7" w14:textId="77777777" w:rsidTr="00E73079">
        <w:trPr>
          <w:jc w:val="center"/>
        </w:trPr>
        <w:tc>
          <w:tcPr>
            <w:tcW w:w="1002" w:type="pct"/>
            <w:tcBorders>
              <w:top w:val="nil"/>
              <w:left w:val="single" w:sz="4" w:space="0" w:color="auto"/>
              <w:bottom w:val="nil"/>
              <w:right w:val="single" w:sz="4" w:space="0" w:color="auto"/>
            </w:tcBorders>
            <w:vAlign w:val="center"/>
          </w:tcPr>
          <w:p w14:paraId="2814F1E0"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68FD3B9"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A46A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49A4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1079EE" w14:textId="77777777" w:rsidR="00EA60EE" w:rsidRPr="001141C9" w:rsidRDefault="00EA60EE" w:rsidP="00E73079">
            <w:pPr>
              <w:pStyle w:val="TAC"/>
              <w:keepNext w:val="0"/>
              <w:keepLines w:val="0"/>
              <w:rPr>
                <w:rFonts w:eastAsia="MS Mincho"/>
                <w:szCs w:val="18"/>
                <w:lang w:eastAsia="zh-CN"/>
              </w:rPr>
            </w:pPr>
          </w:p>
        </w:tc>
      </w:tr>
      <w:tr w:rsidR="00EA60EE" w:rsidRPr="001141C9" w14:paraId="67EB188D" w14:textId="77777777" w:rsidTr="00E73079">
        <w:trPr>
          <w:jc w:val="center"/>
        </w:trPr>
        <w:tc>
          <w:tcPr>
            <w:tcW w:w="1002" w:type="pct"/>
            <w:tcBorders>
              <w:top w:val="nil"/>
              <w:left w:val="single" w:sz="4" w:space="0" w:color="auto"/>
              <w:bottom w:val="nil"/>
              <w:right w:val="single" w:sz="4" w:space="0" w:color="auto"/>
            </w:tcBorders>
            <w:vAlign w:val="center"/>
          </w:tcPr>
          <w:p w14:paraId="5CC5F37D"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11AE2B2"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789CC"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EE4DB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287A5C" w14:textId="77777777" w:rsidR="00EA60EE" w:rsidRPr="001141C9" w:rsidRDefault="00EA60EE" w:rsidP="00E73079">
            <w:pPr>
              <w:pStyle w:val="TAC"/>
              <w:keepNext w:val="0"/>
              <w:keepLines w:val="0"/>
              <w:rPr>
                <w:rFonts w:eastAsia="MS Mincho"/>
                <w:szCs w:val="18"/>
                <w:lang w:eastAsia="zh-CN"/>
              </w:rPr>
            </w:pPr>
            <w:r w:rsidRPr="001141C9">
              <w:rPr>
                <w:rFonts w:eastAsia="MS Mincho"/>
                <w:szCs w:val="18"/>
                <w:lang w:eastAsia="zh-CN"/>
              </w:rPr>
              <w:t>1</w:t>
            </w:r>
          </w:p>
        </w:tc>
      </w:tr>
      <w:tr w:rsidR="00EA60EE" w:rsidRPr="001141C9" w14:paraId="0CD47A5B" w14:textId="77777777" w:rsidTr="00E73079">
        <w:trPr>
          <w:jc w:val="center"/>
        </w:trPr>
        <w:tc>
          <w:tcPr>
            <w:tcW w:w="1002" w:type="pct"/>
            <w:tcBorders>
              <w:top w:val="nil"/>
              <w:left w:val="single" w:sz="4" w:space="0" w:color="auto"/>
              <w:bottom w:val="nil"/>
              <w:right w:val="single" w:sz="4" w:space="0" w:color="auto"/>
            </w:tcBorders>
            <w:vAlign w:val="center"/>
          </w:tcPr>
          <w:p w14:paraId="4119C040"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3F127BA"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DC132"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95E9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5EEFFB5" w14:textId="77777777" w:rsidR="00EA60EE" w:rsidRPr="001141C9" w:rsidRDefault="00EA60EE" w:rsidP="00E73079">
            <w:pPr>
              <w:pStyle w:val="TAC"/>
              <w:keepNext w:val="0"/>
              <w:keepLines w:val="0"/>
              <w:rPr>
                <w:rFonts w:eastAsia="MS Mincho"/>
                <w:szCs w:val="18"/>
                <w:lang w:eastAsia="zh-CN"/>
              </w:rPr>
            </w:pPr>
          </w:p>
        </w:tc>
      </w:tr>
      <w:tr w:rsidR="00EA60EE" w:rsidRPr="001141C9" w14:paraId="6EC48C51" w14:textId="77777777" w:rsidTr="00E73079">
        <w:trPr>
          <w:jc w:val="center"/>
        </w:trPr>
        <w:tc>
          <w:tcPr>
            <w:tcW w:w="1002" w:type="pct"/>
            <w:tcBorders>
              <w:top w:val="nil"/>
              <w:left w:val="single" w:sz="4" w:space="0" w:color="auto"/>
              <w:bottom w:val="nil"/>
              <w:right w:val="single" w:sz="4" w:space="0" w:color="auto"/>
            </w:tcBorders>
            <w:vAlign w:val="center"/>
          </w:tcPr>
          <w:p w14:paraId="4E669FFE"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214B02F"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7DDE7"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C8D72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F31DA2" w14:textId="77777777" w:rsidR="00EA60EE" w:rsidRPr="001141C9" w:rsidRDefault="00EA60EE" w:rsidP="00E73079">
            <w:pPr>
              <w:pStyle w:val="TAC"/>
              <w:keepNext w:val="0"/>
              <w:keepLines w:val="0"/>
              <w:rPr>
                <w:rFonts w:eastAsia="MS Mincho"/>
                <w:szCs w:val="18"/>
                <w:lang w:eastAsia="zh-CN"/>
              </w:rPr>
            </w:pPr>
          </w:p>
        </w:tc>
      </w:tr>
      <w:tr w:rsidR="00EA60EE" w:rsidRPr="001141C9" w14:paraId="1157DCBA" w14:textId="77777777" w:rsidTr="00E73079">
        <w:trPr>
          <w:jc w:val="center"/>
        </w:trPr>
        <w:tc>
          <w:tcPr>
            <w:tcW w:w="1002" w:type="pct"/>
            <w:tcBorders>
              <w:top w:val="nil"/>
              <w:left w:val="single" w:sz="4" w:space="0" w:color="auto"/>
              <w:bottom w:val="nil"/>
              <w:right w:val="single" w:sz="4" w:space="0" w:color="auto"/>
            </w:tcBorders>
            <w:vAlign w:val="center"/>
          </w:tcPr>
          <w:p w14:paraId="0547EFAC"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3C250DC"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4C45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C0C1A5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75B36F3"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4 and 5</w:t>
            </w:r>
          </w:p>
        </w:tc>
      </w:tr>
      <w:tr w:rsidR="00EA60EE" w:rsidRPr="001141C9" w14:paraId="0C2CC243" w14:textId="77777777" w:rsidTr="00E73079">
        <w:trPr>
          <w:jc w:val="center"/>
        </w:trPr>
        <w:tc>
          <w:tcPr>
            <w:tcW w:w="1002" w:type="pct"/>
            <w:tcBorders>
              <w:top w:val="nil"/>
              <w:left w:val="single" w:sz="4" w:space="0" w:color="auto"/>
              <w:bottom w:val="nil"/>
              <w:right w:val="single" w:sz="4" w:space="0" w:color="auto"/>
            </w:tcBorders>
            <w:vAlign w:val="center"/>
          </w:tcPr>
          <w:p w14:paraId="72BB73E1"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59744E"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F87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94487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5ADEB67" w14:textId="77777777" w:rsidR="00EA60EE" w:rsidRPr="001141C9" w:rsidRDefault="00EA60EE" w:rsidP="00E73079">
            <w:pPr>
              <w:pStyle w:val="TAC"/>
              <w:keepNext w:val="0"/>
              <w:keepLines w:val="0"/>
              <w:rPr>
                <w:rFonts w:eastAsia="MS Mincho"/>
                <w:szCs w:val="18"/>
                <w:lang w:eastAsia="zh-CN"/>
              </w:rPr>
            </w:pPr>
          </w:p>
        </w:tc>
      </w:tr>
      <w:tr w:rsidR="00EA60EE" w:rsidRPr="001141C9" w14:paraId="7C4F8C4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C2530C6"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CCEAC2"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6CB4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C0279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FBCE2A4" w14:textId="77777777" w:rsidR="00EA60EE" w:rsidRPr="001141C9" w:rsidRDefault="00EA60EE" w:rsidP="00E73079">
            <w:pPr>
              <w:pStyle w:val="TAC"/>
              <w:keepNext w:val="0"/>
              <w:keepLines w:val="0"/>
              <w:rPr>
                <w:rFonts w:eastAsia="MS Mincho"/>
                <w:szCs w:val="18"/>
                <w:lang w:eastAsia="zh-CN"/>
              </w:rPr>
            </w:pPr>
          </w:p>
        </w:tc>
      </w:tr>
      <w:tr w:rsidR="00EA60EE" w:rsidRPr="001141C9" w14:paraId="6A322F9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2C5BD24" w14:textId="77777777" w:rsidR="00EA60EE" w:rsidRPr="001141C9" w:rsidRDefault="00EA60EE" w:rsidP="00E73079">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46F5C1DA"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D1AB5BD"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CA_n24A-n77A</w:t>
            </w:r>
          </w:p>
          <w:p w14:paraId="64BB02ED" w14:textId="77777777" w:rsidR="00EA60EE" w:rsidRPr="001141C9" w:rsidRDefault="00EA60EE" w:rsidP="00E7307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6C342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1AD31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21792B" w14:textId="77777777" w:rsidR="00EA60EE" w:rsidRPr="001141C9" w:rsidRDefault="00EA60EE" w:rsidP="00E73079">
            <w:pPr>
              <w:pStyle w:val="TAC"/>
              <w:keepNext w:val="0"/>
              <w:keepLines w:val="0"/>
              <w:rPr>
                <w:rFonts w:eastAsia="MS Mincho"/>
                <w:szCs w:val="18"/>
                <w:lang w:eastAsia="zh-CN"/>
              </w:rPr>
            </w:pPr>
            <w:r w:rsidRPr="001141C9">
              <w:rPr>
                <w:rFonts w:eastAsia="MS Mincho"/>
                <w:szCs w:val="18"/>
                <w:lang w:eastAsia="zh-CN"/>
              </w:rPr>
              <w:t>0</w:t>
            </w:r>
          </w:p>
        </w:tc>
      </w:tr>
      <w:tr w:rsidR="00EA60EE" w:rsidRPr="001141C9" w14:paraId="373210C2" w14:textId="77777777" w:rsidTr="00E73079">
        <w:trPr>
          <w:jc w:val="center"/>
        </w:trPr>
        <w:tc>
          <w:tcPr>
            <w:tcW w:w="1002" w:type="pct"/>
            <w:tcBorders>
              <w:top w:val="nil"/>
              <w:left w:val="single" w:sz="4" w:space="0" w:color="auto"/>
              <w:bottom w:val="nil"/>
              <w:right w:val="single" w:sz="4" w:space="0" w:color="auto"/>
            </w:tcBorders>
            <w:vAlign w:val="center"/>
          </w:tcPr>
          <w:p w14:paraId="2258FDA4"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B07361F"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4304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D1F0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8B7C73" w14:textId="77777777" w:rsidR="00EA60EE" w:rsidRPr="001141C9" w:rsidRDefault="00EA60EE" w:rsidP="00E73079">
            <w:pPr>
              <w:pStyle w:val="TAC"/>
              <w:keepNext w:val="0"/>
              <w:keepLines w:val="0"/>
              <w:rPr>
                <w:rFonts w:eastAsia="MS Mincho"/>
                <w:szCs w:val="18"/>
                <w:lang w:eastAsia="zh-CN"/>
              </w:rPr>
            </w:pPr>
          </w:p>
        </w:tc>
      </w:tr>
      <w:tr w:rsidR="00EA60EE" w:rsidRPr="001141C9" w14:paraId="6B2837D0" w14:textId="77777777" w:rsidTr="00E73079">
        <w:trPr>
          <w:jc w:val="center"/>
        </w:trPr>
        <w:tc>
          <w:tcPr>
            <w:tcW w:w="1002" w:type="pct"/>
            <w:tcBorders>
              <w:top w:val="nil"/>
              <w:left w:val="single" w:sz="4" w:space="0" w:color="auto"/>
              <w:bottom w:val="nil"/>
              <w:right w:val="single" w:sz="4" w:space="0" w:color="auto"/>
            </w:tcBorders>
            <w:vAlign w:val="center"/>
          </w:tcPr>
          <w:p w14:paraId="16B9B92C"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E018687"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2D61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2B08B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CFB2E34" w14:textId="77777777" w:rsidR="00EA60EE" w:rsidRPr="001141C9" w:rsidRDefault="00EA60EE" w:rsidP="00E73079">
            <w:pPr>
              <w:pStyle w:val="TAC"/>
              <w:keepNext w:val="0"/>
              <w:keepLines w:val="0"/>
              <w:rPr>
                <w:rFonts w:eastAsia="MS Mincho"/>
                <w:szCs w:val="18"/>
                <w:lang w:eastAsia="zh-CN"/>
              </w:rPr>
            </w:pPr>
          </w:p>
        </w:tc>
      </w:tr>
      <w:tr w:rsidR="00EA60EE" w:rsidRPr="001141C9" w14:paraId="6FF26374" w14:textId="77777777" w:rsidTr="00E73079">
        <w:trPr>
          <w:jc w:val="center"/>
        </w:trPr>
        <w:tc>
          <w:tcPr>
            <w:tcW w:w="1002" w:type="pct"/>
            <w:tcBorders>
              <w:top w:val="nil"/>
              <w:left w:val="single" w:sz="4" w:space="0" w:color="auto"/>
              <w:bottom w:val="nil"/>
              <w:right w:val="single" w:sz="4" w:space="0" w:color="auto"/>
            </w:tcBorders>
            <w:vAlign w:val="center"/>
          </w:tcPr>
          <w:p w14:paraId="00F205E0"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FD817A6"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01AC5"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4DF9FE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0549F1" w14:textId="77777777" w:rsidR="00EA60EE" w:rsidRPr="001141C9" w:rsidRDefault="00EA60EE" w:rsidP="00E73079">
            <w:pPr>
              <w:pStyle w:val="TAC"/>
              <w:keepNext w:val="0"/>
              <w:keepLines w:val="0"/>
              <w:rPr>
                <w:rFonts w:eastAsia="MS Mincho"/>
                <w:szCs w:val="18"/>
                <w:lang w:eastAsia="zh-CN"/>
              </w:rPr>
            </w:pPr>
            <w:r w:rsidRPr="001141C9">
              <w:rPr>
                <w:rFonts w:eastAsia="MS Mincho"/>
                <w:szCs w:val="18"/>
                <w:lang w:eastAsia="zh-CN"/>
              </w:rPr>
              <w:t>1</w:t>
            </w:r>
          </w:p>
        </w:tc>
      </w:tr>
      <w:tr w:rsidR="00EA60EE" w:rsidRPr="001141C9" w14:paraId="39464C25" w14:textId="77777777" w:rsidTr="00E73079">
        <w:trPr>
          <w:jc w:val="center"/>
        </w:trPr>
        <w:tc>
          <w:tcPr>
            <w:tcW w:w="1002" w:type="pct"/>
            <w:tcBorders>
              <w:top w:val="nil"/>
              <w:left w:val="single" w:sz="4" w:space="0" w:color="auto"/>
              <w:bottom w:val="nil"/>
              <w:right w:val="single" w:sz="4" w:space="0" w:color="auto"/>
            </w:tcBorders>
            <w:vAlign w:val="center"/>
          </w:tcPr>
          <w:p w14:paraId="40DE5D09"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DA3E854"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4B1FD"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FCF7B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B8529F" w14:textId="77777777" w:rsidR="00EA60EE" w:rsidRPr="001141C9" w:rsidRDefault="00EA60EE" w:rsidP="00E73079">
            <w:pPr>
              <w:pStyle w:val="TAC"/>
              <w:keepNext w:val="0"/>
              <w:keepLines w:val="0"/>
              <w:rPr>
                <w:rFonts w:eastAsia="MS Mincho"/>
                <w:szCs w:val="18"/>
                <w:lang w:eastAsia="zh-CN"/>
              </w:rPr>
            </w:pPr>
          </w:p>
        </w:tc>
      </w:tr>
      <w:tr w:rsidR="00EA60EE" w:rsidRPr="001141C9" w14:paraId="04E07CB4" w14:textId="77777777" w:rsidTr="00E73079">
        <w:trPr>
          <w:jc w:val="center"/>
        </w:trPr>
        <w:tc>
          <w:tcPr>
            <w:tcW w:w="1002" w:type="pct"/>
            <w:tcBorders>
              <w:top w:val="nil"/>
              <w:left w:val="single" w:sz="4" w:space="0" w:color="auto"/>
              <w:bottom w:val="nil"/>
              <w:right w:val="single" w:sz="4" w:space="0" w:color="auto"/>
            </w:tcBorders>
            <w:vAlign w:val="center"/>
          </w:tcPr>
          <w:p w14:paraId="58E3EBA0"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AD33E34"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62C01"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D2F76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06A30D8" w14:textId="77777777" w:rsidR="00EA60EE" w:rsidRPr="001141C9" w:rsidRDefault="00EA60EE" w:rsidP="00E73079">
            <w:pPr>
              <w:pStyle w:val="TAC"/>
              <w:keepNext w:val="0"/>
              <w:keepLines w:val="0"/>
              <w:rPr>
                <w:rFonts w:eastAsia="MS Mincho"/>
                <w:szCs w:val="18"/>
                <w:lang w:eastAsia="zh-CN"/>
              </w:rPr>
            </w:pPr>
          </w:p>
        </w:tc>
      </w:tr>
      <w:tr w:rsidR="00EA60EE" w:rsidRPr="001141C9" w14:paraId="09EDC9A8" w14:textId="77777777" w:rsidTr="00E73079">
        <w:trPr>
          <w:jc w:val="center"/>
        </w:trPr>
        <w:tc>
          <w:tcPr>
            <w:tcW w:w="1002" w:type="pct"/>
            <w:tcBorders>
              <w:top w:val="nil"/>
              <w:left w:val="single" w:sz="4" w:space="0" w:color="auto"/>
              <w:bottom w:val="nil"/>
              <w:right w:val="single" w:sz="4" w:space="0" w:color="auto"/>
            </w:tcBorders>
            <w:vAlign w:val="center"/>
          </w:tcPr>
          <w:p w14:paraId="331CBBA4"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0575508"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5F54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F7F6D1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6893CC8"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4 and 5</w:t>
            </w:r>
          </w:p>
        </w:tc>
      </w:tr>
      <w:tr w:rsidR="00EA60EE" w:rsidRPr="001141C9" w14:paraId="36514AF5" w14:textId="77777777" w:rsidTr="00E73079">
        <w:trPr>
          <w:jc w:val="center"/>
        </w:trPr>
        <w:tc>
          <w:tcPr>
            <w:tcW w:w="1002" w:type="pct"/>
            <w:tcBorders>
              <w:top w:val="nil"/>
              <w:left w:val="single" w:sz="4" w:space="0" w:color="auto"/>
              <w:bottom w:val="nil"/>
              <w:right w:val="single" w:sz="4" w:space="0" w:color="auto"/>
            </w:tcBorders>
            <w:vAlign w:val="center"/>
          </w:tcPr>
          <w:p w14:paraId="025DF565"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9BE27B"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C6AC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8C92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838CE5A" w14:textId="77777777" w:rsidR="00EA60EE" w:rsidRPr="001141C9" w:rsidRDefault="00EA60EE" w:rsidP="00E73079">
            <w:pPr>
              <w:pStyle w:val="TAC"/>
              <w:keepNext w:val="0"/>
              <w:keepLines w:val="0"/>
              <w:rPr>
                <w:rFonts w:eastAsia="MS Mincho"/>
                <w:szCs w:val="18"/>
                <w:lang w:eastAsia="zh-CN"/>
              </w:rPr>
            </w:pPr>
          </w:p>
        </w:tc>
      </w:tr>
      <w:tr w:rsidR="00EA60EE" w:rsidRPr="001141C9" w14:paraId="386BB33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7B56102"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5778EC"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6BE7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86A98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2A23BF39" w14:textId="77777777" w:rsidR="00EA60EE" w:rsidRPr="001141C9" w:rsidRDefault="00EA60EE" w:rsidP="00E73079">
            <w:pPr>
              <w:pStyle w:val="TAC"/>
              <w:keepNext w:val="0"/>
              <w:keepLines w:val="0"/>
              <w:rPr>
                <w:rFonts w:eastAsia="MS Mincho"/>
                <w:szCs w:val="18"/>
                <w:lang w:eastAsia="zh-CN"/>
              </w:rPr>
            </w:pPr>
          </w:p>
        </w:tc>
      </w:tr>
      <w:tr w:rsidR="00EA60EE" w:rsidRPr="001141C9" w14:paraId="6386204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6C81A95"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15B07D6E" w14:textId="77777777" w:rsidR="00EA60EE" w:rsidRPr="001141C9" w:rsidRDefault="00EA60EE" w:rsidP="00E7307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EC89A63" w14:textId="77777777" w:rsidR="00EA60EE" w:rsidRPr="001141C9" w:rsidRDefault="00EA60EE" w:rsidP="00E73079">
            <w:pPr>
              <w:pStyle w:val="TAC"/>
              <w:keepNext w:val="0"/>
              <w:keepLines w:val="0"/>
              <w:rPr>
                <w:rFonts w:eastAsia="MS Mincho"/>
                <w:lang w:eastAsia="ja-JP"/>
              </w:rPr>
            </w:pPr>
            <w:r w:rsidRPr="001141C9">
              <w:rPr>
                <w:rFonts w:eastAsia="MS Mincho"/>
                <w:lang w:eastAsia="ja-JP"/>
              </w:rPr>
              <w:t>CA_n24A-n77A</w:t>
            </w:r>
          </w:p>
          <w:p w14:paraId="60D78EFF" w14:textId="77777777" w:rsidR="00EA60EE" w:rsidRPr="001141C9" w:rsidRDefault="00EA60EE" w:rsidP="00E7307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895ADF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13FDB10"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C3B1BA" w14:textId="77777777" w:rsidR="00EA60EE" w:rsidRPr="001141C9" w:rsidRDefault="00EA60EE" w:rsidP="00E73079">
            <w:pPr>
              <w:pStyle w:val="TAC"/>
              <w:keepNext w:val="0"/>
              <w:keepLines w:val="0"/>
              <w:rPr>
                <w:rFonts w:eastAsia="MS Mincho"/>
                <w:szCs w:val="18"/>
                <w:lang w:eastAsia="zh-CN"/>
              </w:rPr>
            </w:pPr>
            <w:r w:rsidRPr="001141C9">
              <w:rPr>
                <w:rFonts w:eastAsia="MS Mincho"/>
                <w:szCs w:val="18"/>
                <w:lang w:eastAsia="zh-CN"/>
              </w:rPr>
              <w:t>0</w:t>
            </w:r>
          </w:p>
        </w:tc>
      </w:tr>
      <w:tr w:rsidR="00EA60EE" w:rsidRPr="001141C9" w14:paraId="28A2EDCA" w14:textId="77777777" w:rsidTr="00E73079">
        <w:trPr>
          <w:jc w:val="center"/>
        </w:trPr>
        <w:tc>
          <w:tcPr>
            <w:tcW w:w="1002" w:type="pct"/>
            <w:tcBorders>
              <w:top w:val="nil"/>
              <w:left w:val="single" w:sz="4" w:space="0" w:color="auto"/>
              <w:bottom w:val="nil"/>
              <w:right w:val="single" w:sz="4" w:space="0" w:color="auto"/>
            </w:tcBorders>
            <w:vAlign w:val="center"/>
          </w:tcPr>
          <w:p w14:paraId="2B906F33"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F06CE98"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0799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B607B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3532AF0" w14:textId="77777777" w:rsidR="00EA60EE" w:rsidRPr="001141C9" w:rsidRDefault="00EA60EE" w:rsidP="00E73079">
            <w:pPr>
              <w:pStyle w:val="TAC"/>
              <w:keepNext w:val="0"/>
              <w:keepLines w:val="0"/>
              <w:rPr>
                <w:rFonts w:eastAsia="MS Mincho"/>
                <w:szCs w:val="18"/>
                <w:lang w:eastAsia="zh-CN"/>
              </w:rPr>
            </w:pPr>
          </w:p>
        </w:tc>
      </w:tr>
      <w:tr w:rsidR="00EA60EE" w:rsidRPr="001141C9" w14:paraId="1971CD73" w14:textId="77777777" w:rsidTr="00E73079">
        <w:trPr>
          <w:jc w:val="center"/>
        </w:trPr>
        <w:tc>
          <w:tcPr>
            <w:tcW w:w="1002" w:type="pct"/>
            <w:tcBorders>
              <w:top w:val="nil"/>
              <w:left w:val="single" w:sz="4" w:space="0" w:color="auto"/>
              <w:bottom w:val="nil"/>
              <w:right w:val="single" w:sz="4" w:space="0" w:color="auto"/>
            </w:tcBorders>
            <w:vAlign w:val="center"/>
          </w:tcPr>
          <w:p w14:paraId="0D89257F" w14:textId="77777777" w:rsidR="00EA60EE" w:rsidRPr="001141C9" w:rsidRDefault="00EA60EE" w:rsidP="00E7307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1702BB6" w14:textId="77777777" w:rsidR="00EA60EE" w:rsidRPr="001141C9" w:rsidRDefault="00EA60EE" w:rsidP="00E7307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9D64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AD867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5A0C003B" w14:textId="77777777" w:rsidR="00EA60EE" w:rsidRPr="001141C9" w:rsidRDefault="00EA60EE" w:rsidP="00E73079">
            <w:pPr>
              <w:pStyle w:val="TAC"/>
              <w:keepNext w:val="0"/>
              <w:keepLines w:val="0"/>
              <w:rPr>
                <w:rFonts w:eastAsia="MS Mincho"/>
                <w:szCs w:val="18"/>
                <w:lang w:eastAsia="zh-CN"/>
              </w:rPr>
            </w:pPr>
          </w:p>
        </w:tc>
      </w:tr>
      <w:tr w:rsidR="00EA60EE" w:rsidRPr="001141C9" w14:paraId="2FCE7229" w14:textId="77777777" w:rsidTr="00E73079">
        <w:trPr>
          <w:jc w:val="center"/>
        </w:trPr>
        <w:tc>
          <w:tcPr>
            <w:tcW w:w="1002" w:type="pct"/>
            <w:tcBorders>
              <w:top w:val="nil"/>
              <w:left w:val="single" w:sz="4" w:space="0" w:color="auto"/>
              <w:bottom w:val="nil"/>
              <w:right w:val="single" w:sz="4" w:space="0" w:color="auto"/>
            </w:tcBorders>
            <w:vAlign w:val="center"/>
          </w:tcPr>
          <w:p w14:paraId="3DE36B7A"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89EF1B9"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C2E35"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C75859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92BFA3" w14:textId="77777777" w:rsidR="00EA60EE" w:rsidRPr="001141C9" w:rsidRDefault="00EA60EE" w:rsidP="00E73079">
            <w:pPr>
              <w:pStyle w:val="TAC"/>
              <w:keepNext w:val="0"/>
              <w:keepLines w:val="0"/>
              <w:rPr>
                <w:rFonts w:eastAsia="MS Mincho"/>
                <w:szCs w:val="18"/>
                <w:lang w:eastAsia="zh-CN"/>
              </w:rPr>
            </w:pPr>
            <w:r w:rsidRPr="001141C9">
              <w:rPr>
                <w:rFonts w:eastAsia="MS Mincho"/>
                <w:szCs w:val="18"/>
                <w:lang w:eastAsia="zh-CN"/>
              </w:rPr>
              <w:t>1</w:t>
            </w:r>
          </w:p>
        </w:tc>
      </w:tr>
      <w:tr w:rsidR="00EA60EE" w:rsidRPr="001141C9" w14:paraId="17FDF043" w14:textId="77777777" w:rsidTr="00E73079">
        <w:trPr>
          <w:jc w:val="center"/>
        </w:trPr>
        <w:tc>
          <w:tcPr>
            <w:tcW w:w="1002" w:type="pct"/>
            <w:tcBorders>
              <w:top w:val="nil"/>
              <w:left w:val="single" w:sz="4" w:space="0" w:color="auto"/>
              <w:bottom w:val="nil"/>
              <w:right w:val="single" w:sz="4" w:space="0" w:color="auto"/>
            </w:tcBorders>
            <w:vAlign w:val="center"/>
          </w:tcPr>
          <w:p w14:paraId="1DFE4D3D"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E5D56E"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9C69B"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52CD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0E16B3D7" w14:textId="77777777" w:rsidR="00EA60EE" w:rsidRPr="001141C9" w:rsidRDefault="00EA60EE" w:rsidP="00E73079">
            <w:pPr>
              <w:pStyle w:val="TAC"/>
              <w:keepNext w:val="0"/>
              <w:keepLines w:val="0"/>
              <w:rPr>
                <w:rFonts w:eastAsia="MS Mincho"/>
                <w:szCs w:val="18"/>
                <w:lang w:eastAsia="zh-CN"/>
              </w:rPr>
            </w:pPr>
          </w:p>
        </w:tc>
      </w:tr>
      <w:tr w:rsidR="00EA60EE" w:rsidRPr="001141C9" w14:paraId="349E8402" w14:textId="77777777" w:rsidTr="00E73079">
        <w:trPr>
          <w:jc w:val="center"/>
        </w:trPr>
        <w:tc>
          <w:tcPr>
            <w:tcW w:w="1002" w:type="pct"/>
            <w:tcBorders>
              <w:top w:val="nil"/>
              <w:left w:val="single" w:sz="4" w:space="0" w:color="auto"/>
              <w:bottom w:val="nil"/>
              <w:right w:val="single" w:sz="4" w:space="0" w:color="auto"/>
            </w:tcBorders>
            <w:vAlign w:val="center"/>
          </w:tcPr>
          <w:p w14:paraId="03F6F3D0" w14:textId="77777777" w:rsidR="00EA60EE" w:rsidRPr="001141C9" w:rsidRDefault="00EA60EE" w:rsidP="00E7307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3F43241"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8AA3A" w14:textId="77777777" w:rsidR="00EA60EE" w:rsidRPr="001141C9" w:rsidRDefault="00EA60EE" w:rsidP="00E7307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E738E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37EDADA" w14:textId="77777777" w:rsidR="00EA60EE" w:rsidRPr="001141C9" w:rsidRDefault="00EA60EE" w:rsidP="00E73079">
            <w:pPr>
              <w:pStyle w:val="TAC"/>
              <w:keepNext w:val="0"/>
              <w:keepLines w:val="0"/>
              <w:rPr>
                <w:rFonts w:eastAsia="MS Mincho"/>
                <w:szCs w:val="18"/>
                <w:lang w:eastAsia="zh-CN"/>
              </w:rPr>
            </w:pPr>
          </w:p>
        </w:tc>
      </w:tr>
      <w:tr w:rsidR="00EA60EE" w:rsidRPr="001141C9" w14:paraId="1D840EF1" w14:textId="77777777" w:rsidTr="00E73079">
        <w:trPr>
          <w:jc w:val="center"/>
        </w:trPr>
        <w:tc>
          <w:tcPr>
            <w:tcW w:w="1002" w:type="pct"/>
            <w:tcBorders>
              <w:top w:val="nil"/>
              <w:left w:val="single" w:sz="4" w:space="0" w:color="auto"/>
              <w:bottom w:val="nil"/>
              <w:right w:val="single" w:sz="4" w:space="0" w:color="auto"/>
            </w:tcBorders>
            <w:vAlign w:val="center"/>
          </w:tcPr>
          <w:p w14:paraId="403B1E03"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FB3866"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F7CB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D4F71C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BCC090D" w14:textId="77777777" w:rsidR="00EA60EE" w:rsidRPr="001141C9" w:rsidRDefault="00EA60EE" w:rsidP="00E73079">
            <w:pPr>
              <w:pStyle w:val="TAC"/>
              <w:keepNext w:val="0"/>
              <w:keepLines w:val="0"/>
              <w:rPr>
                <w:rFonts w:eastAsia="MS Mincho"/>
                <w:szCs w:val="18"/>
                <w:lang w:eastAsia="zh-CN"/>
              </w:rPr>
            </w:pPr>
            <w:r w:rsidRPr="001141C9">
              <w:rPr>
                <w:rFonts w:eastAsiaTheme="minorEastAsia"/>
                <w:lang w:eastAsia="zh-CN"/>
              </w:rPr>
              <w:t>4 and 5</w:t>
            </w:r>
          </w:p>
        </w:tc>
      </w:tr>
      <w:tr w:rsidR="00EA60EE" w:rsidRPr="001141C9" w14:paraId="6E901A61" w14:textId="77777777" w:rsidTr="00E73079">
        <w:trPr>
          <w:jc w:val="center"/>
        </w:trPr>
        <w:tc>
          <w:tcPr>
            <w:tcW w:w="1002" w:type="pct"/>
            <w:tcBorders>
              <w:top w:val="nil"/>
              <w:left w:val="single" w:sz="4" w:space="0" w:color="auto"/>
              <w:bottom w:val="nil"/>
              <w:right w:val="single" w:sz="4" w:space="0" w:color="auto"/>
            </w:tcBorders>
            <w:vAlign w:val="center"/>
          </w:tcPr>
          <w:p w14:paraId="6E3DF782"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A4D2CC3"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B1C7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3FE31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23F7A560" w14:textId="77777777" w:rsidR="00EA60EE" w:rsidRPr="001141C9" w:rsidRDefault="00EA60EE" w:rsidP="00E73079">
            <w:pPr>
              <w:pStyle w:val="TAC"/>
              <w:keepNext w:val="0"/>
              <w:keepLines w:val="0"/>
              <w:rPr>
                <w:rFonts w:eastAsia="MS Mincho"/>
                <w:szCs w:val="18"/>
                <w:lang w:eastAsia="zh-CN"/>
              </w:rPr>
            </w:pPr>
          </w:p>
        </w:tc>
      </w:tr>
      <w:tr w:rsidR="00EA60EE" w:rsidRPr="001141C9" w14:paraId="2635874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950F885"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5AD4C5" w14:textId="77777777" w:rsidR="00EA60EE" w:rsidRPr="001141C9" w:rsidRDefault="00EA60EE" w:rsidP="00E7307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143D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B534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2CBB3D90" w14:textId="77777777" w:rsidR="00EA60EE" w:rsidRPr="001141C9" w:rsidRDefault="00EA60EE" w:rsidP="00E73079">
            <w:pPr>
              <w:pStyle w:val="TAC"/>
              <w:keepNext w:val="0"/>
              <w:keepLines w:val="0"/>
              <w:rPr>
                <w:rFonts w:eastAsia="MS Mincho"/>
                <w:szCs w:val="18"/>
                <w:lang w:eastAsia="zh-CN"/>
              </w:rPr>
            </w:pPr>
          </w:p>
        </w:tc>
      </w:tr>
      <w:tr w:rsidR="00EA60EE" w:rsidRPr="001141C9" w14:paraId="233EAA8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E932041" w14:textId="77777777" w:rsidR="00EA60EE" w:rsidRPr="001141C9" w:rsidRDefault="00EA60EE" w:rsidP="00E73079">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1D4954A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423C7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15EC2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1289D6"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14494A08" w14:textId="77777777" w:rsidTr="00E73079">
        <w:trPr>
          <w:jc w:val="center"/>
        </w:trPr>
        <w:tc>
          <w:tcPr>
            <w:tcW w:w="1002" w:type="pct"/>
            <w:tcBorders>
              <w:top w:val="nil"/>
              <w:left w:val="single" w:sz="4" w:space="0" w:color="auto"/>
              <w:bottom w:val="nil"/>
              <w:right w:val="single" w:sz="4" w:space="0" w:color="auto"/>
            </w:tcBorders>
            <w:vAlign w:val="center"/>
          </w:tcPr>
          <w:p w14:paraId="36204047"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4EB1B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04B615"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CA467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9FDAFAC"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D276FF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AA9C1C9"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D7C34A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FCD570"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9523A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864C3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B57FB99" w14:textId="77777777" w:rsidTr="00E73079">
        <w:trPr>
          <w:jc w:val="center"/>
        </w:trPr>
        <w:tc>
          <w:tcPr>
            <w:tcW w:w="1002" w:type="pct"/>
            <w:tcBorders>
              <w:top w:val="nil"/>
              <w:left w:val="single" w:sz="4" w:space="0" w:color="auto"/>
              <w:bottom w:val="nil"/>
              <w:right w:val="single" w:sz="4" w:space="0" w:color="auto"/>
            </w:tcBorders>
            <w:vAlign w:val="center"/>
          </w:tcPr>
          <w:p w14:paraId="5CFF2C39" w14:textId="77777777" w:rsidR="00EA60EE" w:rsidRPr="001141C9" w:rsidRDefault="00EA60EE" w:rsidP="00E73079">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44506A36" w14:textId="77777777" w:rsidR="00EA60EE" w:rsidRPr="001141C9" w:rsidRDefault="00EA60EE" w:rsidP="00E73079">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077BD9" w14:textId="77777777" w:rsidR="00EA60EE" w:rsidRPr="001141C9" w:rsidRDefault="00EA60EE" w:rsidP="00E73079">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2712B1"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404E87E" w14:textId="77777777" w:rsidR="00EA60EE" w:rsidRPr="001141C9" w:rsidRDefault="00EA60EE" w:rsidP="00E73079">
            <w:pPr>
              <w:pStyle w:val="TAC"/>
              <w:keepLines w:val="0"/>
              <w:rPr>
                <w:rFonts w:eastAsiaTheme="minorEastAsia"/>
                <w:szCs w:val="18"/>
                <w:lang w:eastAsia="zh-CN"/>
              </w:rPr>
            </w:pPr>
            <w:r w:rsidRPr="001141C9">
              <w:rPr>
                <w:rFonts w:eastAsiaTheme="minorEastAsia"/>
                <w:lang w:eastAsia="zh-CN"/>
              </w:rPr>
              <w:t>0</w:t>
            </w:r>
          </w:p>
        </w:tc>
      </w:tr>
      <w:tr w:rsidR="00EA60EE" w:rsidRPr="001141C9" w14:paraId="553FA20D" w14:textId="77777777" w:rsidTr="00E73079">
        <w:trPr>
          <w:jc w:val="center"/>
        </w:trPr>
        <w:tc>
          <w:tcPr>
            <w:tcW w:w="1002" w:type="pct"/>
            <w:tcBorders>
              <w:top w:val="nil"/>
              <w:left w:val="single" w:sz="4" w:space="0" w:color="auto"/>
              <w:bottom w:val="nil"/>
              <w:right w:val="single" w:sz="4" w:space="0" w:color="auto"/>
            </w:tcBorders>
            <w:vAlign w:val="center"/>
          </w:tcPr>
          <w:p w14:paraId="495BDD8B" w14:textId="77777777" w:rsidR="00EA60EE" w:rsidRPr="001141C9" w:rsidRDefault="00EA60EE" w:rsidP="00E7307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44F09D7"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396FF8" w14:textId="77777777" w:rsidR="00EA60EE" w:rsidRPr="001141C9" w:rsidRDefault="00EA60EE" w:rsidP="00E73079">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896865"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0F76A25E" w14:textId="77777777" w:rsidR="00EA60EE" w:rsidRPr="001141C9" w:rsidRDefault="00EA60EE" w:rsidP="00E73079">
            <w:pPr>
              <w:pStyle w:val="TAC"/>
              <w:keepLines w:val="0"/>
              <w:rPr>
                <w:rFonts w:eastAsiaTheme="minorEastAsia"/>
                <w:szCs w:val="18"/>
                <w:lang w:eastAsia="zh-CN"/>
              </w:rPr>
            </w:pPr>
          </w:p>
        </w:tc>
      </w:tr>
      <w:tr w:rsidR="00EA60EE" w:rsidRPr="001141C9" w14:paraId="7853134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38B105"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AEBB1F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17C79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51E5B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E69E4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164C7F8" w14:textId="77777777" w:rsidTr="00E73079">
        <w:trPr>
          <w:jc w:val="center"/>
        </w:trPr>
        <w:tc>
          <w:tcPr>
            <w:tcW w:w="1002" w:type="pct"/>
            <w:tcBorders>
              <w:top w:val="nil"/>
              <w:left w:val="single" w:sz="4" w:space="0" w:color="auto"/>
              <w:bottom w:val="nil"/>
              <w:right w:val="single" w:sz="4" w:space="0" w:color="auto"/>
            </w:tcBorders>
            <w:vAlign w:val="center"/>
          </w:tcPr>
          <w:p w14:paraId="2617BD46" w14:textId="77777777" w:rsidR="00EA60EE" w:rsidRPr="001141C9" w:rsidRDefault="00EA60EE" w:rsidP="00E73079">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77C4F3A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9C53E77" w14:textId="77777777" w:rsidR="00EA60EE" w:rsidRPr="001141C9" w:rsidRDefault="00EA60EE" w:rsidP="00E73079">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EFA3691" w14:textId="77777777" w:rsidR="00EA60EE" w:rsidRPr="001141C9" w:rsidRDefault="00EA60EE" w:rsidP="00E73079">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00C429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64DDA8F4" w14:textId="77777777" w:rsidTr="00E73079">
        <w:trPr>
          <w:jc w:val="center"/>
        </w:trPr>
        <w:tc>
          <w:tcPr>
            <w:tcW w:w="1002" w:type="pct"/>
            <w:tcBorders>
              <w:top w:val="nil"/>
              <w:left w:val="single" w:sz="4" w:space="0" w:color="auto"/>
              <w:bottom w:val="nil"/>
              <w:right w:val="single" w:sz="4" w:space="0" w:color="auto"/>
            </w:tcBorders>
            <w:vAlign w:val="center"/>
          </w:tcPr>
          <w:p w14:paraId="225858C0"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251878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CA2933" w14:textId="77777777" w:rsidR="00EA60EE" w:rsidRPr="001141C9" w:rsidRDefault="00EA60EE" w:rsidP="00E73079">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9B88D4" w14:textId="77777777" w:rsidR="00EA60EE" w:rsidRPr="001141C9" w:rsidRDefault="00EA60EE" w:rsidP="00E73079">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3DD1E3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6E1B26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6A78B95"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4A29F0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BBCFD1" w14:textId="77777777" w:rsidR="00EA60EE" w:rsidRPr="001141C9" w:rsidRDefault="00EA60EE" w:rsidP="00E73079">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2083EE" w14:textId="77777777" w:rsidR="00EA60EE" w:rsidRPr="001141C9" w:rsidRDefault="00EA60EE" w:rsidP="00E73079">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F7216C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88CA655" w14:textId="77777777" w:rsidTr="00E73079">
        <w:trPr>
          <w:jc w:val="center"/>
        </w:trPr>
        <w:tc>
          <w:tcPr>
            <w:tcW w:w="1002" w:type="pct"/>
            <w:tcBorders>
              <w:top w:val="nil"/>
              <w:left w:val="single" w:sz="4" w:space="0" w:color="auto"/>
              <w:bottom w:val="nil"/>
              <w:right w:val="single" w:sz="4" w:space="0" w:color="auto"/>
            </w:tcBorders>
            <w:vAlign w:val="center"/>
          </w:tcPr>
          <w:p w14:paraId="7B8603E3" w14:textId="77777777" w:rsidR="00EA60EE" w:rsidRPr="001141C9" w:rsidRDefault="00EA60EE" w:rsidP="00E73079">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F501FF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FE6196C" w14:textId="77777777" w:rsidR="00EA60EE" w:rsidRPr="001141C9" w:rsidRDefault="00EA60EE" w:rsidP="00E73079">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6A18E7" w14:textId="77777777" w:rsidR="00EA60EE" w:rsidRPr="001141C9" w:rsidRDefault="00EA60EE" w:rsidP="00E73079">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64A397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6A599DB1" w14:textId="77777777" w:rsidTr="00E73079">
        <w:trPr>
          <w:jc w:val="center"/>
        </w:trPr>
        <w:tc>
          <w:tcPr>
            <w:tcW w:w="1002" w:type="pct"/>
            <w:tcBorders>
              <w:top w:val="nil"/>
              <w:left w:val="single" w:sz="4" w:space="0" w:color="auto"/>
              <w:bottom w:val="nil"/>
              <w:right w:val="single" w:sz="4" w:space="0" w:color="auto"/>
            </w:tcBorders>
            <w:vAlign w:val="center"/>
          </w:tcPr>
          <w:p w14:paraId="46D60BFB"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C9674D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0C97E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2D075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4B7F367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2BBD53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B03720F"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E3B6C5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B8E720"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7B16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8AEBE0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F3DDE2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AEEDF25"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8F34B3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899160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EE17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14F66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0ECB4C12" w14:textId="77777777" w:rsidTr="00E73079">
        <w:trPr>
          <w:jc w:val="center"/>
        </w:trPr>
        <w:tc>
          <w:tcPr>
            <w:tcW w:w="1002" w:type="pct"/>
            <w:tcBorders>
              <w:top w:val="nil"/>
              <w:left w:val="single" w:sz="4" w:space="0" w:color="auto"/>
              <w:bottom w:val="nil"/>
              <w:right w:val="single" w:sz="4" w:space="0" w:color="auto"/>
            </w:tcBorders>
            <w:vAlign w:val="center"/>
          </w:tcPr>
          <w:p w14:paraId="438161DB"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593D93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FDCFB"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CD5B2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62EDC6E"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CBEDA6D" w14:textId="77777777" w:rsidTr="00E73079">
        <w:trPr>
          <w:jc w:val="center"/>
        </w:trPr>
        <w:tc>
          <w:tcPr>
            <w:tcW w:w="1002" w:type="pct"/>
            <w:tcBorders>
              <w:top w:val="nil"/>
              <w:left w:val="single" w:sz="4" w:space="0" w:color="auto"/>
              <w:bottom w:val="nil"/>
              <w:right w:val="single" w:sz="4" w:space="0" w:color="auto"/>
            </w:tcBorders>
            <w:vAlign w:val="center"/>
          </w:tcPr>
          <w:p w14:paraId="2831F56E"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FA13AD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B9863"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F1C39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EA39F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06236AB" w14:textId="77777777" w:rsidTr="00E73079">
        <w:trPr>
          <w:jc w:val="center"/>
        </w:trPr>
        <w:tc>
          <w:tcPr>
            <w:tcW w:w="1002" w:type="pct"/>
            <w:tcBorders>
              <w:top w:val="nil"/>
              <w:left w:val="single" w:sz="4" w:space="0" w:color="auto"/>
              <w:bottom w:val="nil"/>
              <w:right w:val="single" w:sz="4" w:space="0" w:color="auto"/>
            </w:tcBorders>
            <w:vAlign w:val="center"/>
          </w:tcPr>
          <w:p w14:paraId="30CE60B0"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86018A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E9AE8" w14:textId="77777777" w:rsidR="00EA60EE" w:rsidRPr="001141C9" w:rsidRDefault="00EA60EE" w:rsidP="00E73079">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A980D5" w14:textId="77777777" w:rsidR="00EA60EE" w:rsidRPr="001141C9" w:rsidRDefault="00EA60EE" w:rsidP="00E73079">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C06151" w14:textId="77777777" w:rsidR="00EA60EE" w:rsidRPr="001141C9" w:rsidRDefault="00EA60EE" w:rsidP="00E73079">
            <w:pPr>
              <w:pStyle w:val="TAC"/>
              <w:keepNext w:val="0"/>
              <w:keepLines w:val="0"/>
              <w:rPr>
                <w:rFonts w:eastAsiaTheme="minorEastAsia" w:cs="Arial"/>
                <w:szCs w:val="18"/>
                <w:lang w:eastAsia="zh-CN"/>
              </w:rPr>
            </w:pPr>
            <w:r>
              <w:rPr>
                <w:lang w:val="en-US" w:eastAsia="zh-CN"/>
              </w:rPr>
              <w:t>4 and 5</w:t>
            </w:r>
          </w:p>
        </w:tc>
      </w:tr>
      <w:tr w:rsidR="00EA60EE" w:rsidRPr="001141C9" w14:paraId="4631F179" w14:textId="77777777" w:rsidTr="00E73079">
        <w:trPr>
          <w:jc w:val="center"/>
        </w:trPr>
        <w:tc>
          <w:tcPr>
            <w:tcW w:w="1002" w:type="pct"/>
            <w:tcBorders>
              <w:top w:val="nil"/>
              <w:left w:val="single" w:sz="4" w:space="0" w:color="auto"/>
              <w:bottom w:val="nil"/>
              <w:right w:val="single" w:sz="4" w:space="0" w:color="auto"/>
            </w:tcBorders>
            <w:vAlign w:val="center"/>
          </w:tcPr>
          <w:p w14:paraId="32D81A95"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780A58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A7533" w14:textId="77777777" w:rsidR="00EA60EE" w:rsidRPr="001141C9" w:rsidRDefault="00EA60EE" w:rsidP="00E7307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4EDA80" w14:textId="77777777" w:rsidR="00EA60EE" w:rsidRPr="001141C9" w:rsidRDefault="00EA60EE" w:rsidP="00E73079">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6214A7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0550A0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0984AE"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33B2E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2D110" w14:textId="77777777" w:rsidR="00EA60EE" w:rsidRPr="001141C9" w:rsidRDefault="00EA60EE" w:rsidP="00E7307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FB0C6E" w14:textId="77777777" w:rsidR="00EA60EE" w:rsidRPr="001141C9" w:rsidRDefault="00EA60EE" w:rsidP="00E7307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618CBF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8B3C48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96DDBAD" w14:textId="77777777" w:rsidR="00EA60EE" w:rsidRPr="001141C9" w:rsidRDefault="00EA60EE" w:rsidP="00E73079">
            <w:pPr>
              <w:pStyle w:val="TAC"/>
              <w:keepNext w:val="0"/>
              <w:keepLines w:val="0"/>
              <w:rPr>
                <w:rFonts w:eastAsiaTheme="minorEastAsia" w:cs="Arial"/>
                <w:szCs w:val="18"/>
                <w:lang w:eastAsia="zh-CN"/>
              </w:rPr>
            </w:pPr>
            <w:r>
              <w:rPr>
                <w:rFonts w:eastAsia="等线"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691335F"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2B6C8DD8"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A5222" w14:textId="77777777" w:rsidR="00EA60EE" w:rsidRPr="001141C9" w:rsidRDefault="00EA60EE" w:rsidP="00E73079">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7DEB2C" w14:textId="77777777" w:rsidR="00EA60EE" w:rsidRPr="001141C9" w:rsidRDefault="00EA60EE" w:rsidP="00E73079">
            <w:pPr>
              <w:pStyle w:val="TAC"/>
              <w:keepNext w:val="0"/>
              <w:keepLines w:val="0"/>
              <w:rPr>
                <w:rFonts w:eastAsiaTheme="minorEastAsia" w:cs="Arial"/>
                <w:szCs w:val="18"/>
                <w:lang w:eastAsia="zh-CN"/>
              </w:rPr>
            </w:pPr>
            <w:r>
              <w:rPr>
                <w:rFonts w:eastAsia="等线" w:cs="Arial"/>
                <w:szCs w:val="18"/>
              </w:rPr>
              <w:t>4 and 5</w:t>
            </w:r>
          </w:p>
        </w:tc>
      </w:tr>
      <w:tr w:rsidR="00EA60EE" w:rsidRPr="001141C9" w14:paraId="2761C386" w14:textId="77777777" w:rsidTr="00E73079">
        <w:trPr>
          <w:jc w:val="center"/>
        </w:trPr>
        <w:tc>
          <w:tcPr>
            <w:tcW w:w="1002" w:type="pct"/>
            <w:tcBorders>
              <w:top w:val="nil"/>
              <w:left w:val="single" w:sz="4" w:space="0" w:color="auto"/>
              <w:bottom w:val="nil"/>
              <w:right w:val="single" w:sz="4" w:space="0" w:color="auto"/>
            </w:tcBorders>
            <w:vAlign w:val="center"/>
          </w:tcPr>
          <w:p w14:paraId="33879589"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380737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AC678"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FCB771" w14:textId="77777777" w:rsidR="00EA60EE" w:rsidRPr="001141C9" w:rsidRDefault="00EA60EE" w:rsidP="00E73079">
            <w:pPr>
              <w:pStyle w:val="TAC"/>
              <w:keepNext w:val="0"/>
              <w:keepLines w:val="0"/>
              <w:rPr>
                <w:rFonts w:eastAsiaTheme="minorEastAsia"/>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A165FB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DBB05C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C96A453"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2AEA4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A95D0"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2153F" w14:textId="77777777" w:rsidR="00EA60EE" w:rsidRPr="001141C9" w:rsidRDefault="00EA60EE" w:rsidP="00E73079">
            <w:pPr>
              <w:pStyle w:val="TAC"/>
              <w:keepNext w:val="0"/>
              <w:keepLines w:val="0"/>
              <w:rPr>
                <w:rFonts w:eastAsiaTheme="minorEastAsia"/>
                <w:lang w:eastAsia="zh-CN" w:bidi="ar"/>
              </w:rPr>
            </w:pPr>
            <w:r>
              <w:rPr>
                <w:rFonts w:eastAsia="等线"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F5CCB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94902D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AD9B52D" w14:textId="77777777" w:rsidR="00EA60EE" w:rsidRPr="001141C9" w:rsidRDefault="00EA60EE" w:rsidP="00E73079">
            <w:pPr>
              <w:pStyle w:val="TAC"/>
              <w:keepNext w:val="0"/>
              <w:keepLines w:val="0"/>
              <w:rPr>
                <w:rFonts w:eastAsiaTheme="minorEastAsia" w:cs="Arial"/>
                <w:szCs w:val="18"/>
                <w:lang w:eastAsia="zh-CN"/>
              </w:rPr>
            </w:pPr>
            <w:r>
              <w:rPr>
                <w:rFonts w:eastAsia="等线"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D08724A" w14:textId="77777777" w:rsidR="00EA60EE" w:rsidRDefault="00EA60EE" w:rsidP="00E73079">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08154CF0"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43554AD"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FE413E" w14:textId="77777777" w:rsidR="00EA60EE" w:rsidRPr="001141C9" w:rsidRDefault="00EA60EE" w:rsidP="00E73079">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19E3E8" w14:textId="77777777" w:rsidR="00EA60EE" w:rsidRPr="001141C9" w:rsidRDefault="00EA60EE" w:rsidP="00E73079">
            <w:pPr>
              <w:pStyle w:val="TAC"/>
              <w:keepNext w:val="0"/>
              <w:keepLines w:val="0"/>
              <w:rPr>
                <w:rFonts w:eastAsiaTheme="minorEastAsia" w:cs="Arial"/>
                <w:szCs w:val="18"/>
                <w:lang w:eastAsia="zh-CN"/>
              </w:rPr>
            </w:pPr>
            <w:r>
              <w:rPr>
                <w:rFonts w:eastAsia="等线" w:cs="Arial"/>
                <w:szCs w:val="18"/>
              </w:rPr>
              <w:t>4 and 5</w:t>
            </w:r>
          </w:p>
        </w:tc>
      </w:tr>
      <w:tr w:rsidR="00EA60EE" w:rsidRPr="001141C9" w14:paraId="627322BC" w14:textId="77777777" w:rsidTr="00E73079">
        <w:trPr>
          <w:jc w:val="center"/>
        </w:trPr>
        <w:tc>
          <w:tcPr>
            <w:tcW w:w="1002" w:type="pct"/>
            <w:tcBorders>
              <w:top w:val="nil"/>
              <w:left w:val="single" w:sz="4" w:space="0" w:color="auto"/>
              <w:bottom w:val="nil"/>
              <w:right w:val="single" w:sz="4" w:space="0" w:color="auto"/>
            </w:tcBorders>
            <w:vAlign w:val="center"/>
          </w:tcPr>
          <w:p w14:paraId="20FEB77E"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6D217E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B6BBC"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90BFF8" w14:textId="77777777" w:rsidR="00EA60EE" w:rsidRPr="001141C9" w:rsidRDefault="00EA60EE" w:rsidP="00E73079">
            <w:pPr>
              <w:pStyle w:val="TAC"/>
              <w:keepNext w:val="0"/>
              <w:keepLines w:val="0"/>
              <w:rPr>
                <w:rFonts w:eastAsiaTheme="minorEastAsia"/>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A21818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C23FC4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6086873"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9C020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6C94A"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51AA8" w14:textId="77777777" w:rsidR="00EA60EE" w:rsidRPr="001141C9" w:rsidRDefault="00EA60EE" w:rsidP="00E73079">
            <w:pPr>
              <w:pStyle w:val="TAC"/>
              <w:keepNext w:val="0"/>
              <w:keepLines w:val="0"/>
              <w:rPr>
                <w:rFonts w:eastAsiaTheme="minorEastAsia"/>
                <w:lang w:eastAsia="zh-CN" w:bidi="ar"/>
              </w:rPr>
            </w:pPr>
            <w:r>
              <w:rPr>
                <w:rFonts w:eastAsia="等线"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07BCAC2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A6E8B0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B92E40C" w14:textId="77777777" w:rsidR="00EA60EE" w:rsidRPr="001141C9" w:rsidRDefault="00EA60EE" w:rsidP="00E73079">
            <w:pPr>
              <w:pStyle w:val="TAC"/>
              <w:keepNext w:val="0"/>
              <w:keepLines w:val="0"/>
              <w:rPr>
                <w:rFonts w:eastAsiaTheme="minorEastAsia" w:cs="Arial"/>
                <w:szCs w:val="18"/>
                <w:lang w:eastAsia="zh-CN"/>
              </w:rPr>
            </w:pPr>
            <w:r>
              <w:rPr>
                <w:rFonts w:eastAsia="等线"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D4384B1" w14:textId="77777777" w:rsidR="00EA60EE" w:rsidRDefault="00EA60EE" w:rsidP="00E73079">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72463617"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A960E9D"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B530F" w14:textId="77777777" w:rsidR="00EA60EE" w:rsidRPr="001141C9" w:rsidRDefault="00EA60EE" w:rsidP="00E73079">
            <w:pPr>
              <w:pStyle w:val="TAC"/>
              <w:keepNext w:val="0"/>
              <w:keepLines w:val="0"/>
              <w:rPr>
                <w:rFonts w:eastAsiaTheme="minorEastAsia"/>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6E3EDD" w14:textId="77777777" w:rsidR="00EA60EE" w:rsidRPr="001141C9" w:rsidRDefault="00EA60EE" w:rsidP="00E73079">
            <w:pPr>
              <w:pStyle w:val="TAC"/>
              <w:keepNext w:val="0"/>
              <w:keepLines w:val="0"/>
              <w:rPr>
                <w:rFonts w:eastAsiaTheme="minorEastAsia" w:cs="Arial"/>
                <w:szCs w:val="18"/>
                <w:lang w:eastAsia="zh-CN"/>
              </w:rPr>
            </w:pPr>
            <w:r>
              <w:rPr>
                <w:rFonts w:eastAsia="等线" w:cs="Arial"/>
                <w:szCs w:val="18"/>
              </w:rPr>
              <w:t>4 and 5</w:t>
            </w:r>
          </w:p>
        </w:tc>
      </w:tr>
      <w:tr w:rsidR="00EA60EE" w:rsidRPr="001141C9" w14:paraId="5FAB53CE" w14:textId="77777777" w:rsidTr="00E73079">
        <w:trPr>
          <w:jc w:val="center"/>
        </w:trPr>
        <w:tc>
          <w:tcPr>
            <w:tcW w:w="1002" w:type="pct"/>
            <w:tcBorders>
              <w:top w:val="nil"/>
              <w:left w:val="single" w:sz="4" w:space="0" w:color="auto"/>
              <w:bottom w:val="nil"/>
              <w:right w:val="single" w:sz="4" w:space="0" w:color="auto"/>
            </w:tcBorders>
            <w:vAlign w:val="center"/>
          </w:tcPr>
          <w:p w14:paraId="3DD7CD0E"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AE2593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49519"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58DA4B" w14:textId="77777777" w:rsidR="00EA60EE" w:rsidRPr="001141C9" w:rsidRDefault="00EA60EE" w:rsidP="00E73079">
            <w:pPr>
              <w:pStyle w:val="TAC"/>
              <w:keepNext w:val="0"/>
              <w:keepLines w:val="0"/>
              <w:rPr>
                <w:rFonts w:eastAsiaTheme="minorEastAsia"/>
                <w:lang w:eastAsia="zh-CN" w:bidi="ar"/>
              </w:rPr>
            </w:pPr>
            <w:r>
              <w:rPr>
                <w:rFonts w:eastAsia="等线"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8BB2C9D"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608BFB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ABAFEB2"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C9CBF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32372" w14:textId="77777777" w:rsidR="00EA60EE" w:rsidRPr="001141C9" w:rsidRDefault="00EA60EE" w:rsidP="00E73079">
            <w:pPr>
              <w:pStyle w:val="TAC"/>
              <w:keepNext w:val="0"/>
              <w:keepLines w:val="0"/>
              <w:rPr>
                <w:rFonts w:eastAsiaTheme="minorEastAsia"/>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375EE" w14:textId="77777777" w:rsidR="00EA60EE" w:rsidRPr="001141C9" w:rsidRDefault="00EA60EE" w:rsidP="00E73079">
            <w:pPr>
              <w:pStyle w:val="TAC"/>
              <w:keepNext w:val="0"/>
              <w:keepLines w:val="0"/>
              <w:rPr>
                <w:rFonts w:eastAsiaTheme="minorEastAsia"/>
                <w:lang w:eastAsia="zh-CN" w:bidi="ar"/>
              </w:rPr>
            </w:pPr>
            <w:r>
              <w:rPr>
                <w:rFonts w:eastAsia="等线"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F1FE7B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8D1237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8B02C85"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09A8BE0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298E4EC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3722D3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E3E9FC1"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838F1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157FB6"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35E7614D" w14:textId="77777777" w:rsidTr="00E73079">
        <w:trPr>
          <w:jc w:val="center"/>
        </w:trPr>
        <w:tc>
          <w:tcPr>
            <w:tcW w:w="1002" w:type="pct"/>
            <w:tcBorders>
              <w:top w:val="nil"/>
              <w:left w:val="single" w:sz="4" w:space="0" w:color="auto"/>
              <w:bottom w:val="nil"/>
              <w:right w:val="single" w:sz="4" w:space="0" w:color="auto"/>
            </w:tcBorders>
            <w:vAlign w:val="center"/>
          </w:tcPr>
          <w:p w14:paraId="2A4B38FF"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2D646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E5D3A"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65B34B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03191D"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0B8F8F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88C92E1"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EB754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F7086"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C99F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0FACDE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F84590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3341FD5"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21B5EAC6"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5AFC70D7"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181C9D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B280503"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4EC6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9FDFA9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6DFA78A1" w14:textId="77777777" w:rsidTr="00E73079">
        <w:trPr>
          <w:jc w:val="center"/>
        </w:trPr>
        <w:tc>
          <w:tcPr>
            <w:tcW w:w="1002" w:type="pct"/>
            <w:tcBorders>
              <w:top w:val="nil"/>
              <w:left w:val="single" w:sz="4" w:space="0" w:color="auto"/>
              <w:bottom w:val="nil"/>
              <w:right w:val="single" w:sz="4" w:space="0" w:color="auto"/>
            </w:tcBorders>
            <w:vAlign w:val="center"/>
          </w:tcPr>
          <w:p w14:paraId="2357AB39"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550691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CB12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862E7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7B175A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03D682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CF29BEB"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5461B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546B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63B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37590B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1BCEE2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ED1E91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5E950C2"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CA_n25A-n38A</w:t>
            </w:r>
          </w:p>
          <w:p w14:paraId="72CBFE1C"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CA_n25A-n66A</w:t>
            </w:r>
          </w:p>
          <w:p w14:paraId="16E07DF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3D4E62F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38B5C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1A2E877"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005CB2E8" w14:textId="77777777" w:rsidTr="00E73079">
        <w:trPr>
          <w:jc w:val="center"/>
        </w:trPr>
        <w:tc>
          <w:tcPr>
            <w:tcW w:w="1002" w:type="pct"/>
            <w:tcBorders>
              <w:top w:val="nil"/>
              <w:left w:val="single" w:sz="4" w:space="0" w:color="auto"/>
              <w:bottom w:val="nil"/>
              <w:right w:val="single" w:sz="4" w:space="0" w:color="auto"/>
            </w:tcBorders>
          </w:tcPr>
          <w:p w14:paraId="5809459A"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76C0135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1B1D342"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0253B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A53151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8115118" w14:textId="77777777" w:rsidTr="00E73079">
        <w:trPr>
          <w:jc w:val="center"/>
        </w:trPr>
        <w:tc>
          <w:tcPr>
            <w:tcW w:w="1002" w:type="pct"/>
            <w:tcBorders>
              <w:top w:val="nil"/>
              <w:left w:val="single" w:sz="4" w:space="0" w:color="auto"/>
              <w:bottom w:val="single" w:sz="4" w:space="0" w:color="auto"/>
              <w:right w:val="single" w:sz="4" w:space="0" w:color="auto"/>
            </w:tcBorders>
          </w:tcPr>
          <w:p w14:paraId="7F480D73"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0A38E43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3973E4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3D54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77DEC3FA"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BB8B3E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B60E88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FC6331B"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1A34A0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05BE9B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1224FB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94D2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F21FB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0DEF38C5" w14:textId="77777777" w:rsidTr="00E73079">
        <w:trPr>
          <w:jc w:val="center"/>
        </w:trPr>
        <w:tc>
          <w:tcPr>
            <w:tcW w:w="1002" w:type="pct"/>
            <w:tcBorders>
              <w:top w:val="nil"/>
              <w:left w:val="single" w:sz="4" w:space="0" w:color="auto"/>
              <w:bottom w:val="nil"/>
              <w:right w:val="single" w:sz="4" w:space="0" w:color="auto"/>
            </w:tcBorders>
            <w:vAlign w:val="center"/>
          </w:tcPr>
          <w:p w14:paraId="47DABD19"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D953E8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D723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A63EE1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6B1CC1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087B35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D6189B3" w14:textId="77777777" w:rsidR="00EA60EE" w:rsidRPr="001141C9" w:rsidRDefault="00EA60EE" w:rsidP="00E7307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EC715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5043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FF4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3A4B38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A3E01C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0F8932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B3345D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CA_n25A-n38A</w:t>
            </w:r>
          </w:p>
          <w:p w14:paraId="390B4C2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CA_n25A-n78A</w:t>
            </w:r>
          </w:p>
          <w:p w14:paraId="017568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03526C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C49D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49F4B7"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1B3A7A9A" w14:textId="77777777" w:rsidTr="00E73079">
        <w:trPr>
          <w:jc w:val="center"/>
        </w:trPr>
        <w:tc>
          <w:tcPr>
            <w:tcW w:w="1002" w:type="pct"/>
            <w:tcBorders>
              <w:top w:val="nil"/>
              <w:left w:val="single" w:sz="4" w:space="0" w:color="auto"/>
              <w:bottom w:val="nil"/>
              <w:right w:val="single" w:sz="4" w:space="0" w:color="auto"/>
            </w:tcBorders>
            <w:vAlign w:val="center"/>
          </w:tcPr>
          <w:p w14:paraId="57D6D4F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B5890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6EEA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40EEC2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B85E8A3" w14:textId="77777777" w:rsidR="00EA60EE" w:rsidRPr="001141C9" w:rsidRDefault="00EA60EE" w:rsidP="00E73079">
            <w:pPr>
              <w:pStyle w:val="TAC"/>
              <w:keepNext w:val="0"/>
              <w:keepLines w:val="0"/>
              <w:rPr>
                <w:rFonts w:eastAsiaTheme="minorEastAsia"/>
                <w:lang w:eastAsia="zh-CN"/>
              </w:rPr>
            </w:pPr>
          </w:p>
        </w:tc>
      </w:tr>
      <w:tr w:rsidR="00EA60EE" w:rsidRPr="001141C9" w14:paraId="21EB767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D7E211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C748B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D6F8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EC0F6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175382" w14:textId="77777777" w:rsidR="00EA60EE" w:rsidRPr="001141C9" w:rsidRDefault="00EA60EE" w:rsidP="00E73079">
            <w:pPr>
              <w:pStyle w:val="TAC"/>
              <w:keepNext w:val="0"/>
              <w:keepLines w:val="0"/>
              <w:rPr>
                <w:rFonts w:eastAsiaTheme="minorEastAsia"/>
                <w:lang w:eastAsia="zh-CN"/>
              </w:rPr>
            </w:pPr>
          </w:p>
        </w:tc>
      </w:tr>
      <w:tr w:rsidR="00EA60EE" w:rsidRPr="001141C9" w14:paraId="0183D048" w14:textId="77777777" w:rsidTr="00E73079">
        <w:trPr>
          <w:jc w:val="center"/>
        </w:trPr>
        <w:tc>
          <w:tcPr>
            <w:tcW w:w="1002" w:type="pct"/>
            <w:tcBorders>
              <w:top w:val="nil"/>
              <w:left w:val="single" w:sz="4" w:space="0" w:color="auto"/>
              <w:bottom w:val="nil"/>
              <w:right w:val="single" w:sz="4" w:space="0" w:color="auto"/>
            </w:tcBorders>
            <w:vAlign w:val="center"/>
          </w:tcPr>
          <w:p w14:paraId="612BD38C"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695F7D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CA_n25A-n38A</w:t>
            </w:r>
          </w:p>
          <w:p w14:paraId="0F5B70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CA_n25A-n78A</w:t>
            </w:r>
          </w:p>
          <w:p w14:paraId="420056E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212B2C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60AA5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172F092"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1E492048" w14:textId="77777777" w:rsidTr="00E73079">
        <w:trPr>
          <w:jc w:val="center"/>
        </w:trPr>
        <w:tc>
          <w:tcPr>
            <w:tcW w:w="1002" w:type="pct"/>
            <w:tcBorders>
              <w:top w:val="nil"/>
              <w:left w:val="single" w:sz="4" w:space="0" w:color="auto"/>
              <w:bottom w:val="nil"/>
              <w:right w:val="single" w:sz="4" w:space="0" w:color="auto"/>
            </w:tcBorders>
            <w:vAlign w:val="center"/>
          </w:tcPr>
          <w:p w14:paraId="38DA195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0A3D5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06D7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D4BB9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D2E24DD" w14:textId="77777777" w:rsidR="00EA60EE" w:rsidRPr="001141C9" w:rsidRDefault="00EA60EE" w:rsidP="00E73079">
            <w:pPr>
              <w:pStyle w:val="TAC"/>
              <w:keepNext w:val="0"/>
              <w:keepLines w:val="0"/>
              <w:rPr>
                <w:rFonts w:eastAsiaTheme="minorEastAsia"/>
                <w:lang w:eastAsia="zh-CN"/>
              </w:rPr>
            </w:pPr>
          </w:p>
        </w:tc>
      </w:tr>
      <w:tr w:rsidR="00EA60EE" w:rsidRPr="001141C9" w14:paraId="22DB811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668368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FFF69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3BEE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E022D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A4D064" w14:textId="77777777" w:rsidR="00EA60EE" w:rsidRPr="001141C9" w:rsidRDefault="00EA60EE" w:rsidP="00E73079">
            <w:pPr>
              <w:pStyle w:val="TAC"/>
              <w:keepNext w:val="0"/>
              <w:keepLines w:val="0"/>
              <w:rPr>
                <w:rFonts w:eastAsiaTheme="minorEastAsia"/>
                <w:lang w:eastAsia="zh-CN"/>
              </w:rPr>
            </w:pPr>
          </w:p>
        </w:tc>
      </w:tr>
      <w:tr w:rsidR="00EA60EE" w:rsidRPr="001141C9" w14:paraId="5C738EE3" w14:textId="77777777" w:rsidTr="00E73079">
        <w:trPr>
          <w:jc w:val="center"/>
        </w:trPr>
        <w:tc>
          <w:tcPr>
            <w:tcW w:w="1002" w:type="pct"/>
            <w:tcBorders>
              <w:top w:val="nil"/>
              <w:left w:val="single" w:sz="4" w:space="0" w:color="auto"/>
              <w:bottom w:val="nil"/>
              <w:right w:val="single" w:sz="4" w:space="0" w:color="auto"/>
            </w:tcBorders>
            <w:vAlign w:val="center"/>
          </w:tcPr>
          <w:p w14:paraId="59F342D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64590262" w14:textId="77777777" w:rsidR="00EA60EE" w:rsidRPr="001141C9" w:rsidRDefault="00EA60EE" w:rsidP="00E73079">
            <w:pPr>
              <w:pStyle w:val="TAC"/>
              <w:keepNext w:val="0"/>
              <w:keepLines w:val="0"/>
              <w:rPr>
                <w:rFonts w:eastAsiaTheme="minorEastAsia"/>
              </w:rPr>
            </w:pPr>
            <w:r w:rsidRPr="001141C9">
              <w:rPr>
                <w:rFonts w:eastAsiaTheme="minorEastAsia"/>
              </w:rPr>
              <w:t>CA_n25A-n38A</w:t>
            </w:r>
          </w:p>
          <w:p w14:paraId="45BD4B3C" w14:textId="77777777" w:rsidR="00EA60EE" w:rsidRPr="001141C9" w:rsidRDefault="00EA60EE" w:rsidP="00E73079">
            <w:pPr>
              <w:pStyle w:val="TAC"/>
              <w:keepNext w:val="0"/>
              <w:keepLines w:val="0"/>
              <w:rPr>
                <w:rFonts w:eastAsiaTheme="minorEastAsia"/>
              </w:rPr>
            </w:pPr>
            <w:r w:rsidRPr="001141C9">
              <w:rPr>
                <w:rFonts w:eastAsiaTheme="minorEastAsia"/>
              </w:rPr>
              <w:t>CA_n25A-n78A</w:t>
            </w:r>
          </w:p>
          <w:p w14:paraId="09FC0A47"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522F23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B369E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25F2535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703505AE" w14:textId="77777777" w:rsidTr="00E73079">
        <w:trPr>
          <w:jc w:val="center"/>
        </w:trPr>
        <w:tc>
          <w:tcPr>
            <w:tcW w:w="1002" w:type="pct"/>
            <w:tcBorders>
              <w:top w:val="nil"/>
              <w:left w:val="single" w:sz="4" w:space="0" w:color="auto"/>
              <w:bottom w:val="nil"/>
              <w:right w:val="single" w:sz="4" w:space="0" w:color="auto"/>
            </w:tcBorders>
            <w:vAlign w:val="center"/>
          </w:tcPr>
          <w:p w14:paraId="583D7E5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24D4A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FE17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0796C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D3C5FD3" w14:textId="77777777" w:rsidR="00EA60EE" w:rsidRPr="001141C9" w:rsidRDefault="00EA60EE" w:rsidP="00E73079">
            <w:pPr>
              <w:pStyle w:val="TAC"/>
              <w:keepNext w:val="0"/>
              <w:keepLines w:val="0"/>
              <w:rPr>
                <w:rFonts w:eastAsiaTheme="minorEastAsia"/>
                <w:lang w:eastAsia="zh-CN"/>
              </w:rPr>
            </w:pPr>
          </w:p>
        </w:tc>
      </w:tr>
      <w:tr w:rsidR="00EA60EE" w:rsidRPr="001141C9" w14:paraId="2E13BB4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D27D0D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844A1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AF061"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84908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A97C56" w14:textId="77777777" w:rsidR="00EA60EE" w:rsidRPr="001141C9" w:rsidRDefault="00EA60EE" w:rsidP="00E73079">
            <w:pPr>
              <w:pStyle w:val="TAC"/>
              <w:keepNext w:val="0"/>
              <w:keepLines w:val="0"/>
              <w:rPr>
                <w:rFonts w:eastAsiaTheme="minorEastAsia"/>
                <w:lang w:eastAsia="zh-CN"/>
              </w:rPr>
            </w:pPr>
          </w:p>
        </w:tc>
      </w:tr>
      <w:tr w:rsidR="00EA60EE" w:rsidRPr="001141C9" w14:paraId="0AADC7D6" w14:textId="77777777" w:rsidTr="00E73079">
        <w:trPr>
          <w:jc w:val="center"/>
        </w:trPr>
        <w:tc>
          <w:tcPr>
            <w:tcW w:w="1002" w:type="pct"/>
            <w:tcBorders>
              <w:top w:val="nil"/>
              <w:left w:val="single" w:sz="4" w:space="0" w:color="auto"/>
              <w:bottom w:val="nil"/>
              <w:right w:val="single" w:sz="4" w:space="0" w:color="auto"/>
            </w:tcBorders>
            <w:vAlign w:val="center"/>
          </w:tcPr>
          <w:p w14:paraId="4605141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4BE0D37B" w14:textId="77777777" w:rsidR="00EA60EE" w:rsidRPr="001141C9" w:rsidRDefault="00EA60EE" w:rsidP="00E73079">
            <w:pPr>
              <w:pStyle w:val="TAC"/>
              <w:keepNext w:val="0"/>
              <w:keepLines w:val="0"/>
              <w:rPr>
                <w:rFonts w:eastAsiaTheme="minorEastAsia"/>
              </w:rPr>
            </w:pPr>
            <w:r w:rsidRPr="001141C9">
              <w:rPr>
                <w:rFonts w:eastAsiaTheme="minorEastAsia"/>
              </w:rPr>
              <w:t>CA_n25A-n38A</w:t>
            </w:r>
          </w:p>
          <w:p w14:paraId="0B1DEBB4" w14:textId="77777777" w:rsidR="00EA60EE" w:rsidRPr="001141C9" w:rsidRDefault="00EA60EE" w:rsidP="00E73079">
            <w:pPr>
              <w:pStyle w:val="TAC"/>
              <w:keepNext w:val="0"/>
              <w:keepLines w:val="0"/>
              <w:rPr>
                <w:rFonts w:eastAsiaTheme="minorEastAsia"/>
              </w:rPr>
            </w:pPr>
            <w:r w:rsidRPr="001141C9">
              <w:rPr>
                <w:rFonts w:eastAsiaTheme="minorEastAsia"/>
              </w:rPr>
              <w:t>CA_n25A-n78A</w:t>
            </w:r>
          </w:p>
          <w:p w14:paraId="15E81FF3"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51E72A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219E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0D8DD47"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63A5108A" w14:textId="77777777" w:rsidTr="00E73079">
        <w:trPr>
          <w:jc w:val="center"/>
        </w:trPr>
        <w:tc>
          <w:tcPr>
            <w:tcW w:w="1002" w:type="pct"/>
            <w:tcBorders>
              <w:top w:val="nil"/>
              <w:left w:val="single" w:sz="4" w:space="0" w:color="auto"/>
              <w:bottom w:val="nil"/>
              <w:right w:val="single" w:sz="4" w:space="0" w:color="auto"/>
            </w:tcBorders>
            <w:vAlign w:val="center"/>
          </w:tcPr>
          <w:p w14:paraId="47D8047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2FBA5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530BB002"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6C1CD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9BFF7D" w14:textId="77777777" w:rsidR="00EA60EE" w:rsidRPr="001141C9" w:rsidRDefault="00EA60EE" w:rsidP="00E73079">
            <w:pPr>
              <w:pStyle w:val="TAC"/>
              <w:keepNext w:val="0"/>
              <w:keepLines w:val="0"/>
              <w:rPr>
                <w:rFonts w:eastAsiaTheme="minorEastAsia"/>
                <w:lang w:eastAsia="zh-CN"/>
              </w:rPr>
            </w:pPr>
          </w:p>
        </w:tc>
      </w:tr>
      <w:tr w:rsidR="00EA60EE" w:rsidRPr="001141C9" w14:paraId="025341A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E785C7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7FD95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264A2"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9B55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3DF0FF" w14:textId="77777777" w:rsidR="00EA60EE" w:rsidRPr="001141C9" w:rsidRDefault="00EA60EE" w:rsidP="00E73079">
            <w:pPr>
              <w:pStyle w:val="TAC"/>
              <w:keepNext w:val="0"/>
              <w:keepLines w:val="0"/>
              <w:rPr>
                <w:rFonts w:eastAsiaTheme="minorEastAsia"/>
                <w:lang w:eastAsia="zh-CN"/>
              </w:rPr>
            </w:pPr>
          </w:p>
        </w:tc>
      </w:tr>
      <w:tr w:rsidR="00EA60EE" w:rsidRPr="001141C9" w14:paraId="4FD4D3C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F0B57E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138DCEC"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D7FE83A"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2EFCF681"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989746D" w14:textId="77777777" w:rsidR="00EA60EE" w:rsidRPr="00DD4870" w:rsidRDefault="00EA60EE" w:rsidP="00E73079">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694450F6" w14:textId="77777777" w:rsidR="00EA60EE" w:rsidRPr="00DD4870" w:rsidRDefault="00EA60EE" w:rsidP="00E73079">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7CE2E5A0" w14:textId="77777777" w:rsidR="00EA60EE" w:rsidRPr="001141C9" w:rsidRDefault="00EA60EE" w:rsidP="00E73079">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90196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C0618"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F2B9F5"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0</w:t>
            </w:r>
          </w:p>
        </w:tc>
      </w:tr>
      <w:tr w:rsidR="00EA60EE" w:rsidRPr="001141C9" w14:paraId="2EA57712" w14:textId="77777777" w:rsidTr="00E73079">
        <w:trPr>
          <w:jc w:val="center"/>
        </w:trPr>
        <w:tc>
          <w:tcPr>
            <w:tcW w:w="1002" w:type="pct"/>
            <w:tcBorders>
              <w:top w:val="nil"/>
              <w:left w:val="single" w:sz="4" w:space="0" w:color="auto"/>
              <w:bottom w:val="nil"/>
              <w:right w:val="single" w:sz="4" w:space="0" w:color="auto"/>
            </w:tcBorders>
            <w:vAlign w:val="center"/>
          </w:tcPr>
          <w:p w14:paraId="32CD6916"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54B22"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01E89"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8036AD"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BE5A92" w14:textId="77777777" w:rsidR="00EA60EE" w:rsidRPr="001141C9" w:rsidRDefault="00EA60EE" w:rsidP="00E73079">
            <w:pPr>
              <w:pStyle w:val="TAC"/>
              <w:keepLines w:val="0"/>
              <w:rPr>
                <w:rFonts w:eastAsiaTheme="minorEastAsia"/>
                <w:lang w:eastAsia="zh-CN"/>
              </w:rPr>
            </w:pPr>
          </w:p>
        </w:tc>
      </w:tr>
      <w:tr w:rsidR="00EA60EE" w:rsidRPr="001141C9" w14:paraId="2AC2D235" w14:textId="77777777" w:rsidTr="00E73079">
        <w:trPr>
          <w:jc w:val="center"/>
        </w:trPr>
        <w:tc>
          <w:tcPr>
            <w:tcW w:w="1002" w:type="pct"/>
            <w:tcBorders>
              <w:top w:val="nil"/>
              <w:left w:val="single" w:sz="4" w:space="0" w:color="auto"/>
              <w:bottom w:val="nil"/>
              <w:right w:val="single" w:sz="4" w:space="0" w:color="auto"/>
            </w:tcBorders>
            <w:vAlign w:val="center"/>
          </w:tcPr>
          <w:p w14:paraId="1CD5B3E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63478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C29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F73C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7595FF4" w14:textId="77777777" w:rsidR="00EA60EE" w:rsidRPr="001141C9" w:rsidRDefault="00EA60EE" w:rsidP="00E73079">
            <w:pPr>
              <w:pStyle w:val="TAC"/>
              <w:keepNext w:val="0"/>
              <w:keepLines w:val="0"/>
              <w:rPr>
                <w:rFonts w:eastAsiaTheme="minorEastAsia"/>
                <w:lang w:eastAsia="zh-CN"/>
              </w:rPr>
            </w:pPr>
          </w:p>
        </w:tc>
      </w:tr>
      <w:tr w:rsidR="00EA60EE" w:rsidRPr="001141C9" w14:paraId="1D35F130" w14:textId="77777777" w:rsidTr="00E73079">
        <w:trPr>
          <w:jc w:val="center"/>
        </w:trPr>
        <w:tc>
          <w:tcPr>
            <w:tcW w:w="1002" w:type="pct"/>
            <w:tcBorders>
              <w:top w:val="nil"/>
              <w:left w:val="single" w:sz="4" w:space="0" w:color="auto"/>
              <w:bottom w:val="nil"/>
              <w:right w:val="single" w:sz="4" w:space="0" w:color="auto"/>
            </w:tcBorders>
            <w:vAlign w:val="center"/>
          </w:tcPr>
          <w:p w14:paraId="0F07086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DB414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2ED3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3272C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6B01E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2354B983" w14:textId="77777777" w:rsidTr="00E73079">
        <w:trPr>
          <w:jc w:val="center"/>
        </w:trPr>
        <w:tc>
          <w:tcPr>
            <w:tcW w:w="1002" w:type="pct"/>
            <w:tcBorders>
              <w:top w:val="nil"/>
              <w:left w:val="single" w:sz="4" w:space="0" w:color="auto"/>
              <w:bottom w:val="nil"/>
              <w:right w:val="single" w:sz="4" w:space="0" w:color="auto"/>
            </w:tcBorders>
            <w:vAlign w:val="center"/>
          </w:tcPr>
          <w:p w14:paraId="39727D3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AFC2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8351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4993C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DB77D75" w14:textId="77777777" w:rsidR="00EA60EE" w:rsidRPr="001141C9" w:rsidRDefault="00EA60EE" w:rsidP="00E73079">
            <w:pPr>
              <w:pStyle w:val="TAC"/>
              <w:keepNext w:val="0"/>
              <w:keepLines w:val="0"/>
              <w:rPr>
                <w:rFonts w:eastAsiaTheme="minorEastAsia"/>
                <w:lang w:eastAsia="zh-CN"/>
              </w:rPr>
            </w:pPr>
          </w:p>
        </w:tc>
      </w:tr>
      <w:tr w:rsidR="00EA60EE" w:rsidRPr="001141C9" w14:paraId="5BC29EF3" w14:textId="77777777" w:rsidTr="00E73079">
        <w:trPr>
          <w:jc w:val="center"/>
        </w:trPr>
        <w:tc>
          <w:tcPr>
            <w:tcW w:w="1002" w:type="pct"/>
            <w:tcBorders>
              <w:top w:val="nil"/>
              <w:left w:val="single" w:sz="4" w:space="0" w:color="auto"/>
              <w:bottom w:val="nil"/>
              <w:right w:val="single" w:sz="4" w:space="0" w:color="auto"/>
            </w:tcBorders>
            <w:vAlign w:val="center"/>
          </w:tcPr>
          <w:p w14:paraId="045D9F6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9BAF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7640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D67FB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6EEA1D1" w14:textId="77777777" w:rsidR="00EA60EE" w:rsidRPr="001141C9" w:rsidRDefault="00EA60EE" w:rsidP="00E73079">
            <w:pPr>
              <w:pStyle w:val="TAC"/>
              <w:keepNext w:val="0"/>
              <w:keepLines w:val="0"/>
              <w:rPr>
                <w:rFonts w:eastAsiaTheme="minorEastAsia"/>
                <w:lang w:eastAsia="zh-CN"/>
              </w:rPr>
            </w:pPr>
          </w:p>
        </w:tc>
      </w:tr>
      <w:tr w:rsidR="00EA60EE" w:rsidRPr="001141C9" w14:paraId="2D2A6F27" w14:textId="77777777" w:rsidTr="00E73079">
        <w:trPr>
          <w:jc w:val="center"/>
        </w:trPr>
        <w:tc>
          <w:tcPr>
            <w:tcW w:w="1002" w:type="pct"/>
            <w:tcBorders>
              <w:top w:val="nil"/>
              <w:left w:val="single" w:sz="4" w:space="0" w:color="auto"/>
              <w:bottom w:val="nil"/>
              <w:right w:val="single" w:sz="4" w:space="0" w:color="auto"/>
            </w:tcBorders>
            <w:vAlign w:val="center"/>
          </w:tcPr>
          <w:p w14:paraId="5458A9D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77931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29C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58BD6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165E5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3AF7E6C" w14:textId="77777777" w:rsidTr="00E73079">
        <w:trPr>
          <w:jc w:val="center"/>
        </w:trPr>
        <w:tc>
          <w:tcPr>
            <w:tcW w:w="1002" w:type="pct"/>
            <w:tcBorders>
              <w:top w:val="nil"/>
              <w:left w:val="single" w:sz="4" w:space="0" w:color="auto"/>
              <w:bottom w:val="nil"/>
              <w:right w:val="single" w:sz="4" w:space="0" w:color="auto"/>
            </w:tcBorders>
            <w:vAlign w:val="center"/>
          </w:tcPr>
          <w:p w14:paraId="4FF7048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76B02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17A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6036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57E271D" w14:textId="77777777" w:rsidR="00EA60EE" w:rsidRPr="001141C9" w:rsidRDefault="00EA60EE" w:rsidP="00E73079">
            <w:pPr>
              <w:pStyle w:val="TAC"/>
              <w:keepNext w:val="0"/>
              <w:keepLines w:val="0"/>
              <w:rPr>
                <w:rFonts w:eastAsiaTheme="minorEastAsia"/>
                <w:lang w:eastAsia="zh-CN"/>
              </w:rPr>
            </w:pPr>
          </w:p>
        </w:tc>
      </w:tr>
      <w:tr w:rsidR="00EA60EE" w:rsidRPr="001141C9" w14:paraId="1408CB3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E91A48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61270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338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9EB8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B3DFC66" w14:textId="77777777" w:rsidR="00EA60EE" w:rsidRPr="001141C9" w:rsidRDefault="00EA60EE" w:rsidP="00E73079">
            <w:pPr>
              <w:pStyle w:val="TAC"/>
              <w:keepNext w:val="0"/>
              <w:keepLines w:val="0"/>
              <w:rPr>
                <w:rFonts w:eastAsiaTheme="minorEastAsia"/>
                <w:lang w:eastAsia="zh-CN"/>
              </w:rPr>
            </w:pPr>
          </w:p>
        </w:tc>
      </w:tr>
      <w:tr w:rsidR="00EA60EE" w:rsidRPr="001141C9" w14:paraId="1E5EB462" w14:textId="77777777" w:rsidTr="00E73079">
        <w:trPr>
          <w:jc w:val="center"/>
        </w:trPr>
        <w:tc>
          <w:tcPr>
            <w:tcW w:w="1002" w:type="pct"/>
            <w:tcBorders>
              <w:top w:val="nil"/>
              <w:left w:val="single" w:sz="4" w:space="0" w:color="auto"/>
              <w:bottom w:val="nil"/>
              <w:right w:val="single" w:sz="4" w:space="0" w:color="auto"/>
            </w:tcBorders>
            <w:vAlign w:val="center"/>
          </w:tcPr>
          <w:p w14:paraId="3068E80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439B2A37" w14:textId="77777777" w:rsidR="00EA60EE" w:rsidRPr="00DD4870" w:rsidRDefault="00EA60EE" w:rsidP="00E73079">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32AF649C" w14:textId="77777777" w:rsidR="00EA60EE" w:rsidRPr="00DD4870" w:rsidRDefault="00EA60EE" w:rsidP="00E73079">
            <w:pPr>
              <w:pStyle w:val="TAC"/>
              <w:rPr>
                <w:vertAlign w:val="superscript"/>
              </w:rPr>
            </w:pPr>
            <w:r w:rsidRPr="00DD4870">
              <w:t>n41</w:t>
            </w:r>
            <w:r w:rsidRPr="00DD4870">
              <w:rPr>
                <w:vertAlign w:val="superscript"/>
              </w:rPr>
              <w:t>7,9</w:t>
            </w:r>
          </w:p>
          <w:p w14:paraId="0DB38C57"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rPr>
              <w:t>7</w:t>
            </w:r>
          </w:p>
          <w:p w14:paraId="3C1BAD03" w14:textId="77777777" w:rsidR="00EA60EE" w:rsidRPr="00DD4870" w:rsidRDefault="00EA60EE" w:rsidP="00E73079">
            <w:pPr>
              <w:pStyle w:val="TAC"/>
            </w:pPr>
            <w:r w:rsidRPr="00DD4870">
              <w:t>CA_n25A-n41A</w:t>
            </w:r>
            <w:r w:rsidRPr="00DD4870">
              <w:rPr>
                <w:vertAlign w:val="superscript"/>
              </w:rPr>
              <w:t>7</w:t>
            </w:r>
          </w:p>
          <w:p w14:paraId="0CC929E7" w14:textId="77777777" w:rsidR="00EA60EE" w:rsidRPr="00DD4870" w:rsidRDefault="00EA60EE" w:rsidP="00E73079">
            <w:pPr>
              <w:pStyle w:val="TAC"/>
            </w:pPr>
            <w:r w:rsidRPr="00DD4870">
              <w:t>CA_n25A-n66A</w:t>
            </w:r>
            <w:r w:rsidRPr="00DD4870">
              <w:rPr>
                <w:rFonts w:eastAsiaTheme="minorEastAsia"/>
                <w:vertAlign w:val="superscript"/>
              </w:rPr>
              <w:t>7</w:t>
            </w:r>
          </w:p>
          <w:p w14:paraId="1C594648" w14:textId="77777777" w:rsidR="00EA60EE" w:rsidRPr="001141C9" w:rsidRDefault="00EA60EE" w:rsidP="00E73079">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9F6F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B383F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2DB9E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15A2E91" w14:textId="77777777" w:rsidTr="00E73079">
        <w:trPr>
          <w:jc w:val="center"/>
        </w:trPr>
        <w:tc>
          <w:tcPr>
            <w:tcW w:w="1002" w:type="pct"/>
            <w:tcBorders>
              <w:top w:val="nil"/>
              <w:left w:val="single" w:sz="4" w:space="0" w:color="auto"/>
              <w:bottom w:val="nil"/>
              <w:right w:val="single" w:sz="4" w:space="0" w:color="auto"/>
            </w:tcBorders>
            <w:vAlign w:val="center"/>
          </w:tcPr>
          <w:p w14:paraId="323AE4A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6388D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6026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67F1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F1630C7" w14:textId="77777777" w:rsidR="00EA60EE" w:rsidRPr="001141C9" w:rsidRDefault="00EA60EE" w:rsidP="00E73079">
            <w:pPr>
              <w:pStyle w:val="TAC"/>
              <w:keepNext w:val="0"/>
              <w:keepLines w:val="0"/>
              <w:rPr>
                <w:rFonts w:eastAsiaTheme="minorEastAsia"/>
                <w:lang w:eastAsia="zh-CN"/>
              </w:rPr>
            </w:pPr>
          </w:p>
        </w:tc>
      </w:tr>
      <w:tr w:rsidR="00EA60EE" w:rsidRPr="001141C9" w14:paraId="20160D91" w14:textId="77777777" w:rsidTr="00E73079">
        <w:trPr>
          <w:jc w:val="center"/>
        </w:trPr>
        <w:tc>
          <w:tcPr>
            <w:tcW w:w="1002" w:type="pct"/>
            <w:tcBorders>
              <w:top w:val="nil"/>
              <w:left w:val="single" w:sz="4" w:space="0" w:color="auto"/>
              <w:bottom w:val="nil"/>
              <w:right w:val="single" w:sz="4" w:space="0" w:color="auto"/>
            </w:tcBorders>
            <w:vAlign w:val="center"/>
          </w:tcPr>
          <w:p w14:paraId="1BB9363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617EA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56A2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05E93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DD14377" w14:textId="77777777" w:rsidR="00EA60EE" w:rsidRPr="001141C9" w:rsidRDefault="00EA60EE" w:rsidP="00E73079">
            <w:pPr>
              <w:pStyle w:val="TAC"/>
              <w:keepNext w:val="0"/>
              <w:keepLines w:val="0"/>
              <w:rPr>
                <w:rFonts w:eastAsiaTheme="minorEastAsia"/>
                <w:lang w:eastAsia="zh-CN"/>
              </w:rPr>
            </w:pPr>
          </w:p>
        </w:tc>
      </w:tr>
      <w:tr w:rsidR="00EA60EE" w:rsidRPr="001141C9" w14:paraId="465D4F73" w14:textId="77777777" w:rsidTr="00E73079">
        <w:trPr>
          <w:jc w:val="center"/>
        </w:trPr>
        <w:tc>
          <w:tcPr>
            <w:tcW w:w="1002" w:type="pct"/>
            <w:tcBorders>
              <w:top w:val="nil"/>
              <w:left w:val="single" w:sz="4" w:space="0" w:color="auto"/>
              <w:bottom w:val="nil"/>
              <w:right w:val="single" w:sz="4" w:space="0" w:color="auto"/>
            </w:tcBorders>
            <w:vAlign w:val="center"/>
          </w:tcPr>
          <w:p w14:paraId="091325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89F81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4DFEBE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4A24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862EE5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16BC93D7" w14:textId="77777777" w:rsidTr="00E73079">
        <w:trPr>
          <w:jc w:val="center"/>
        </w:trPr>
        <w:tc>
          <w:tcPr>
            <w:tcW w:w="1002" w:type="pct"/>
            <w:tcBorders>
              <w:top w:val="nil"/>
              <w:left w:val="single" w:sz="4" w:space="0" w:color="auto"/>
              <w:bottom w:val="nil"/>
              <w:right w:val="single" w:sz="4" w:space="0" w:color="auto"/>
            </w:tcBorders>
            <w:vAlign w:val="center"/>
          </w:tcPr>
          <w:p w14:paraId="04BDC73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F898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9BDB0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DA2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FD26D6C" w14:textId="77777777" w:rsidR="00EA60EE" w:rsidRPr="001141C9" w:rsidRDefault="00EA60EE" w:rsidP="00E73079">
            <w:pPr>
              <w:pStyle w:val="TAC"/>
              <w:keepNext w:val="0"/>
              <w:keepLines w:val="0"/>
              <w:rPr>
                <w:rFonts w:eastAsiaTheme="minorEastAsia"/>
                <w:lang w:eastAsia="zh-CN"/>
              </w:rPr>
            </w:pPr>
          </w:p>
        </w:tc>
      </w:tr>
      <w:tr w:rsidR="00EA60EE" w:rsidRPr="001141C9" w14:paraId="2666AEC2" w14:textId="77777777" w:rsidTr="00E73079">
        <w:trPr>
          <w:jc w:val="center"/>
        </w:trPr>
        <w:tc>
          <w:tcPr>
            <w:tcW w:w="1002" w:type="pct"/>
            <w:tcBorders>
              <w:top w:val="nil"/>
              <w:left w:val="single" w:sz="4" w:space="0" w:color="auto"/>
              <w:bottom w:val="nil"/>
              <w:right w:val="single" w:sz="4" w:space="0" w:color="auto"/>
            </w:tcBorders>
            <w:vAlign w:val="center"/>
          </w:tcPr>
          <w:p w14:paraId="5B805D2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23D9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D80B7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A6D1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31084C5F" w14:textId="77777777" w:rsidR="00EA60EE" w:rsidRPr="001141C9" w:rsidRDefault="00EA60EE" w:rsidP="00E73079">
            <w:pPr>
              <w:pStyle w:val="TAC"/>
              <w:keepNext w:val="0"/>
              <w:keepLines w:val="0"/>
              <w:rPr>
                <w:rFonts w:eastAsiaTheme="minorEastAsia"/>
                <w:lang w:eastAsia="zh-CN"/>
              </w:rPr>
            </w:pPr>
          </w:p>
        </w:tc>
      </w:tr>
      <w:tr w:rsidR="00EA60EE" w:rsidRPr="001141C9" w14:paraId="29A46B91" w14:textId="77777777" w:rsidTr="00E73079">
        <w:trPr>
          <w:jc w:val="center"/>
        </w:trPr>
        <w:tc>
          <w:tcPr>
            <w:tcW w:w="1002" w:type="pct"/>
            <w:tcBorders>
              <w:top w:val="nil"/>
              <w:left w:val="single" w:sz="4" w:space="0" w:color="auto"/>
              <w:bottom w:val="nil"/>
              <w:right w:val="single" w:sz="4" w:space="0" w:color="auto"/>
            </w:tcBorders>
            <w:vAlign w:val="center"/>
          </w:tcPr>
          <w:p w14:paraId="4C4AFE9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152CC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B63FD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05BE76"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5689E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ACEDD18" w14:textId="77777777" w:rsidTr="00E73079">
        <w:trPr>
          <w:jc w:val="center"/>
        </w:trPr>
        <w:tc>
          <w:tcPr>
            <w:tcW w:w="1002" w:type="pct"/>
            <w:tcBorders>
              <w:top w:val="nil"/>
              <w:left w:val="single" w:sz="4" w:space="0" w:color="auto"/>
              <w:bottom w:val="nil"/>
              <w:right w:val="single" w:sz="4" w:space="0" w:color="auto"/>
            </w:tcBorders>
            <w:vAlign w:val="center"/>
          </w:tcPr>
          <w:p w14:paraId="23BF723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E82D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03DAB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E449BC"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8ED8331" w14:textId="77777777" w:rsidR="00EA60EE" w:rsidRPr="001141C9" w:rsidRDefault="00EA60EE" w:rsidP="00E73079">
            <w:pPr>
              <w:pStyle w:val="TAC"/>
              <w:keepNext w:val="0"/>
              <w:keepLines w:val="0"/>
              <w:rPr>
                <w:rFonts w:eastAsiaTheme="minorEastAsia"/>
                <w:lang w:eastAsia="zh-CN"/>
              </w:rPr>
            </w:pPr>
          </w:p>
        </w:tc>
      </w:tr>
      <w:tr w:rsidR="00EA60EE" w:rsidRPr="001141C9" w14:paraId="31FD2A9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D04C9F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415C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C84CE4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B8411"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F36523A" w14:textId="77777777" w:rsidR="00EA60EE" w:rsidRPr="001141C9" w:rsidRDefault="00EA60EE" w:rsidP="00E73079">
            <w:pPr>
              <w:pStyle w:val="TAC"/>
              <w:keepNext w:val="0"/>
              <w:keepLines w:val="0"/>
              <w:rPr>
                <w:rFonts w:eastAsiaTheme="minorEastAsia"/>
                <w:lang w:eastAsia="zh-CN"/>
              </w:rPr>
            </w:pPr>
          </w:p>
        </w:tc>
      </w:tr>
      <w:tr w:rsidR="00EA60EE" w:rsidRPr="001141C9" w14:paraId="5066E64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857296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2DB8898"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B13E996"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25F50C71"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4EB0293" w14:textId="77777777" w:rsidR="00EA60EE" w:rsidRPr="00DD4870" w:rsidRDefault="00EA60EE" w:rsidP="00E73079">
            <w:pPr>
              <w:pStyle w:val="TAC"/>
              <w:rPr>
                <w:vertAlign w:val="superscript"/>
                <w:lang w:val="en-US"/>
              </w:rPr>
            </w:pPr>
            <w:r w:rsidRPr="00DD4870">
              <w:rPr>
                <w:lang w:val="en-US"/>
              </w:rPr>
              <w:t>CA_n25A-n41A</w:t>
            </w:r>
            <w:r w:rsidRPr="00DD4870">
              <w:rPr>
                <w:vertAlign w:val="superscript"/>
                <w:lang w:val="en-US"/>
              </w:rPr>
              <w:t>7</w:t>
            </w:r>
          </w:p>
          <w:p w14:paraId="06CE8BBC" w14:textId="77777777" w:rsidR="00EA60EE" w:rsidRPr="00DD4870" w:rsidRDefault="00EA60EE" w:rsidP="00E73079">
            <w:pPr>
              <w:pStyle w:val="TAC"/>
              <w:rPr>
                <w:lang w:val="en-US"/>
              </w:rPr>
            </w:pPr>
            <w:r w:rsidRPr="00DD4870">
              <w:rPr>
                <w:lang w:val="en-US"/>
              </w:rPr>
              <w:t>CA_n25A-n66A</w:t>
            </w:r>
            <w:r w:rsidRPr="00DD4870">
              <w:rPr>
                <w:rFonts w:eastAsiaTheme="minorEastAsia"/>
                <w:vertAlign w:val="superscript"/>
              </w:rPr>
              <w:t>7</w:t>
            </w:r>
          </w:p>
          <w:p w14:paraId="3CD365F7" w14:textId="77777777" w:rsidR="00EA60EE" w:rsidRPr="00DD4870" w:rsidRDefault="00EA60EE" w:rsidP="00E73079">
            <w:pPr>
              <w:pStyle w:val="TAC"/>
              <w:rPr>
                <w:lang w:val="en-US" w:eastAsia="zh-CN"/>
              </w:rPr>
            </w:pPr>
            <w:r w:rsidRPr="00DD4870">
              <w:rPr>
                <w:lang w:val="en-US"/>
              </w:rPr>
              <w:t>CA_n41A-n66A</w:t>
            </w:r>
            <w:r w:rsidRPr="00DD4870">
              <w:rPr>
                <w:vertAlign w:val="superscript"/>
                <w:lang w:val="en-US"/>
              </w:rPr>
              <w:t>7</w:t>
            </w:r>
          </w:p>
          <w:p w14:paraId="14FB9730" w14:textId="77777777" w:rsidR="00EA60EE" w:rsidRPr="00DD4870" w:rsidRDefault="00EA60EE" w:rsidP="00E73079">
            <w:pPr>
              <w:pStyle w:val="TAC"/>
              <w:rPr>
                <w:lang w:val="en-US"/>
              </w:rPr>
            </w:pPr>
            <w:r w:rsidRPr="00DD4870">
              <w:rPr>
                <w:lang w:val="en-US" w:eastAsia="zh-CN"/>
              </w:rPr>
              <w:t>CA_n41C</w:t>
            </w:r>
            <w:r w:rsidRPr="00DD4870">
              <w:rPr>
                <w:vertAlign w:val="superscript"/>
                <w:lang w:val="en-US"/>
              </w:rPr>
              <w:t>7</w:t>
            </w:r>
          </w:p>
          <w:p w14:paraId="12E3D9D7" w14:textId="77777777" w:rsidR="00EA60EE" w:rsidRPr="00DD4870" w:rsidRDefault="00EA60EE" w:rsidP="00E73079">
            <w:pPr>
              <w:pStyle w:val="TAC"/>
              <w:rPr>
                <w:lang w:val="en-US" w:eastAsia="zh-CN"/>
              </w:rPr>
            </w:pPr>
            <w:r w:rsidRPr="00DD4870">
              <w:rPr>
                <w:lang w:val="en-US" w:eastAsia="zh-CN"/>
              </w:rPr>
              <w:t>CA_n25A-n41C</w:t>
            </w:r>
          </w:p>
          <w:p w14:paraId="4A28D8EF"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C171BC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91315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1E38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5CFB5F3" w14:textId="77777777" w:rsidTr="00E73079">
        <w:trPr>
          <w:jc w:val="center"/>
        </w:trPr>
        <w:tc>
          <w:tcPr>
            <w:tcW w:w="1002" w:type="pct"/>
            <w:tcBorders>
              <w:top w:val="nil"/>
              <w:left w:val="single" w:sz="4" w:space="0" w:color="auto"/>
              <w:bottom w:val="nil"/>
              <w:right w:val="single" w:sz="4" w:space="0" w:color="auto"/>
            </w:tcBorders>
            <w:vAlign w:val="center"/>
          </w:tcPr>
          <w:p w14:paraId="169C9B8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7D90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C7C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6566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7F8E6BEF" w14:textId="77777777" w:rsidR="00EA60EE" w:rsidRPr="001141C9" w:rsidRDefault="00EA60EE" w:rsidP="00E73079">
            <w:pPr>
              <w:pStyle w:val="TAC"/>
              <w:keepNext w:val="0"/>
              <w:keepLines w:val="0"/>
              <w:rPr>
                <w:rFonts w:eastAsiaTheme="minorEastAsia"/>
                <w:lang w:eastAsia="zh-CN"/>
              </w:rPr>
            </w:pPr>
          </w:p>
        </w:tc>
      </w:tr>
      <w:tr w:rsidR="00EA60EE" w:rsidRPr="001141C9" w14:paraId="1FF7BAF2" w14:textId="77777777" w:rsidTr="00E73079">
        <w:trPr>
          <w:jc w:val="center"/>
        </w:trPr>
        <w:tc>
          <w:tcPr>
            <w:tcW w:w="1002" w:type="pct"/>
            <w:tcBorders>
              <w:top w:val="nil"/>
              <w:left w:val="single" w:sz="4" w:space="0" w:color="auto"/>
              <w:bottom w:val="nil"/>
              <w:right w:val="single" w:sz="4" w:space="0" w:color="auto"/>
            </w:tcBorders>
            <w:vAlign w:val="center"/>
          </w:tcPr>
          <w:p w14:paraId="5C83E42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D45A7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FB78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50EB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7963D4" w14:textId="77777777" w:rsidR="00EA60EE" w:rsidRPr="001141C9" w:rsidRDefault="00EA60EE" w:rsidP="00E73079">
            <w:pPr>
              <w:pStyle w:val="TAC"/>
              <w:keepNext w:val="0"/>
              <w:keepLines w:val="0"/>
              <w:rPr>
                <w:rFonts w:eastAsiaTheme="minorEastAsia"/>
                <w:lang w:eastAsia="zh-CN"/>
              </w:rPr>
            </w:pPr>
          </w:p>
        </w:tc>
      </w:tr>
      <w:tr w:rsidR="00EA60EE" w:rsidRPr="001141C9" w14:paraId="50A92716" w14:textId="77777777" w:rsidTr="00E73079">
        <w:trPr>
          <w:jc w:val="center"/>
        </w:trPr>
        <w:tc>
          <w:tcPr>
            <w:tcW w:w="1002" w:type="pct"/>
            <w:tcBorders>
              <w:top w:val="nil"/>
              <w:left w:val="single" w:sz="4" w:space="0" w:color="auto"/>
              <w:bottom w:val="nil"/>
              <w:right w:val="single" w:sz="4" w:space="0" w:color="auto"/>
            </w:tcBorders>
            <w:vAlign w:val="center"/>
          </w:tcPr>
          <w:p w14:paraId="7DCBA43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7A4B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6554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A1332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33E3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4DE31263" w14:textId="77777777" w:rsidTr="00E73079">
        <w:trPr>
          <w:jc w:val="center"/>
        </w:trPr>
        <w:tc>
          <w:tcPr>
            <w:tcW w:w="1002" w:type="pct"/>
            <w:tcBorders>
              <w:top w:val="nil"/>
              <w:left w:val="single" w:sz="4" w:space="0" w:color="auto"/>
              <w:bottom w:val="nil"/>
              <w:right w:val="single" w:sz="4" w:space="0" w:color="auto"/>
            </w:tcBorders>
            <w:vAlign w:val="center"/>
          </w:tcPr>
          <w:p w14:paraId="044D6A5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F4211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5E7F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BFBC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09B7090E" w14:textId="77777777" w:rsidR="00EA60EE" w:rsidRPr="001141C9" w:rsidRDefault="00EA60EE" w:rsidP="00E73079">
            <w:pPr>
              <w:pStyle w:val="TAC"/>
              <w:keepNext w:val="0"/>
              <w:keepLines w:val="0"/>
              <w:rPr>
                <w:rFonts w:eastAsiaTheme="minorEastAsia"/>
                <w:lang w:eastAsia="zh-CN"/>
              </w:rPr>
            </w:pPr>
          </w:p>
        </w:tc>
      </w:tr>
      <w:tr w:rsidR="00EA60EE" w:rsidRPr="001141C9" w14:paraId="6EF90101" w14:textId="77777777" w:rsidTr="00E73079">
        <w:trPr>
          <w:jc w:val="center"/>
        </w:trPr>
        <w:tc>
          <w:tcPr>
            <w:tcW w:w="1002" w:type="pct"/>
            <w:tcBorders>
              <w:top w:val="nil"/>
              <w:left w:val="single" w:sz="4" w:space="0" w:color="auto"/>
              <w:bottom w:val="nil"/>
              <w:right w:val="single" w:sz="4" w:space="0" w:color="auto"/>
            </w:tcBorders>
            <w:vAlign w:val="center"/>
          </w:tcPr>
          <w:p w14:paraId="1B45319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8B33B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C85A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AFD6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5BDD749" w14:textId="77777777" w:rsidR="00EA60EE" w:rsidRPr="001141C9" w:rsidRDefault="00EA60EE" w:rsidP="00E73079">
            <w:pPr>
              <w:pStyle w:val="TAC"/>
              <w:keepNext w:val="0"/>
              <w:keepLines w:val="0"/>
              <w:rPr>
                <w:rFonts w:eastAsiaTheme="minorEastAsia"/>
                <w:lang w:eastAsia="zh-CN"/>
              </w:rPr>
            </w:pPr>
          </w:p>
        </w:tc>
      </w:tr>
      <w:tr w:rsidR="00EA60EE" w:rsidRPr="001141C9" w14:paraId="24D1FE98" w14:textId="77777777" w:rsidTr="00E73079">
        <w:trPr>
          <w:jc w:val="center"/>
        </w:trPr>
        <w:tc>
          <w:tcPr>
            <w:tcW w:w="1002" w:type="pct"/>
            <w:tcBorders>
              <w:top w:val="nil"/>
              <w:left w:val="single" w:sz="4" w:space="0" w:color="auto"/>
              <w:bottom w:val="nil"/>
              <w:right w:val="single" w:sz="4" w:space="0" w:color="auto"/>
            </w:tcBorders>
            <w:vAlign w:val="center"/>
          </w:tcPr>
          <w:p w14:paraId="61A87C5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82FD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0111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6C6BD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729B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4C4D7CE" w14:textId="77777777" w:rsidTr="00E73079">
        <w:trPr>
          <w:jc w:val="center"/>
        </w:trPr>
        <w:tc>
          <w:tcPr>
            <w:tcW w:w="1002" w:type="pct"/>
            <w:tcBorders>
              <w:top w:val="nil"/>
              <w:left w:val="single" w:sz="4" w:space="0" w:color="auto"/>
              <w:bottom w:val="nil"/>
              <w:right w:val="single" w:sz="4" w:space="0" w:color="auto"/>
            </w:tcBorders>
            <w:vAlign w:val="center"/>
          </w:tcPr>
          <w:p w14:paraId="2720E57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10AA5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3971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860D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F98676E" w14:textId="77777777" w:rsidR="00EA60EE" w:rsidRPr="001141C9" w:rsidRDefault="00EA60EE" w:rsidP="00E73079">
            <w:pPr>
              <w:pStyle w:val="TAC"/>
              <w:keepNext w:val="0"/>
              <w:keepLines w:val="0"/>
              <w:rPr>
                <w:rFonts w:eastAsiaTheme="minorEastAsia"/>
                <w:lang w:eastAsia="zh-CN"/>
              </w:rPr>
            </w:pPr>
          </w:p>
        </w:tc>
      </w:tr>
      <w:tr w:rsidR="00EA60EE" w:rsidRPr="001141C9" w14:paraId="4013DBC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E97C27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0B43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055D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A775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0113B11" w14:textId="77777777" w:rsidR="00EA60EE" w:rsidRPr="001141C9" w:rsidRDefault="00EA60EE" w:rsidP="00E73079">
            <w:pPr>
              <w:pStyle w:val="TAC"/>
              <w:keepNext w:val="0"/>
              <w:keepLines w:val="0"/>
              <w:rPr>
                <w:rFonts w:eastAsiaTheme="minorEastAsia"/>
                <w:lang w:eastAsia="zh-CN"/>
              </w:rPr>
            </w:pPr>
          </w:p>
        </w:tc>
      </w:tr>
      <w:tr w:rsidR="00EA60EE" w:rsidRPr="001141C9" w14:paraId="169C399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4E2807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067FB2D"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1BB6EE"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42458A2C"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D29F4B" w14:textId="77777777" w:rsidR="00EA60EE" w:rsidRPr="00DD4870" w:rsidRDefault="00EA60EE" w:rsidP="00E73079">
            <w:pPr>
              <w:pStyle w:val="TAC"/>
              <w:rPr>
                <w:vertAlign w:val="superscript"/>
                <w:lang w:val="en-US"/>
              </w:rPr>
            </w:pPr>
            <w:r w:rsidRPr="00DD4870">
              <w:rPr>
                <w:lang w:val="en-US"/>
              </w:rPr>
              <w:t>CA_n25A-n41A</w:t>
            </w:r>
            <w:r w:rsidRPr="00DD4870">
              <w:rPr>
                <w:vertAlign w:val="superscript"/>
                <w:lang w:val="en-US"/>
              </w:rPr>
              <w:t>7</w:t>
            </w:r>
          </w:p>
          <w:p w14:paraId="2B35B1ED" w14:textId="77777777" w:rsidR="00EA60EE" w:rsidRPr="00DD4870" w:rsidRDefault="00EA60EE" w:rsidP="00E73079">
            <w:pPr>
              <w:pStyle w:val="TAC"/>
              <w:rPr>
                <w:lang w:val="en-US"/>
              </w:rPr>
            </w:pPr>
            <w:r w:rsidRPr="00DD4870">
              <w:rPr>
                <w:lang w:val="en-US"/>
              </w:rPr>
              <w:t>CA_n25A-n66A</w:t>
            </w:r>
            <w:r w:rsidRPr="00DD4870">
              <w:rPr>
                <w:rFonts w:eastAsiaTheme="minorEastAsia"/>
                <w:vertAlign w:val="superscript"/>
                <w:lang w:val="en-US"/>
              </w:rPr>
              <w:t>7</w:t>
            </w:r>
          </w:p>
          <w:p w14:paraId="45F794FC" w14:textId="77777777" w:rsidR="00EA60EE" w:rsidRPr="001141C9" w:rsidRDefault="00EA60EE" w:rsidP="00E73079">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B5C4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AEFD8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41350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6222C2A7" w14:textId="77777777" w:rsidTr="00E73079">
        <w:trPr>
          <w:jc w:val="center"/>
        </w:trPr>
        <w:tc>
          <w:tcPr>
            <w:tcW w:w="1002" w:type="pct"/>
            <w:tcBorders>
              <w:top w:val="nil"/>
              <w:left w:val="single" w:sz="4" w:space="0" w:color="auto"/>
              <w:bottom w:val="nil"/>
              <w:right w:val="single" w:sz="4" w:space="0" w:color="auto"/>
            </w:tcBorders>
            <w:vAlign w:val="center"/>
          </w:tcPr>
          <w:p w14:paraId="025A2CD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77564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4B1C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5696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BF85D5E" w14:textId="77777777" w:rsidR="00EA60EE" w:rsidRPr="001141C9" w:rsidRDefault="00EA60EE" w:rsidP="00E73079">
            <w:pPr>
              <w:pStyle w:val="TAC"/>
              <w:keepNext w:val="0"/>
              <w:keepLines w:val="0"/>
              <w:rPr>
                <w:rFonts w:eastAsiaTheme="minorEastAsia"/>
                <w:lang w:eastAsia="zh-CN"/>
              </w:rPr>
            </w:pPr>
          </w:p>
        </w:tc>
      </w:tr>
      <w:tr w:rsidR="00EA60EE" w:rsidRPr="001141C9" w14:paraId="7988798F" w14:textId="77777777" w:rsidTr="00E73079">
        <w:trPr>
          <w:jc w:val="center"/>
        </w:trPr>
        <w:tc>
          <w:tcPr>
            <w:tcW w:w="1002" w:type="pct"/>
            <w:tcBorders>
              <w:top w:val="nil"/>
              <w:left w:val="single" w:sz="4" w:space="0" w:color="auto"/>
              <w:bottom w:val="nil"/>
              <w:right w:val="single" w:sz="4" w:space="0" w:color="auto"/>
            </w:tcBorders>
            <w:vAlign w:val="center"/>
          </w:tcPr>
          <w:p w14:paraId="6A926E5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A0BCA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133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395D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1F9719E" w14:textId="77777777" w:rsidR="00EA60EE" w:rsidRPr="001141C9" w:rsidRDefault="00EA60EE" w:rsidP="00E73079">
            <w:pPr>
              <w:pStyle w:val="TAC"/>
              <w:keepNext w:val="0"/>
              <w:keepLines w:val="0"/>
              <w:rPr>
                <w:rFonts w:eastAsiaTheme="minorEastAsia"/>
                <w:lang w:eastAsia="zh-CN"/>
              </w:rPr>
            </w:pPr>
          </w:p>
        </w:tc>
      </w:tr>
      <w:tr w:rsidR="00EA60EE" w:rsidRPr="001141C9" w14:paraId="06B289F5" w14:textId="77777777" w:rsidTr="00E73079">
        <w:trPr>
          <w:jc w:val="center"/>
        </w:trPr>
        <w:tc>
          <w:tcPr>
            <w:tcW w:w="1002" w:type="pct"/>
            <w:tcBorders>
              <w:top w:val="nil"/>
              <w:left w:val="single" w:sz="4" w:space="0" w:color="auto"/>
              <w:bottom w:val="nil"/>
              <w:right w:val="single" w:sz="4" w:space="0" w:color="auto"/>
            </w:tcBorders>
            <w:vAlign w:val="center"/>
          </w:tcPr>
          <w:p w14:paraId="03AC67E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9B8D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50059"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7B33E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8393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309CF1DC" w14:textId="77777777" w:rsidTr="00E73079">
        <w:trPr>
          <w:jc w:val="center"/>
        </w:trPr>
        <w:tc>
          <w:tcPr>
            <w:tcW w:w="1002" w:type="pct"/>
            <w:tcBorders>
              <w:top w:val="nil"/>
              <w:left w:val="single" w:sz="4" w:space="0" w:color="auto"/>
              <w:bottom w:val="nil"/>
              <w:right w:val="single" w:sz="4" w:space="0" w:color="auto"/>
            </w:tcBorders>
            <w:vAlign w:val="center"/>
          </w:tcPr>
          <w:p w14:paraId="0A63369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32671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8EF0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E8044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DF87B3F" w14:textId="77777777" w:rsidR="00EA60EE" w:rsidRPr="001141C9" w:rsidRDefault="00EA60EE" w:rsidP="00E73079">
            <w:pPr>
              <w:pStyle w:val="TAC"/>
              <w:keepNext w:val="0"/>
              <w:keepLines w:val="0"/>
              <w:rPr>
                <w:rFonts w:eastAsiaTheme="minorEastAsia"/>
                <w:lang w:eastAsia="zh-CN"/>
              </w:rPr>
            </w:pPr>
          </w:p>
        </w:tc>
      </w:tr>
      <w:tr w:rsidR="00EA60EE" w:rsidRPr="001141C9" w14:paraId="702DBB30" w14:textId="77777777" w:rsidTr="00E73079">
        <w:trPr>
          <w:jc w:val="center"/>
        </w:trPr>
        <w:tc>
          <w:tcPr>
            <w:tcW w:w="1002" w:type="pct"/>
            <w:tcBorders>
              <w:top w:val="nil"/>
              <w:left w:val="single" w:sz="4" w:space="0" w:color="auto"/>
              <w:bottom w:val="nil"/>
              <w:right w:val="single" w:sz="4" w:space="0" w:color="auto"/>
            </w:tcBorders>
            <w:vAlign w:val="center"/>
          </w:tcPr>
          <w:p w14:paraId="0FF753D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57836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886F2"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3DAFC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A8E4D05" w14:textId="77777777" w:rsidR="00EA60EE" w:rsidRPr="001141C9" w:rsidRDefault="00EA60EE" w:rsidP="00E73079">
            <w:pPr>
              <w:pStyle w:val="TAC"/>
              <w:keepNext w:val="0"/>
              <w:keepLines w:val="0"/>
              <w:rPr>
                <w:rFonts w:eastAsiaTheme="minorEastAsia"/>
                <w:lang w:eastAsia="zh-CN"/>
              </w:rPr>
            </w:pPr>
          </w:p>
        </w:tc>
      </w:tr>
      <w:tr w:rsidR="00EA60EE" w:rsidRPr="001141C9" w14:paraId="5A31C595" w14:textId="77777777" w:rsidTr="00E73079">
        <w:trPr>
          <w:jc w:val="center"/>
        </w:trPr>
        <w:tc>
          <w:tcPr>
            <w:tcW w:w="1002" w:type="pct"/>
            <w:tcBorders>
              <w:top w:val="nil"/>
              <w:left w:val="single" w:sz="4" w:space="0" w:color="auto"/>
              <w:bottom w:val="nil"/>
              <w:right w:val="single" w:sz="4" w:space="0" w:color="auto"/>
            </w:tcBorders>
            <w:vAlign w:val="center"/>
          </w:tcPr>
          <w:p w14:paraId="257322B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881B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4B67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B82E5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D7CF2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BF7B4F2" w14:textId="77777777" w:rsidTr="00E73079">
        <w:trPr>
          <w:jc w:val="center"/>
        </w:trPr>
        <w:tc>
          <w:tcPr>
            <w:tcW w:w="1002" w:type="pct"/>
            <w:tcBorders>
              <w:top w:val="nil"/>
              <w:left w:val="single" w:sz="4" w:space="0" w:color="auto"/>
              <w:bottom w:val="nil"/>
              <w:right w:val="single" w:sz="4" w:space="0" w:color="auto"/>
            </w:tcBorders>
            <w:vAlign w:val="center"/>
          </w:tcPr>
          <w:p w14:paraId="4275BF7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4020D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97AD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29E7D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BB0E2C1" w14:textId="77777777" w:rsidR="00EA60EE" w:rsidRPr="001141C9" w:rsidRDefault="00EA60EE" w:rsidP="00E73079">
            <w:pPr>
              <w:pStyle w:val="TAC"/>
              <w:keepNext w:val="0"/>
              <w:keepLines w:val="0"/>
              <w:rPr>
                <w:rFonts w:eastAsiaTheme="minorEastAsia"/>
                <w:lang w:eastAsia="zh-CN"/>
              </w:rPr>
            </w:pPr>
          </w:p>
        </w:tc>
      </w:tr>
      <w:tr w:rsidR="00EA60EE" w:rsidRPr="001141C9" w14:paraId="1E3B4E6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8E56F8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F51A3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B66F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AA6B1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DB759A" w14:textId="77777777" w:rsidR="00EA60EE" w:rsidRPr="001141C9" w:rsidRDefault="00EA60EE" w:rsidP="00E73079">
            <w:pPr>
              <w:pStyle w:val="TAC"/>
              <w:keepNext w:val="0"/>
              <w:keepLines w:val="0"/>
              <w:rPr>
                <w:rFonts w:eastAsiaTheme="minorEastAsia"/>
                <w:lang w:eastAsia="zh-CN"/>
              </w:rPr>
            </w:pPr>
          </w:p>
        </w:tc>
      </w:tr>
      <w:tr w:rsidR="00EA60EE" w:rsidRPr="001141C9" w14:paraId="5264B77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43C1E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16D3C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6C715E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EA1306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28CA39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CE72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0C7C1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0240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C1D8B54" w14:textId="77777777" w:rsidTr="00E73079">
        <w:trPr>
          <w:jc w:val="center"/>
        </w:trPr>
        <w:tc>
          <w:tcPr>
            <w:tcW w:w="1002" w:type="pct"/>
            <w:tcBorders>
              <w:top w:val="nil"/>
              <w:left w:val="single" w:sz="4" w:space="0" w:color="auto"/>
              <w:bottom w:val="nil"/>
              <w:right w:val="single" w:sz="4" w:space="0" w:color="auto"/>
            </w:tcBorders>
            <w:vAlign w:val="center"/>
          </w:tcPr>
          <w:p w14:paraId="7CDE539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AF85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60BE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1479B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D8E0333" w14:textId="77777777" w:rsidR="00EA60EE" w:rsidRPr="001141C9" w:rsidRDefault="00EA60EE" w:rsidP="00E73079">
            <w:pPr>
              <w:pStyle w:val="TAC"/>
              <w:keepNext w:val="0"/>
              <w:keepLines w:val="0"/>
              <w:rPr>
                <w:rFonts w:eastAsiaTheme="minorEastAsia"/>
                <w:lang w:eastAsia="zh-CN"/>
              </w:rPr>
            </w:pPr>
          </w:p>
        </w:tc>
      </w:tr>
      <w:tr w:rsidR="00EA60EE" w:rsidRPr="001141C9" w14:paraId="790F499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476DA2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9BCC5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A9B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2356F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CCD3FA4" w14:textId="77777777" w:rsidR="00EA60EE" w:rsidRPr="001141C9" w:rsidRDefault="00EA60EE" w:rsidP="00E73079">
            <w:pPr>
              <w:pStyle w:val="TAC"/>
              <w:keepNext w:val="0"/>
              <w:keepLines w:val="0"/>
              <w:rPr>
                <w:rFonts w:eastAsiaTheme="minorEastAsia"/>
                <w:lang w:eastAsia="zh-CN"/>
              </w:rPr>
            </w:pPr>
          </w:p>
        </w:tc>
      </w:tr>
      <w:tr w:rsidR="00EA60EE" w:rsidRPr="001141C9" w14:paraId="061F1EA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A87564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5070BEA"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A60C31C" w14:textId="77777777" w:rsidR="00EA60EE" w:rsidRPr="00DD4870" w:rsidRDefault="00EA60EE" w:rsidP="00E73079">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7D29DE5D" w14:textId="77777777" w:rsidR="00EA60EE" w:rsidRPr="00DD4870" w:rsidRDefault="00EA60EE" w:rsidP="00E73079">
            <w:pPr>
              <w:pStyle w:val="TAC"/>
              <w:rPr>
                <w:lang w:val="en-US" w:eastAsia="zh-CN"/>
              </w:rPr>
            </w:pPr>
            <w:r w:rsidRPr="00DD4870">
              <w:rPr>
                <w:lang w:val="en-US" w:eastAsia="zh-CN"/>
              </w:rPr>
              <w:t>CA_n25A-n66A</w:t>
            </w:r>
          </w:p>
          <w:p w14:paraId="4A4483C8"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805C0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56961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C8B04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EFF8A79" w14:textId="77777777" w:rsidTr="00E73079">
        <w:trPr>
          <w:jc w:val="center"/>
        </w:trPr>
        <w:tc>
          <w:tcPr>
            <w:tcW w:w="1002" w:type="pct"/>
            <w:tcBorders>
              <w:top w:val="nil"/>
              <w:left w:val="single" w:sz="4" w:space="0" w:color="auto"/>
              <w:bottom w:val="nil"/>
              <w:right w:val="single" w:sz="4" w:space="0" w:color="auto"/>
            </w:tcBorders>
            <w:vAlign w:val="center"/>
          </w:tcPr>
          <w:p w14:paraId="72E7F9D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8424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4BA1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2526E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C525E7C" w14:textId="77777777" w:rsidR="00EA60EE" w:rsidRPr="001141C9" w:rsidRDefault="00EA60EE" w:rsidP="00E73079">
            <w:pPr>
              <w:pStyle w:val="TAC"/>
              <w:keepNext w:val="0"/>
              <w:keepLines w:val="0"/>
              <w:rPr>
                <w:rFonts w:eastAsiaTheme="minorEastAsia"/>
                <w:lang w:eastAsia="zh-CN"/>
              </w:rPr>
            </w:pPr>
          </w:p>
        </w:tc>
      </w:tr>
      <w:tr w:rsidR="00EA60EE" w:rsidRPr="001141C9" w14:paraId="4724E91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C700C1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8D8B4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5EFD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6F40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71336AA" w14:textId="77777777" w:rsidR="00EA60EE" w:rsidRPr="001141C9" w:rsidRDefault="00EA60EE" w:rsidP="00E73079">
            <w:pPr>
              <w:pStyle w:val="TAC"/>
              <w:keepNext w:val="0"/>
              <w:keepLines w:val="0"/>
              <w:rPr>
                <w:rFonts w:eastAsiaTheme="minorEastAsia"/>
                <w:lang w:eastAsia="zh-CN"/>
              </w:rPr>
            </w:pPr>
          </w:p>
        </w:tc>
      </w:tr>
      <w:tr w:rsidR="00EA60EE" w:rsidRPr="001141C9" w14:paraId="70C6666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E0F166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53DC7C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A36A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447963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395ADEC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22CF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51A4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6D5E4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8BE3C3E" w14:textId="77777777" w:rsidTr="00E73079">
        <w:trPr>
          <w:jc w:val="center"/>
        </w:trPr>
        <w:tc>
          <w:tcPr>
            <w:tcW w:w="1002" w:type="pct"/>
            <w:tcBorders>
              <w:top w:val="nil"/>
              <w:left w:val="single" w:sz="4" w:space="0" w:color="auto"/>
              <w:bottom w:val="nil"/>
              <w:right w:val="single" w:sz="4" w:space="0" w:color="auto"/>
            </w:tcBorders>
            <w:vAlign w:val="center"/>
          </w:tcPr>
          <w:p w14:paraId="0653D93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BFB07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1E7F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D296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479339E" w14:textId="77777777" w:rsidR="00EA60EE" w:rsidRPr="001141C9" w:rsidRDefault="00EA60EE" w:rsidP="00E73079">
            <w:pPr>
              <w:pStyle w:val="TAC"/>
              <w:keepNext w:val="0"/>
              <w:keepLines w:val="0"/>
              <w:rPr>
                <w:rFonts w:eastAsiaTheme="minorEastAsia"/>
                <w:lang w:eastAsia="zh-CN"/>
              </w:rPr>
            </w:pPr>
          </w:p>
        </w:tc>
      </w:tr>
      <w:tr w:rsidR="00EA60EE" w:rsidRPr="001141C9" w14:paraId="4FD01DF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519FC8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F89C8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8F1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69564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E1F3F67" w14:textId="77777777" w:rsidR="00EA60EE" w:rsidRPr="001141C9" w:rsidRDefault="00EA60EE" w:rsidP="00E73079">
            <w:pPr>
              <w:pStyle w:val="TAC"/>
              <w:keepNext w:val="0"/>
              <w:keepLines w:val="0"/>
              <w:rPr>
                <w:rFonts w:eastAsiaTheme="minorEastAsia"/>
                <w:lang w:eastAsia="zh-CN"/>
              </w:rPr>
            </w:pPr>
          </w:p>
        </w:tc>
      </w:tr>
      <w:tr w:rsidR="00EA60EE" w:rsidRPr="001141C9" w14:paraId="673A9C5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E19AA5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39A90594"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2447D250"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725C0ED7"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CA_n25A-n41C</w:t>
            </w:r>
          </w:p>
          <w:p w14:paraId="50B24EC2"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63843DAB"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633EB71D"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CA_n41C-n66A</w:t>
            </w:r>
          </w:p>
          <w:p w14:paraId="7803C63F" w14:textId="77777777" w:rsidR="00EA60EE" w:rsidRPr="001141C9" w:rsidRDefault="00EA60EE" w:rsidP="00E73079">
            <w:pPr>
              <w:pStyle w:val="TAC"/>
              <w:rPr>
                <w:rFonts w:eastAsiaTheme="minorEastAsia"/>
                <w:lang w:eastAsia="zh-CN"/>
              </w:rPr>
            </w:pPr>
            <w:r w:rsidRPr="00D91BE0">
              <w:rPr>
                <w:lang w:val="en-US" w:eastAsia="zh-CN"/>
              </w:rPr>
              <w:t>CA_n41C</w:t>
            </w:r>
            <w:r w:rsidRPr="00D91BE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9629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A8E11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D0618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C08C0D9" w14:textId="77777777" w:rsidTr="00E73079">
        <w:trPr>
          <w:jc w:val="center"/>
        </w:trPr>
        <w:tc>
          <w:tcPr>
            <w:tcW w:w="1002" w:type="pct"/>
            <w:tcBorders>
              <w:top w:val="nil"/>
              <w:left w:val="single" w:sz="4" w:space="0" w:color="auto"/>
              <w:bottom w:val="nil"/>
              <w:right w:val="single" w:sz="4" w:space="0" w:color="auto"/>
            </w:tcBorders>
            <w:vAlign w:val="center"/>
          </w:tcPr>
          <w:p w14:paraId="4E8D5C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7D8A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ECE9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752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927843B" w14:textId="77777777" w:rsidR="00EA60EE" w:rsidRPr="001141C9" w:rsidRDefault="00EA60EE" w:rsidP="00E73079">
            <w:pPr>
              <w:pStyle w:val="TAC"/>
              <w:keepNext w:val="0"/>
              <w:keepLines w:val="0"/>
              <w:rPr>
                <w:rFonts w:eastAsiaTheme="minorEastAsia"/>
                <w:lang w:eastAsia="zh-CN"/>
              </w:rPr>
            </w:pPr>
          </w:p>
        </w:tc>
      </w:tr>
      <w:tr w:rsidR="00EA60EE" w:rsidRPr="001141C9" w14:paraId="1226451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6DB108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15369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C70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7FEA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9508C62" w14:textId="77777777" w:rsidR="00EA60EE" w:rsidRPr="001141C9" w:rsidRDefault="00EA60EE" w:rsidP="00E73079">
            <w:pPr>
              <w:pStyle w:val="TAC"/>
              <w:keepNext w:val="0"/>
              <w:keepLines w:val="0"/>
              <w:rPr>
                <w:rFonts w:eastAsiaTheme="minorEastAsia"/>
                <w:lang w:eastAsia="zh-CN"/>
              </w:rPr>
            </w:pPr>
          </w:p>
        </w:tc>
      </w:tr>
      <w:tr w:rsidR="00EA60EE" w:rsidRPr="001141C9" w14:paraId="5E761BF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134A9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3C5AEED5"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n41</w:t>
            </w:r>
            <w:r w:rsidRPr="00D91BE0">
              <w:rPr>
                <w:rFonts w:ascii="Arial" w:hAnsi="Arial"/>
                <w:sz w:val="18"/>
                <w:vertAlign w:val="superscript"/>
                <w:lang w:val="en-US" w:eastAsia="zh-CN"/>
              </w:rPr>
              <w:t>7,9</w:t>
            </w:r>
          </w:p>
          <w:p w14:paraId="07892737"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CA_n25A-n41A</w:t>
            </w:r>
            <w:r w:rsidRPr="00D91BE0">
              <w:rPr>
                <w:rFonts w:ascii="Arial" w:hAnsi="Arial"/>
                <w:sz w:val="18"/>
                <w:vertAlign w:val="superscript"/>
                <w:lang w:val="en-US" w:eastAsia="zh-CN"/>
              </w:rPr>
              <w:t>7</w:t>
            </w:r>
          </w:p>
          <w:p w14:paraId="33B2278C" w14:textId="77777777" w:rsidR="00EA60EE" w:rsidRPr="00D91BE0" w:rsidRDefault="00EA60EE" w:rsidP="00E73079">
            <w:pPr>
              <w:keepNext/>
              <w:keepLines/>
              <w:spacing w:after="0"/>
              <w:jc w:val="center"/>
              <w:rPr>
                <w:rFonts w:ascii="Arial" w:hAnsi="Arial"/>
                <w:sz w:val="18"/>
                <w:lang w:val="en-US" w:eastAsia="zh-CN"/>
              </w:rPr>
            </w:pPr>
            <w:r w:rsidRPr="00D91BE0">
              <w:rPr>
                <w:rFonts w:ascii="Arial" w:eastAsiaTheme="minorEastAsia" w:hAnsi="Arial"/>
                <w:sz w:val="18"/>
                <w:lang w:val="en-US" w:eastAsia="zh-CN"/>
              </w:rPr>
              <w:t>CA_n25A-n41C</w:t>
            </w:r>
          </w:p>
          <w:p w14:paraId="54A3F309"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CA_n25A-n66A</w:t>
            </w:r>
          </w:p>
          <w:p w14:paraId="30AF7D8E"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CA_n41A-n66A</w:t>
            </w:r>
            <w:r w:rsidRPr="00D91BE0">
              <w:rPr>
                <w:rFonts w:ascii="Arial" w:hAnsi="Arial"/>
                <w:sz w:val="18"/>
                <w:vertAlign w:val="superscript"/>
                <w:lang w:val="en-US" w:eastAsia="zh-CN"/>
              </w:rPr>
              <w:t>7</w:t>
            </w:r>
          </w:p>
          <w:p w14:paraId="57708FE5" w14:textId="77777777" w:rsidR="00EA60EE" w:rsidRPr="00D91BE0" w:rsidRDefault="00EA60EE" w:rsidP="00E73079">
            <w:pPr>
              <w:keepNext/>
              <w:keepLines/>
              <w:spacing w:after="0"/>
              <w:jc w:val="center"/>
              <w:rPr>
                <w:rFonts w:ascii="Arial" w:hAnsi="Arial"/>
                <w:sz w:val="18"/>
                <w:lang w:val="en-US" w:eastAsia="zh-CN"/>
              </w:rPr>
            </w:pPr>
            <w:r w:rsidRPr="00D91BE0">
              <w:rPr>
                <w:rFonts w:ascii="Arial" w:hAnsi="Arial"/>
                <w:sz w:val="18"/>
                <w:lang w:val="en-US" w:eastAsia="zh-CN"/>
              </w:rPr>
              <w:t>CA_n41C</w:t>
            </w:r>
            <w:r w:rsidRPr="00D91BE0">
              <w:rPr>
                <w:rFonts w:ascii="Arial" w:hAnsi="Arial"/>
                <w:sz w:val="18"/>
                <w:vertAlign w:val="superscript"/>
                <w:lang w:val="en-US" w:eastAsia="zh-CN"/>
              </w:rPr>
              <w:t>7</w:t>
            </w:r>
          </w:p>
          <w:p w14:paraId="144D1FD5" w14:textId="77777777" w:rsidR="00EA60EE" w:rsidRPr="001141C9" w:rsidRDefault="00EA60EE" w:rsidP="00E73079">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DCAE77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1EF68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E496B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EFED997" w14:textId="77777777" w:rsidTr="00E73079">
        <w:trPr>
          <w:jc w:val="center"/>
        </w:trPr>
        <w:tc>
          <w:tcPr>
            <w:tcW w:w="1002" w:type="pct"/>
            <w:tcBorders>
              <w:top w:val="nil"/>
              <w:left w:val="single" w:sz="4" w:space="0" w:color="auto"/>
              <w:bottom w:val="nil"/>
              <w:right w:val="single" w:sz="4" w:space="0" w:color="auto"/>
            </w:tcBorders>
            <w:vAlign w:val="center"/>
          </w:tcPr>
          <w:p w14:paraId="741B520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27CAE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129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CAF54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E2F7DEE" w14:textId="77777777" w:rsidR="00EA60EE" w:rsidRPr="001141C9" w:rsidRDefault="00EA60EE" w:rsidP="00E73079">
            <w:pPr>
              <w:pStyle w:val="TAC"/>
              <w:keepNext w:val="0"/>
              <w:keepLines w:val="0"/>
              <w:rPr>
                <w:rFonts w:eastAsiaTheme="minorEastAsia"/>
                <w:lang w:eastAsia="zh-CN"/>
              </w:rPr>
            </w:pPr>
          </w:p>
        </w:tc>
      </w:tr>
      <w:tr w:rsidR="00EA60EE" w:rsidRPr="001141C9" w14:paraId="3966E73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1EE76A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4AEE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F80A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172D8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F3B84EA" w14:textId="77777777" w:rsidR="00EA60EE" w:rsidRPr="001141C9" w:rsidRDefault="00EA60EE" w:rsidP="00E73079">
            <w:pPr>
              <w:pStyle w:val="TAC"/>
              <w:keepNext w:val="0"/>
              <w:keepLines w:val="0"/>
              <w:rPr>
                <w:rFonts w:eastAsiaTheme="minorEastAsia"/>
                <w:lang w:eastAsia="zh-CN"/>
              </w:rPr>
            </w:pPr>
          </w:p>
        </w:tc>
      </w:tr>
      <w:tr w:rsidR="00EA60EE" w:rsidRPr="001141C9" w14:paraId="23AB9D8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BC1EE0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9D50E02"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D87348D" w14:textId="77777777" w:rsidR="00EA60EE" w:rsidRPr="00DD4870" w:rsidRDefault="00EA60EE" w:rsidP="00E73079">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66F7C62F" w14:textId="77777777" w:rsidR="00EA60EE" w:rsidRPr="00DD4870" w:rsidRDefault="00EA60EE" w:rsidP="00E73079">
            <w:pPr>
              <w:pStyle w:val="TAC"/>
              <w:rPr>
                <w:lang w:val="en-US" w:eastAsia="zh-CN"/>
              </w:rPr>
            </w:pPr>
            <w:r w:rsidRPr="00DD4870">
              <w:rPr>
                <w:lang w:val="en-US" w:eastAsia="zh-CN"/>
              </w:rPr>
              <w:t>CA_n25A-n66A</w:t>
            </w:r>
          </w:p>
          <w:p w14:paraId="4A7AE56C" w14:textId="77777777" w:rsidR="00EA60EE" w:rsidRPr="00DD4870" w:rsidRDefault="00EA60EE" w:rsidP="00E7307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7C02CBC"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81139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D98C4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E671E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27D30BB" w14:textId="77777777" w:rsidTr="00E73079">
        <w:trPr>
          <w:jc w:val="center"/>
        </w:trPr>
        <w:tc>
          <w:tcPr>
            <w:tcW w:w="1002" w:type="pct"/>
            <w:tcBorders>
              <w:top w:val="nil"/>
              <w:left w:val="single" w:sz="4" w:space="0" w:color="auto"/>
              <w:bottom w:val="nil"/>
              <w:right w:val="single" w:sz="4" w:space="0" w:color="auto"/>
            </w:tcBorders>
            <w:vAlign w:val="center"/>
          </w:tcPr>
          <w:p w14:paraId="09C7274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9941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3CDC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2B088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CF37286" w14:textId="77777777" w:rsidR="00EA60EE" w:rsidRPr="001141C9" w:rsidRDefault="00EA60EE" w:rsidP="00E73079">
            <w:pPr>
              <w:pStyle w:val="TAC"/>
              <w:keepNext w:val="0"/>
              <w:keepLines w:val="0"/>
              <w:rPr>
                <w:rFonts w:eastAsiaTheme="minorEastAsia"/>
                <w:lang w:eastAsia="zh-CN"/>
              </w:rPr>
            </w:pPr>
          </w:p>
        </w:tc>
      </w:tr>
      <w:tr w:rsidR="00EA60EE" w:rsidRPr="001141C9" w14:paraId="65AC029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7C35C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C69A6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F626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EC73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EFE1D05" w14:textId="77777777" w:rsidR="00EA60EE" w:rsidRPr="001141C9" w:rsidRDefault="00EA60EE" w:rsidP="00E73079">
            <w:pPr>
              <w:pStyle w:val="TAC"/>
              <w:keepNext w:val="0"/>
              <w:keepLines w:val="0"/>
              <w:rPr>
                <w:rFonts w:eastAsiaTheme="minorEastAsia"/>
                <w:lang w:eastAsia="zh-CN"/>
              </w:rPr>
            </w:pPr>
          </w:p>
        </w:tc>
      </w:tr>
      <w:tr w:rsidR="00EA60EE" w:rsidRPr="001141C9" w14:paraId="2ECD224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2EC1B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06E9FDB1"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9B62061"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3B05021B"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A2E899E" w14:textId="77777777" w:rsidR="00EA60EE" w:rsidRPr="00DD4870" w:rsidRDefault="00EA60EE" w:rsidP="00E73079">
            <w:pPr>
              <w:pStyle w:val="TAC"/>
            </w:pPr>
            <w:r w:rsidRPr="00DD4870">
              <w:t>CA_n25A-n41A</w:t>
            </w:r>
            <w:r w:rsidRPr="00DD4870">
              <w:rPr>
                <w:vertAlign w:val="superscript"/>
                <w:lang w:val="en-US" w:eastAsia="zh-CN"/>
              </w:rPr>
              <w:t>7</w:t>
            </w:r>
          </w:p>
          <w:p w14:paraId="76625AFF"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3649D85B" w14:textId="77777777" w:rsidR="00EA60EE" w:rsidRPr="001141C9" w:rsidRDefault="00EA60EE" w:rsidP="00E73079">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DEE4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ABF89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96D3D1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D5B2F25" w14:textId="77777777" w:rsidTr="00E73079">
        <w:trPr>
          <w:jc w:val="center"/>
        </w:trPr>
        <w:tc>
          <w:tcPr>
            <w:tcW w:w="1002" w:type="pct"/>
            <w:tcBorders>
              <w:top w:val="nil"/>
              <w:left w:val="single" w:sz="4" w:space="0" w:color="auto"/>
              <w:bottom w:val="nil"/>
              <w:right w:val="single" w:sz="4" w:space="0" w:color="auto"/>
            </w:tcBorders>
            <w:vAlign w:val="center"/>
          </w:tcPr>
          <w:p w14:paraId="0EA7C00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7D962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6C51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F4CD0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6ADADD" w14:textId="77777777" w:rsidR="00EA60EE" w:rsidRPr="001141C9" w:rsidRDefault="00EA60EE" w:rsidP="00E73079">
            <w:pPr>
              <w:pStyle w:val="TAC"/>
              <w:keepNext w:val="0"/>
              <w:keepLines w:val="0"/>
              <w:rPr>
                <w:rFonts w:eastAsiaTheme="minorEastAsia"/>
                <w:lang w:eastAsia="zh-CN"/>
              </w:rPr>
            </w:pPr>
          </w:p>
        </w:tc>
      </w:tr>
      <w:tr w:rsidR="00EA60EE" w:rsidRPr="001141C9" w14:paraId="45026FB8" w14:textId="77777777" w:rsidTr="00E73079">
        <w:trPr>
          <w:jc w:val="center"/>
        </w:trPr>
        <w:tc>
          <w:tcPr>
            <w:tcW w:w="1002" w:type="pct"/>
            <w:tcBorders>
              <w:top w:val="nil"/>
              <w:left w:val="single" w:sz="4" w:space="0" w:color="auto"/>
              <w:bottom w:val="nil"/>
              <w:right w:val="single" w:sz="4" w:space="0" w:color="auto"/>
            </w:tcBorders>
            <w:vAlign w:val="center"/>
          </w:tcPr>
          <w:p w14:paraId="1E2C76A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CFF6A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70B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CCF08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234F75E" w14:textId="77777777" w:rsidR="00EA60EE" w:rsidRPr="001141C9" w:rsidRDefault="00EA60EE" w:rsidP="00E73079">
            <w:pPr>
              <w:pStyle w:val="TAC"/>
              <w:keepNext w:val="0"/>
              <w:keepLines w:val="0"/>
              <w:rPr>
                <w:rFonts w:eastAsiaTheme="minorEastAsia"/>
                <w:lang w:eastAsia="zh-CN"/>
              </w:rPr>
            </w:pPr>
          </w:p>
        </w:tc>
      </w:tr>
      <w:tr w:rsidR="00EA60EE" w:rsidRPr="001141C9" w14:paraId="2B38D70F" w14:textId="77777777" w:rsidTr="00E73079">
        <w:trPr>
          <w:jc w:val="center"/>
        </w:trPr>
        <w:tc>
          <w:tcPr>
            <w:tcW w:w="1002" w:type="pct"/>
            <w:tcBorders>
              <w:top w:val="nil"/>
              <w:left w:val="single" w:sz="4" w:space="0" w:color="auto"/>
              <w:bottom w:val="nil"/>
              <w:right w:val="single" w:sz="4" w:space="0" w:color="auto"/>
            </w:tcBorders>
            <w:vAlign w:val="center"/>
          </w:tcPr>
          <w:p w14:paraId="0984C3E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B7E0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DE27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E539C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6BE780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794FC817" w14:textId="77777777" w:rsidTr="00E73079">
        <w:trPr>
          <w:jc w:val="center"/>
        </w:trPr>
        <w:tc>
          <w:tcPr>
            <w:tcW w:w="1002" w:type="pct"/>
            <w:tcBorders>
              <w:top w:val="nil"/>
              <w:left w:val="single" w:sz="4" w:space="0" w:color="auto"/>
              <w:bottom w:val="nil"/>
              <w:right w:val="single" w:sz="4" w:space="0" w:color="auto"/>
            </w:tcBorders>
            <w:vAlign w:val="center"/>
          </w:tcPr>
          <w:p w14:paraId="3E9F355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CE0AB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F077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D73F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9666C26" w14:textId="77777777" w:rsidR="00EA60EE" w:rsidRPr="001141C9" w:rsidRDefault="00EA60EE" w:rsidP="00E73079">
            <w:pPr>
              <w:pStyle w:val="TAC"/>
              <w:keepNext w:val="0"/>
              <w:keepLines w:val="0"/>
              <w:rPr>
                <w:rFonts w:eastAsiaTheme="minorEastAsia"/>
                <w:lang w:eastAsia="zh-CN"/>
              </w:rPr>
            </w:pPr>
          </w:p>
        </w:tc>
      </w:tr>
      <w:tr w:rsidR="00EA60EE" w:rsidRPr="001141C9" w14:paraId="6E091848" w14:textId="77777777" w:rsidTr="00E73079">
        <w:trPr>
          <w:jc w:val="center"/>
        </w:trPr>
        <w:tc>
          <w:tcPr>
            <w:tcW w:w="1002" w:type="pct"/>
            <w:tcBorders>
              <w:top w:val="nil"/>
              <w:left w:val="single" w:sz="4" w:space="0" w:color="auto"/>
              <w:bottom w:val="nil"/>
              <w:right w:val="single" w:sz="4" w:space="0" w:color="auto"/>
            </w:tcBorders>
            <w:vAlign w:val="center"/>
          </w:tcPr>
          <w:p w14:paraId="04BC15D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9E99C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DEB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EBB9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C608633" w14:textId="77777777" w:rsidR="00EA60EE" w:rsidRPr="001141C9" w:rsidRDefault="00EA60EE" w:rsidP="00E73079">
            <w:pPr>
              <w:pStyle w:val="TAC"/>
              <w:keepNext w:val="0"/>
              <w:keepLines w:val="0"/>
              <w:rPr>
                <w:rFonts w:eastAsiaTheme="minorEastAsia"/>
                <w:lang w:eastAsia="zh-CN"/>
              </w:rPr>
            </w:pPr>
          </w:p>
        </w:tc>
      </w:tr>
      <w:tr w:rsidR="00EA60EE" w:rsidRPr="001141C9" w14:paraId="78B5FCDC" w14:textId="77777777" w:rsidTr="00E73079">
        <w:trPr>
          <w:jc w:val="center"/>
        </w:trPr>
        <w:tc>
          <w:tcPr>
            <w:tcW w:w="1002" w:type="pct"/>
            <w:tcBorders>
              <w:top w:val="nil"/>
              <w:left w:val="single" w:sz="4" w:space="0" w:color="auto"/>
              <w:bottom w:val="nil"/>
              <w:right w:val="single" w:sz="4" w:space="0" w:color="auto"/>
            </w:tcBorders>
            <w:vAlign w:val="center"/>
          </w:tcPr>
          <w:p w14:paraId="6DF5867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34EE2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052E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99647"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2826EF4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042157B" w14:textId="77777777" w:rsidTr="00E73079">
        <w:trPr>
          <w:jc w:val="center"/>
        </w:trPr>
        <w:tc>
          <w:tcPr>
            <w:tcW w:w="1002" w:type="pct"/>
            <w:tcBorders>
              <w:top w:val="nil"/>
              <w:left w:val="single" w:sz="4" w:space="0" w:color="auto"/>
              <w:bottom w:val="nil"/>
              <w:right w:val="single" w:sz="4" w:space="0" w:color="auto"/>
            </w:tcBorders>
            <w:vAlign w:val="center"/>
          </w:tcPr>
          <w:p w14:paraId="78B2791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DD044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B1C2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3A25E"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128AB58" w14:textId="77777777" w:rsidR="00EA60EE" w:rsidRPr="001141C9" w:rsidRDefault="00EA60EE" w:rsidP="00E73079">
            <w:pPr>
              <w:pStyle w:val="TAC"/>
              <w:keepNext w:val="0"/>
              <w:keepLines w:val="0"/>
              <w:rPr>
                <w:rFonts w:eastAsiaTheme="minorEastAsia"/>
                <w:lang w:eastAsia="zh-CN"/>
              </w:rPr>
            </w:pPr>
          </w:p>
        </w:tc>
      </w:tr>
      <w:tr w:rsidR="00EA60EE" w:rsidRPr="001141C9" w14:paraId="5119C55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23EC03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61B29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DF9B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314FA6"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8C9644E" w14:textId="77777777" w:rsidR="00EA60EE" w:rsidRPr="001141C9" w:rsidRDefault="00EA60EE" w:rsidP="00E73079">
            <w:pPr>
              <w:pStyle w:val="TAC"/>
              <w:keepNext w:val="0"/>
              <w:keepLines w:val="0"/>
              <w:rPr>
                <w:rFonts w:eastAsiaTheme="minorEastAsia"/>
                <w:lang w:eastAsia="zh-CN"/>
              </w:rPr>
            </w:pPr>
          </w:p>
        </w:tc>
      </w:tr>
      <w:tr w:rsidR="00EA60EE" w:rsidRPr="001141C9" w14:paraId="7928274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4B5C0D3"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2BB34D66" w14:textId="77777777" w:rsidR="00EA60EE" w:rsidRPr="001141C9" w:rsidRDefault="00EA60EE" w:rsidP="00E73079">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18AD075E" w14:textId="77777777" w:rsidR="00EA60EE" w:rsidRPr="001141C9" w:rsidRDefault="00EA60EE" w:rsidP="00E7307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100554C" w14:textId="77777777" w:rsidR="00EA60EE" w:rsidRPr="001141C9" w:rsidRDefault="00EA60EE" w:rsidP="00E73079">
            <w:pPr>
              <w:pStyle w:val="TAC"/>
              <w:keepLines w:val="0"/>
              <w:rPr>
                <w:rFonts w:eastAsiaTheme="minorEastAsia"/>
              </w:rPr>
            </w:pPr>
            <w:r w:rsidRPr="001141C9">
              <w:rPr>
                <w:rFonts w:eastAsiaTheme="minorEastAsia"/>
              </w:rPr>
              <w:t>CA_n25A-n66A</w:t>
            </w:r>
          </w:p>
          <w:p w14:paraId="44D52EA2" w14:textId="77777777" w:rsidR="00EA60EE" w:rsidRPr="001141C9" w:rsidRDefault="00EA60EE" w:rsidP="00E73079">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6AD784"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DAB48D"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4D57A4"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4 and 5</w:t>
            </w:r>
          </w:p>
        </w:tc>
      </w:tr>
      <w:tr w:rsidR="00EA60EE" w:rsidRPr="001141C9" w14:paraId="0F96249C" w14:textId="77777777" w:rsidTr="00E73079">
        <w:trPr>
          <w:jc w:val="center"/>
        </w:trPr>
        <w:tc>
          <w:tcPr>
            <w:tcW w:w="1002" w:type="pct"/>
            <w:tcBorders>
              <w:top w:val="nil"/>
              <w:left w:val="single" w:sz="4" w:space="0" w:color="auto"/>
              <w:bottom w:val="nil"/>
              <w:right w:val="single" w:sz="4" w:space="0" w:color="auto"/>
            </w:tcBorders>
            <w:vAlign w:val="center"/>
          </w:tcPr>
          <w:p w14:paraId="14780D57"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A472C8"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45AFE"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3912D"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FD52916" w14:textId="77777777" w:rsidR="00EA60EE" w:rsidRPr="001141C9" w:rsidRDefault="00EA60EE" w:rsidP="00E73079">
            <w:pPr>
              <w:pStyle w:val="TAC"/>
              <w:keepLines w:val="0"/>
              <w:rPr>
                <w:rFonts w:eastAsiaTheme="minorEastAsia"/>
                <w:lang w:eastAsia="zh-CN"/>
              </w:rPr>
            </w:pPr>
          </w:p>
        </w:tc>
      </w:tr>
      <w:tr w:rsidR="00EA60EE" w:rsidRPr="001141C9" w14:paraId="5AD25C2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E07329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2B998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C9F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70408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6685003" w14:textId="77777777" w:rsidR="00EA60EE" w:rsidRPr="001141C9" w:rsidRDefault="00EA60EE" w:rsidP="00E73079">
            <w:pPr>
              <w:pStyle w:val="TAC"/>
              <w:keepNext w:val="0"/>
              <w:keepLines w:val="0"/>
              <w:rPr>
                <w:rFonts w:eastAsiaTheme="minorEastAsia"/>
                <w:lang w:eastAsia="zh-CN"/>
              </w:rPr>
            </w:pPr>
          </w:p>
        </w:tc>
      </w:tr>
      <w:tr w:rsidR="00EA60EE" w:rsidRPr="001141C9" w14:paraId="3627082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327296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06D16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411DA3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BED85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3220284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B5F9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427DB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DD0C2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7DCAA9E" w14:textId="77777777" w:rsidTr="00E73079">
        <w:trPr>
          <w:jc w:val="center"/>
        </w:trPr>
        <w:tc>
          <w:tcPr>
            <w:tcW w:w="1002" w:type="pct"/>
            <w:tcBorders>
              <w:top w:val="nil"/>
              <w:left w:val="single" w:sz="4" w:space="0" w:color="auto"/>
              <w:bottom w:val="nil"/>
              <w:right w:val="single" w:sz="4" w:space="0" w:color="auto"/>
            </w:tcBorders>
            <w:vAlign w:val="center"/>
          </w:tcPr>
          <w:p w14:paraId="126FD86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CD5E9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21C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0E41B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05FAF6DA" w14:textId="77777777" w:rsidR="00EA60EE" w:rsidRPr="001141C9" w:rsidRDefault="00EA60EE" w:rsidP="00E73079">
            <w:pPr>
              <w:pStyle w:val="TAC"/>
              <w:keepNext w:val="0"/>
              <w:keepLines w:val="0"/>
              <w:rPr>
                <w:rFonts w:eastAsiaTheme="minorEastAsia"/>
                <w:lang w:eastAsia="zh-CN"/>
              </w:rPr>
            </w:pPr>
          </w:p>
        </w:tc>
      </w:tr>
      <w:tr w:rsidR="00EA60EE" w:rsidRPr="001141C9" w14:paraId="00804FD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78A235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79FC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FCA1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8CB3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FE7F3C9" w14:textId="77777777" w:rsidR="00EA60EE" w:rsidRPr="001141C9" w:rsidRDefault="00EA60EE" w:rsidP="00E73079">
            <w:pPr>
              <w:pStyle w:val="TAC"/>
              <w:keepNext w:val="0"/>
              <w:keepLines w:val="0"/>
              <w:rPr>
                <w:rFonts w:eastAsiaTheme="minorEastAsia"/>
                <w:lang w:eastAsia="zh-CN"/>
              </w:rPr>
            </w:pPr>
          </w:p>
        </w:tc>
      </w:tr>
      <w:tr w:rsidR="00EA60EE" w:rsidRPr="001141C9" w14:paraId="05AA85E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582F1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B663753"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3B65218D" w14:textId="77777777" w:rsidR="00EA60EE" w:rsidRPr="00DD4870" w:rsidRDefault="00EA60EE" w:rsidP="00E73079">
            <w:pPr>
              <w:pStyle w:val="TAC"/>
              <w:rPr>
                <w:lang w:val="en-US" w:eastAsia="zh-CN"/>
              </w:rPr>
            </w:pPr>
            <w:r w:rsidRPr="00DD4870">
              <w:rPr>
                <w:lang w:val="en-US" w:eastAsia="zh-CN"/>
              </w:rPr>
              <w:t>CA_n25A-n41A</w:t>
            </w:r>
            <w:r w:rsidRPr="00DD4870">
              <w:rPr>
                <w:vertAlign w:val="superscript"/>
                <w:lang w:val="en-US" w:eastAsia="zh-CN"/>
              </w:rPr>
              <w:t>7</w:t>
            </w:r>
          </w:p>
          <w:p w14:paraId="31C4F31E" w14:textId="77777777" w:rsidR="00EA60EE" w:rsidRPr="00DD4870" w:rsidRDefault="00EA60EE" w:rsidP="00E73079">
            <w:pPr>
              <w:pStyle w:val="TAC"/>
              <w:rPr>
                <w:lang w:val="en-US" w:eastAsia="zh-CN"/>
              </w:rPr>
            </w:pPr>
            <w:r w:rsidRPr="00DD4870">
              <w:rPr>
                <w:lang w:val="en-US" w:eastAsia="zh-CN"/>
              </w:rPr>
              <w:t>CA_n25A-n66A</w:t>
            </w:r>
          </w:p>
          <w:p w14:paraId="6BAF9804"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67D4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55E69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7C9D4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3CB06C3" w14:textId="77777777" w:rsidTr="00E73079">
        <w:trPr>
          <w:jc w:val="center"/>
        </w:trPr>
        <w:tc>
          <w:tcPr>
            <w:tcW w:w="1002" w:type="pct"/>
            <w:tcBorders>
              <w:top w:val="nil"/>
              <w:left w:val="single" w:sz="4" w:space="0" w:color="auto"/>
              <w:bottom w:val="nil"/>
              <w:right w:val="single" w:sz="4" w:space="0" w:color="auto"/>
            </w:tcBorders>
            <w:vAlign w:val="center"/>
          </w:tcPr>
          <w:p w14:paraId="79DF07D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3BB9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B4A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B1DD3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15803DAE" w14:textId="77777777" w:rsidR="00EA60EE" w:rsidRPr="001141C9" w:rsidRDefault="00EA60EE" w:rsidP="00E73079">
            <w:pPr>
              <w:pStyle w:val="TAC"/>
              <w:keepNext w:val="0"/>
              <w:keepLines w:val="0"/>
              <w:rPr>
                <w:rFonts w:eastAsiaTheme="minorEastAsia"/>
                <w:lang w:eastAsia="zh-CN"/>
              </w:rPr>
            </w:pPr>
          </w:p>
        </w:tc>
      </w:tr>
      <w:tr w:rsidR="00EA60EE" w:rsidRPr="001141C9" w14:paraId="460C4EB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ECF5CC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27148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BA83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81BED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823A88" w14:textId="77777777" w:rsidR="00EA60EE" w:rsidRPr="001141C9" w:rsidRDefault="00EA60EE" w:rsidP="00E73079">
            <w:pPr>
              <w:pStyle w:val="TAC"/>
              <w:keepNext w:val="0"/>
              <w:keepLines w:val="0"/>
              <w:rPr>
                <w:rFonts w:eastAsiaTheme="minorEastAsia"/>
                <w:lang w:eastAsia="zh-CN"/>
              </w:rPr>
            </w:pPr>
          </w:p>
        </w:tc>
      </w:tr>
      <w:tr w:rsidR="00EA60EE" w:rsidRPr="001141C9" w14:paraId="4BBCCE2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135B8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505FC2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1A739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7648B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6748F6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3C6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836C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CAA48F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DE2B1BC" w14:textId="77777777" w:rsidTr="00E73079">
        <w:trPr>
          <w:jc w:val="center"/>
        </w:trPr>
        <w:tc>
          <w:tcPr>
            <w:tcW w:w="1002" w:type="pct"/>
            <w:tcBorders>
              <w:top w:val="nil"/>
              <w:left w:val="single" w:sz="4" w:space="0" w:color="auto"/>
              <w:bottom w:val="nil"/>
              <w:right w:val="single" w:sz="4" w:space="0" w:color="auto"/>
            </w:tcBorders>
            <w:vAlign w:val="center"/>
          </w:tcPr>
          <w:p w14:paraId="253E1D3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F2A4E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D5CC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C375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07742601" w14:textId="77777777" w:rsidR="00EA60EE" w:rsidRPr="001141C9" w:rsidRDefault="00EA60EE" w:rsidP="00E73079">
            <w:pPr>
              <w:pStyle w:val="TAC"/>
              <w:keepNext w:val="0"/>
              <w:keepLines w:val="0"/>
              <w:rPr>
                <w:rFonts w:eastAsiaTheme="minorEastAsia"/>
                <w:lang w:eastAsia="zh-CN"/>
              </w:rPr>
            </w:pPr>
          </w:p>
        </w:tc>
      </w:tr>
      <w:tr w:rsidR="00EA60EE" w:rsidRPr="001141C9" w14:paraId="2CBA30A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CC923B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6BA94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D59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5E2E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B4FBAB3" w14:textId="77777777" w:rsidR="00EA60EE" w:rsidRPr="001141C9" w:rsidRDefault="00EA60EE" w:rsidP="00E73079">
            <w:pPr>
              <w:pStyle w:val="TAC"/>
              <w:keepNext w:val="0"/>
              <w:keepLines w:val="0"/>
              <w:rPr>
                <w:rFonts w:eastAsiaTheme="minorEastAsia"/>
                <w:lang w:eastAsia="zh-CN"/>
              </w:rPr>
            </w:pPr>
          </w:p>
        </w:tc>
      </w:tr>
      <w:tr w:rsidR="00EA60EE" w:rsidRPr="001141C9" w14:paraId="31BD5D8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DE874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9D937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D445F7B" w14:textId="77777777" w:rsidR="00EA60EE" w:rsidRPr="009C55B7" w:rsidRDefault="00EA60EE" w:rsidP="00E73079">
            <w:pPr>
              <w:keepNext/>
              <w:keepLines/>
              <w:spacing w:after="0"/>
              <w:jc w:val="center"/>
              <w:rPr>
                <w:rFonts w:ascii="Arial" w:hAnsi="Arial"/>
                <w:sz w:val="18"/>
                <w:lang w:val="en-US" w:eastAsia="zh-CN"/>
              </w:rPr>
            </w:pPr>
            <w:r w:rsidRPr="009C55B7">
              <w:rPr>
                <w:rFonts w:ascii="Arial" w:hAnsi="Arial"/>
                <w:sz w:val="18"/>
                <w:lang w:val="en-US" w:eastAsia="zh-CN"/>
              </w:rPr>
              <w:t>CA_n25A-n41A</w:t>
            </w:r>
            <w:r w:rsidRPr="009C55B7">
              <w:rPr>
                <w:rFonts w:ascii="Arial" w:hAnsi="Arial"/>
                <w:sz w:val="18"/>
                <w:vertAlign w:val="superscript"/>
                <w:lang w:val="en-US" w:eastAsia="zh-CN"/>
              </w:rPr>
              <w:t>7</w:t>
            </w:r>
          </w:p>
          <w:p w14:paraId="430FFBB4" w14:textId="77777777" w:rsidR="00EA60EE" w:rsidRPr="009C55B7" w:rsidRDefault="00EA60EE" w:rsidP="00E73079">
            <w:pPr>
              <w:keepNext/>
              <w:keepLines/>
              <w:spacing w:after="0"/>
              <w:jc w:val="center"/>
              <w:rPr>
                <w:rFonts w:ascii="Arial" w:hAnsi="Arial"/>
                <w:sz w:val="18"/>
                <w:lang w:val="en-US" w:eastAsia="zh-CN"/>
              </w:rPr>
            </w:pPr>
            <w:r w:rsidRPr="009C55B7">
              <w:rPr>
                <w:rFonts w:ascii="Arial" w:hAnsi="Arial"/>
                <w:sz w:val="18"/>
                <w:lang w:val="en-US" w:eastAsia="zh-CN"/>
              </w:rPr>
              <w:t>CA_n25A-n41C</w:t>
            </w:r>
          </w:p>
          <w:p w14:paraId="5737F258" w14:textId="77777777" w:rsidR="00EA60EE" w:rsidRPr="009C55B7" w:rsidRDefault="00EA60EE" w:rsidP="00E73079">
            <w:pPr>
              <w:keepNext/>
              <w:keepLines/>
              <w:spacing w:after="0"/>
              <w:jc w:val="center"/>
              <w:rPr>
                <w:rFonts w:ascii="Arial" w:hAnsi="Arial"/>
                <w:sz w:val="18"/>
                <w:lang w:val="en-US" w:eastAsia="zh-CN"/>
              </w:rPr>
            </w:pPr>
            <w:r w:rsidRPr="009C55B7">
              <w:rPr>
                <w:rFonts w:ascii="Arial" w:hAnsi="Arial"/>
                <w:sz w:val="18"/>
                <w:lang w:val="en-US" w:eastAsia="zh-CN"/>
              </w:rPr>
              <w:t>CA_n25A-n66A</w:t>
            </w:r>
          </w:p>
          <w:p w14:paraId="1858FE86" w14:textId="77777777" w:rsidR="00EA60EE" w:rsidRPr="009C55B7" w:rsidRDefault="00EA60EE" w:rsidP="00E73079">
            <w:pPr>
              <w:keepNext/>
              <w:keepLines/>
              <w:spacing w:after="0"/>
              <w:jc w:val="center"/>
              <w:rPr>
                <w:rFonts w:ascii="Arial" w:hAnsi="Arial"/>
                <w:sz w:val="18"/>
                <w:lang w:val="en-US" w:eastAsia="zh-CN"/>
              </w:rPr>
            </w:pPr>
            <w:r w:rsidRPr="009C55B7">
              <w:rPr>
                <w:rFonts w:ascii="Arial" w:hAnsi="Arial"/>
                <w:sz w:val="18"/>
                <w:lang w:val="en-US" w:eastAsia="zh-CN"/>
              </w:rPr>
              <w:t>CA_n41A-n66A</w:t>
            </w:r>
            <w:r w:rsidRPr="009C55B7">
              <w:rPr>
                <w:rFonts w:ascii="Arial" w:hAnsi="Arial"/>
                <w:sz w:val="18"/>
                <w:vertAlign w:val="superscript"/>
                <w:lang w:val="en-US" w:eastAsia="zh-CN"/>
              </w:rPr>
              <w:t>7</w:t>
            </w:r>
          </w:p>
          <w:p w14:paraId="29292B61" w14:textId="77777777" w:rsidR="00EA60EE" w:rsidRPr="009C55B7" w:rsidRDefault="00EA60EE" w:rsidP="00E73079">
            <w:pPr>
              <w:keepNext/>
              <w:keepLines/>
              <w:spacing w:after="0"/>
              <w:jc w:val="center"/>
              <w:rPr>
                <w:rFonts w:ascii="Arial" w:hAnsi="Arial"/>
                <w:sz w:val="18"/>
                <w:lang w:val="en-US" w:eastAsia="zh-CN"/>
              </w:rPr>
            </w:pPr>
            <w:r w:rsidRPr="009C55B7">
              <w:rPr>
                <w:rFonts w:ascii="Arial" w:hAnsi="Arial"/>
                <w:sz w:val="18"/>
                <w:lang w:val="en-US" w:eastAsia="zh-CN"/>
              </w:rPr>
              <w:t>CA_n41C-n66A</w:t>
            </w:r>
          </w:p>
          <w:p w14:paraId="2B71F3C5" w14:textId="77777777" w:rsidR="00EA60EE" w:rsidRPr="001141C9" w:rsidRDefault="00EA60EE" w:rsidP="00E73079">
            <w:pPr>
              <w:pStyle w:val="TAC"/>
              <w:rPr>
                <w:rFonts w:eastAsiaTheme="minorEastAsia"/>
                <w:lang w:eastAsia="zh-CN"/>
              </w:rPr>
            </w:pPr>
            <w:r w:rsidRPr="009C55B7">
              <w:rPr>
                <w:lang w:val="en-US" w:eastAsia="zh-CN"/>
              </w:rPr>
              <w:t>CA_n41C</w:t>
            </w:r>
            <w:r w:rsidRPr="009C55B7">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A183A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3F17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930F4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EEFB8DE" w14:textId="77777777" w:rsidTr="00E73079">
        <w:trPr>
          <w:jc w:val="center"/>
        </w:trPr>
        <w:tc>
          <w:tcPr>
            <w:tcW w:w="1002" w:type="pct"/>
            <w:tcBorders>
              <w:top w:val="nil"/>
              <w:left w:val="single" w:sz="4" w:space="0" w:color="auto"/>
              <w:bottom w:val="nil"/>
              <w:right w:val="single" w:sz="4" w:space="0" w:color="auto"/>
            </w:tcBorders>
            <w:vAlign w:val="center"/>
          </w:tcPr>
          <w:p w14:paraId="48BAA66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8E1EB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C80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37F9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EE3A9A3" w14:textId="77777777" w:rsidR="00EA60EE" w:rsidRPr="001141C9" w:rsidRDefault="00EA60EE" w:rsidP="00E73079">
            <w:pPr>
              <w:pStyle w:val="TAC"/>
              <w:keepNext w:val="0"/>
              <w:keepLines w:val="0"/>
              <w:rPr>
                <w:rFonts w:eastAsiaTheme="minorEastAsia"/>
                <w:lang w:eastAsia="zh-CN"/>
              </w:rPr>
            </w:pPr>
          </w:p>
        </w:tc>
      </w:tr>
      <w:tr w:rsidR="00EA60EE" w:rsidRPr="001141C9" w14:paraId="3E3B7FB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D93F0C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8974E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6EE5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01E4B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CAFC593" w14:textId="77777777" w:rsidR="00EA60EE" w:rsidRPr="001141C9" w:rsidRDefault="00EA60EE" w:rsidP="00E73079">
            <w:pPr>
              <w:pStyle w:val="TAC"/>
              <w:keepNext w:val="0"/>
              <w:keepLines w:val="0"/>
              <w:rPr>
                <w:rFonts w:eastAsiaTheme="minorEastAsia"/>
                <w:lang w:eastAsia="zh-CN"/>
              </w:rPr>
            </w:pPr>
          </w:p>
        </w:tc>
      </w:tr>
      <w:tr w:rsidR="00EA60EE" w:rsidRPr="001141C9" w14:paraId="0AACE59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B9FEE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14:paraId="119D79E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594B4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9AAF3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6E554B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940AC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1744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460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6F61C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BBB433A" w14:textId="77777777" w:rsidTr="00E73079">
        <w:trPr>
          <w:jc w:val="center"/>
        </w:trPr>
        <w:tc>
          <w:tcPr>
            <w:tcW w:w="1002" w:type="pct"/>
            <w:tcBorders>
              <w:top w:val="nil"/>
              <w:left w:val="single" w:sz="4" w:space="0" w:color="auto"/>
              <w:bottom w:val="nil"/>
              <w:right w:val="single" w:sz="4" w:space="0" w:color="auto"/>
            </w:tcBorders>
            <w:vAlign w:val="center"/>
          </w:tcPr>
          <w:p w14:paraId="25F014C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5A61C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6B5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AADB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8C6BFDC" w14:textId="77777777" w:rsidR="00EA60EE" w:rsidRPr="001141C9" w:rsidRDefault="00EA60EE" w:rsidP="00E73079">
            <w:pPr>
              <w:pStyle w:val="TAC"/>
              <w:keepNext w:val="0"/>
              <w:keepLines w:val="0"/>
              <w:rPr>
                <w:rFonts w:eastAsiaTheme="minorEastAsia"/>
                <w:lang w:eastAsia="zh-CN"/>
              </w:rPr>
            </w:pPr>
          </w:p>
        </w:tc>
      </w:tr>
      <w:tr w:rsidR="00EA60EE" w:rsidRPr="001141C9" w14:paraId="03ED7D1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A0EB58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57C5E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F128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735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90D727A" w14:textId="77777777" w:rsidR="00EA60EE" w:rsidRPr="001141C9" w:rsidRDefault="00EA60EE" w:rsidP="00E73079">
            <w:pPr>
              <w:pStyle w:val="TAC"/>
              <w:keepNext w:val="0"/>
              <w:keepLines w:val="0"/>
              <w:rPr>
                <w:rFonts w:eastAsiaTheme="minorEastAsia"/>
                <w:lang w:eastAsia="zh-CN"/>
              </w:rPr>
            </w:pPr>
          </w:p>
        </w:tc>
      </w:tr>
      <w:tr w:rsidR="00EA60EE" w:rsidRPr="001141C9" w14:paraId="3523D06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8E50C9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61FBA0B"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5A3107A5" w14:textId="77777777" w:rsidR="00EA60EE" w:rsidRPr="00DD4870" w:rsidRDefault="00EA60EE" w:rsidP="00E73079">
            <w:pPr>
              <w:pStyle w:val="TAC"/>
              <w:rPr>
                <w:lang w:val="en-US" w:eastAsia="zh-CN"/>
              </w:rPr>
            </w:pPr>
            <w:r w:rsidRPr="00DD4870">
              <w:rPr>
                <w:lang w:val="en-US" w:eastAsia="zh-CN"/>
              </w:rPr>
              <w:t>CA_n25A-n41A</w:t>
            </w:r>
            <w:r w:rsidRPr="00DD4870">
              <w:rPr>
                <w:vertAlign w:val="superscript"/>
                <w:lang w:val="en-US" w:eastAsia="zh-CN"/>
              </w:rPr>
              <w:t>7</w:t>
            </w:r>
          </w:p>
          <w:p w14:paraId="25FF2201" w14:textId="77777777" w:rsidR="00EA60EE" w:rsidRPr="00DD4870" w:rsidRDefault="00EA60EE" w:rsidP="00E73079">
            <w:pPr>
              <w:pStyle w:val="TAC"/>
              <w:rPr>
                <w:lang w:val="en-US" w:eastAsia="zh-CN"/>
              </w:rPr>
            </w:pPr>
            <w:r w:rsidRPr="00DD4870">
              <w:rPr>
                <w:lang w:val="en-US" w:eastAsia="zh-CN"/>
              </w:rPr>
              <w:t>CA_n25A-n66A</w:t>
            </w:r>
          </w:p>
          <w:p w14:paraId="47C84AC4" w14:textId="77777777" w:rsidR="00EA60EE" w:rsidRPr="00DD4870" w:rsidRDefault="00EA60EE" w:rsidP="00E73079">
            <w:pPr>
              <w:pStyle w:val="TAC"/>
              <w:rPr>
                <w:lang w:val="en-US" w:eastAsia="zh-CN"/>
              </w:rPr>
            </w:pPr>
            <w:r w:rsidRPr="00DD4870">
              <w:rPr>
                <w:lang w:val="en-US" w:eastAsia="zh-CN"/>
              </w:rPr>
              <w:t>CA_n41A-n66A</w:t>
            </w:r>
            <w:r w:rsidRPr="00DD4870">
              <w:rPr>
                <w:vertAlign w:val="superscript"/>
                <w:lang w:val="en-US" w:eastAsia="zh-CN"/>
              </w:rPr>
              <w:t>7</w:t>
            </w:r>
          </w:p>
          <w:p w14:paraId="69E92934"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E8E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0314D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243912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E5B8995" w14:textId="77777777" w:rsidTr="00E73079">
        <w:trPr>
          <w:jc w:val="center"/>
        </w:trPr>
        <w:tc>
          <w:tcPr>
            <w:tcW w:w="1002" w:type="pct"/>
            <w:tcBorders>
              <w:top w:val="nil"/>
              <w:left w:val="single" w:sz="4" w:space="0" w:color="auto"/>
              <w:bottom w:val="nil"/>
              <w:right w:val="single" w:sz="4" w:space="0" w:color="auto"/>
            </w:tcBorders>
            <w:vAlign w:val="center"/>
          </w:tcPr>
          <w:p w14:paraId="39FF778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8798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A74C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DEB62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AFE06E7" w14:textId="77777777" w:rsidR="00EA60EE" w:rsidRPr="001141C9" w:rsidRDefault="00EA60EE" w:rsidP="00E73079">
            <w:pPr>
              <w:pStyle w:val="TAC"/>
              <w:keepNext w:val="0"/>
              <w:keepLines w:val="0"/>
              <w:rPr>
                <w:rFonts w:eastAsiaTheme="minorEastAsia"/>
                <w:lang w:eastAsia="zh-CN"/>
              </w:rPr>
            </w:pPr>
          </w:p>
        </w:tc>
      </w:tr>
      <w:tr w:rsidR="00EA60EE" w:rsidRPr="001141C9" w14:paraId="66082CB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8BA05C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7C657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CFB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8312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2313D43" w14:textId="77777777" w:rsidR="00EA60EE" w:rsidRPr="001141C9" w:rsidRDefault="00EA60EE" w:rsidP="00E73079">
            <w:pPr>
              <w:pStyle w:val="TAC"/>
              <w:keepNext w:val="0"/>
              <w:keepLines w:val="0"/>
              <w:rPr>
                <w:rFonts w:eastAsiaTheme="minorEastAsia"/>
                <w:lang w:eastAsia="zh-CN"/>
              </w:rPr>
            </w:pPr>
          </w:p>
        </w:tc>
      </w:tr>
      <w:tr w:rsidR="00EA60EE" w:rsidRPr="001141C9" w14:paraId="01FF026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2A8B00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C755820"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CC2B930"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15474021"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973F5B9" w14:textId="77777777" w:rsidR="00EA60EE" w:rsidRPr="00DD4870" w:rsidRDefault="00EA60EE" w:rsidP="00E73079">
            <w:pPr>
              <w:pStyle w:val="TAC"/>
              <w:rPr>
                <w:vertAlign w:val="superscript"/>
                <w:lang w:val="en-US" w:eastAsia="zh-CN"/>
              </w:rPr>
            </w:pPr>
            <w:r w:rsidRPr="00DD4870">
              <w:rPr>
                <w:lang w:val="en-US"/>
              </w:rPr>
              <w:t>CA_n25A-n41A</w:t>
            </w:r>
            <w:r w:rsidRPr="00DD4870">
              <w:rPr>
                <w:vertAlign w:val="superscript"/>
                <w:lang w:val="en-US"/>
              </w:rPr>
              <w:t>7</w:t>
            </w:r>
          </w:p>
          <w:p w14:paraId="20A69BD7" w14:textId="77777777" w:rsidR="00EA60EE" w:rsidRPr="00DD4870" w:rsidRDefault="00EA60EE" w:rsidP="00E73079">
            <w:pPr>
              <w:pStyle w:val="TAC"/>
              <w:rPr>
                <w:lang w:val="en-US"/>
              </w:rPr>
            </w:pPr>
            <w:r w:rsidRPr="00DD4870">
              <w:rPr>
                <w:lang w:val="en-US"/>
              </w:rPr>
              <w:t>CA_n25A-n71A</w:t>
            </w:r>
            <w:r w:rsidRPr="00DD4870">
              <w:rPr>
                <w:vertAlign w:val="superscript"/>
                <w:lang w:val="en-US" w:eastAsia="zh-CN"/>
              </w:rPr>
              <w:t>7</w:t>
            </w:r>
          </w:p>
          <w:p w14:paraId="32B55495" w14:textId="77777777" w:rsidR="00EA60EE" w:rsidRPr="001141C9" w:rsidRDefault="00EA60EE" w:rsidP="00E73079">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AAA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C14E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BB7E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2299455" w14:textId="77777777" w:rsidTr="00E73079">
        <w:trPr>
          <w:jc w:val="center"/>
        </w:trPr>
        <w:tc>
          <w:tcPr>
            <w:tcW w:w="1002" w:type="pct"/>
            <w:tcBorders>
              <w:top w:val="nil"/>
              <w:left w:val="single" w:sz="4" w:space="0" w:color="auto"/>
              <w:bottom w:val="nil"/>
              <w:right w:val="single" w:sz="4" w:space="0" w:color="auto"/>
            </w:tcBorders>
            <w:vAlign w:val="center"/>
          </w:tcPr>
          <w:p w14:paraId="2F0B4D7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A8466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171F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9D484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EA8CD6" w14:textId="77777777" w:rsidR="00EA60EE" w:rsidRPr="001141C9" w:rsidRDefault="00EA60EE" w:rsidP="00E73079">
            <w:pPr>
              <w:pStyle w:val="TAC"/>
              <w:keepNext w:val="0"/>
              <w:keepLines w:val="0"/>
              <w:rPr>
                <w:rFonts w:eastAsiaTheme="minorEastAsia"/>
                <w:lang w:eastAsia="zh-CN"/>
              </w:rPr>
            </w:pPr>
          </w:p>
        </w:tc>
      </w:tr>
      <w:tr w:rsidR="00EA60EE" w:rsidRPr="001141C9" w14:paraId="7508379C" w14:textId="77777777" w:rsidTr="00E73079">
        <w:trPr>
          <w:jc w:val="center"/>
        </w:trPr>
        <w:tc>
          <w:tcPr>
            <w:tcW w:w="1002" w:type="pct"/>
            <w:tcBorders>
              <w:top w:val="nil"/>
              <w:left w:val="single" w:sz="4" w:space="0" w:color="auto"/>
              <w:bottom w:val="nil"/>
              <w:right w:val="single" w:sz="4" w:space="0" w:color="auto"/>
            </w:tcBorders>
            <w:vAlign w:val="center"/>
          </w:tcPr>
          <w:p w14:paraId="602C494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0354A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33ED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1DC1F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A661F1" w14:textId="77777777" w:rsidR="00EA60EE" w:rsidRPr="001141C9" w:rsidRDefault="00EA60EE" w:rsidP="00E73079">
            <w:pPr>
              <w:pStyle w:val="TAC"/>
              <w:keepNext w:val="0"/>
              <w:keepLines w:val="0"/>
              <w:rPr>
                <w:rFonts w:eastAsiaTheme="minorEastAsia"/>
                <w:lang w:eastAsia="zh-CN"/>
              </w:rPr>
            </w:pPr>
          </w:p>
        </w:tc>
      </w:tr>
      <w:tr w:rsidR="00EA60EE" w:rsidRPr="001141C9" w14:paraId="5F4563E4" w14:textId="77777777" w:rsidTr="00E73079">
        <w:trPr>
          <w:jc w:val="center"/>
        </w:trPr>
        <w:tc>
          <w:tcPr>
            <w:tcW w:w="1002" w:type="pct"/>
            <w:tcBorders>
              <w:top w:val="nil"/>
              <w:left w:val="single" w:sz="4" w:space="0" w:color="auto"/>
              <w:bottom w:val="nil"/>
              <w:right w:val="single" w:sz="4" w:space="0" w:color="auto"/>
            </w:tcBorders>
            <w:vAlign w:val="center"/>
          </w:tcPr>
          <w:p w14:paraId="574A4C7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634CC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4BA2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5E71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8DF72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5605D14C" w14:textId="77777777" w:rsidTr="00E73079">
        <w:trPr>
          <w:jc w:val="center"/>
        </w:trPr>
        <w:tc>
          <w:tcPr>
            <w:tcW w:w="1002" w:type="pct"/>
            <w:tcBorders>
              <w:top w:val="nil"/>
              <w:left w:val="single" w:sz="4" w:space="0" w:color="auto"/>
              <w:bottom w:val="nil"/>
              <w:right w:val="single" w:sz="4" w:space="0" w:color="auto"/>
            </w:tcBorders>
            <w:vAlign w:val="center"/>
          </w:tcPr>
          <w:p w14:paraId="04160E1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27C0F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3263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7ECFD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F78713" w14:textId="77777777" w:rsidR="00EA60EE" w:rsidRPr="001141C9" w:rsidRDefault="00EA60EE" w:rsidP="00E73079">
            <w:pPr>
              <w:pStyle w:val="TAC"/>
              <w:keepNext w:val="0"/>
              <w:keepLines w:val="0"/>
              <w:rPr>
                <w:rFonts w:eastAsiaTheme="minorEastAsia"/>
                <w:lang w:eastAsia="zh-CN"/>
              </w:rPr>
            </w:pPr>
          </w:p>
        </w:tc>
      </w:tr>
      <w:tr w:rsidR="00EA60EE" w:rsidRPr="001141C9" w14:paraId="346AD81D" w14:textId="77777777" w:rsidTr="00E73079">
        <w:trPr>
          <w:jc w:val="center"/>
        </w:trPr>
        <w:tc>
          <w:tcPr>
            <w:tcW w:w="1002" w:type="pct"/>
            <w:tcBorders>
              <w:top w:val="nil"/>
              <w:left w:val="single" w:sz="4" w:space="0" w:color="auto"/>
              <w:bottom w:val="nil"/>
              <w:right w:val="single" w:sz="4" w:space="0" w:color="auto"/>
            </w:tcBorders>
            <w:vAlign w:val="center"/>
          </w:tcPr>
          <w:p w14:paraId="383B31F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F7C28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E253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173C1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6A5C7C" w14:textId="77777777" w:rsidR="00EA60EE" w:rsidRPr="001141C9" w:rsidRDefault="00EA60EE" w:rsidP="00E73079">
            <w:pPr>
              <w:pStyle w:val="TAC"/>
              <w:keepNext w:val="0"/>
              <w:keepLines w:val="0"/>
              <w:rPr>
                <w:rFonts w:eastAsiaTheme="minorEastAsia"/>
                <w:lang w:eastAsia="zh-CN"/>
              </w:rPr>
            </w:pPr>
          </w:p>
        </w:tc>
      </w:tr>
      <w:tr w:rsidR="00EA60EE" w:rsidRPr="001141C9" w14:paraId="2C7B0F22" w14:textId="77777777" w:rsidTr="00E73079">
        <w:trPr>
          <w:jc w:val="center"/>
        </w:trPr>
        <w:tc>
          <w:tcPr>
            <w:tcW w:w="1002" w:type="pct"/>
            <w:tcBorders>
              <w:top w:val="nil"/>
              <w:left w:val="single" w:sz="4" w:space="0" w:color="auto"/>
              <w:bottom w:val="nil"/>
              <w:right w:val="single" w:sz="4" w:space="0" w:color="auto"/>
            </w:tcBorders>
            <w:vAlign w:val="center"/>
          </w:tcPr>
          <w:p w14:paraId="01F1ACE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3B22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564288"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34D6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FC19E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FFF53E4" w14:textId="77777777" w:rsidTr="00E73079">
        <w:trPr>
          <w:jc w:val="center"/>
        </w:trPr>
        <w:tc>
          <w:tcPr>
            <w:tcW w:w="1002" w:type="pct"/>
            <w:tcBorders>
              <w:top w:val="nil"/>
              <w:left w:val="single" w:sz="4" w:space="0" w:color="auto"/>
              <w:bottom w:val="nil"/>
              <w:right w:val="single" w:sz="4" w:space="0" w:color="auto"/>
            </w:tcBorders>
            <w:vAlign w:val="center"/>
          </w:tcPr>
          <w:p w14:paraId="08005F2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E04F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20AC33"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B1D2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F197DE4" w14:textId="77777777" w:rsidR="00EA60EE" w:rsidRPr="001141C9" w:rsidRDefault="00EA60EE" w:rsidP="00E73079">
            <w:pPr>
              <w:pStyle w:val="TAC"/>
              <w:keepNext w:val="0"/>
              <w:keepLines w:val="0"/>
              <w:rPr>
                <w:rFonts w:eastAsiaTheme="minorEastAsia"/>
                <w:lang w:eastAsia="zh-CN"/>
              </w:rPr>
            </w:pPr>
          </w:p>
        </w:tc>
      </w:tr>
      <w:tr w:rsidR="00EA60EE" w:rsidRPr="001141C9" w14:paraId="6ED478F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14237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4F9CB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3D3230"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BB3D5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D2E287F" w14:textId="77777777" w:rsidR="00EA60EE" w:rsidRPr="001141C9" w:rsidRDefault="00EA60EE" w:rsidP="00E73079">
            <w:pPr>
              <w:pStyle w:val="TAC"/>
              <w:keepNext w:val="0"/>
              <w:keepLines w:val="0"/>
              <w:rPr>
                <w:rFonts w:eastAsiaTheme="minorEastAsia"/>
                <w:lang w:eastAsia="zh-CN"/>
              </w:rPr>
            </w:pPr>
          </w:p>
        </w:tc>
      </w:tr>
      <w:tr w:rsidR="00EA60EE" w:rsidRPr="001141C9" w14:paraId="13AF295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83153B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4764EE3E"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6148FCD"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5DDD65B1"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1931650" w14:textId="77777777" w:rsidR="00EA60EE" w:rsidRPr="00DD4870" w:rsidRDefault="00EA60EE" w:rsidP="00E73079">
            <w:pPr>
              <w:pStyle w:val="TAC"/>
              <w:rPr>
                <w:lang w:eastAsia="zh-CN"/>
              </w:rPr>
            </w:pPr>
            <w:r w:rsidRPr="00DD4870">
              <w:rPr>
                <w:lang w:eastAsia="zh-CN"/>
              </w:rPr>
              <w:t>CA_n25A-n41A</w:t>
            </w:r>
            <w:r w:rsidRPr="00DD4870">
              <w:rPr>
                <w:vertAlign w:val="superscript"/>
                <w:lang w:val="en-US" w:eastAsia="zh-CN"/>
              </w:rPr>
              <w:t>7</w:t>
            </w:r>
          </w:p>
          <w:p w14:paraId="52CBBAD3" w14:textId="77777777" w:rsidR="00EA60EE" w:rsidRPr="00DD4870" w:rsidRDefault="00EA60EE" w:rsidP="00E73079">
            <w:pPr>
              <w:pStyle w:val="TAC"/>
              <w:rPr>
                <w:lang w:eastAsia="zh-CN"/>
              </w:rPr>
            </w:pPr>
            <w:r w:rsidRPr="00DD4870">
              <w:rPr>
                <w:lang w:eastAsia="zh-CN"/>
              </w:rPr>
              <w:t>CA_n25A-n71A</w:t>
            </w:r>
            <w:r w:rsidRPr="00DD4870">
              <w:rPr>
                <w:rFonts w:eastAsiaTheme="minorEastAsia"/>
                <w:vertAlign w:val="superscript"/>
                <w:lang w:val="en-US" w:eastAsia="zh-CN"/>
              </w:rPr>
              <w:t>7</w:t>
            </w:r>
          </w:p>
          <w:p w14:paraId="6CCB2098" w14:textId="77777777" w:rsidR="00EA60EE" w:rsidRPr="001141C9" w:rsidRDefault="00EA60EE" w:rsidP="00E7307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AE4F4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4D5A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242BB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EE555EB" w14:textId="77777777" w:rsidTr="00E73079">
        <w:trPr>
          <w:jc w:val="center"/>
        </w:trPr>
        <w:tc>
          <w:tcPr>
            <w:tcW w:w="1002" w:type="pct"/>
            <w:tcBorders>
              <w:top w:val="nil"/>
              <w:left w:val="single" w:sz="4" w:space="0" w:color="auto"/>
              <w:bottom w:val="nil"/>
              <w:right w:val="single" w:sz="4" w:space="0" w:color="auto"/>
            </w:tcBorders>
            <w:vAlign w:val="center"/>
          </w:tcPr>
          <w:p w14:paraId="41D09D5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30935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91DCDC"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28C7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F63489B" w14:textId="77777777" w:rsidR="00EA60EE" w:rsidRPr="001141C9" w:rsidRDefault="00EA60EE" w:rsidP="00E73079">
            <w:pPr>
              <w:pStyle w:val="TAC"/>
              <w:keepNext w:val="0"/>
              <w:keepLines w:val="0"/>
              <w:rPr>
                <w:rFonts w:eastAsiaTheme="minorEastAsia"/>
                <w:lang w:eastAsia="zh-CN"/>
              </w:rPr>
            </w:pPr>
          </w:p>
        </w:tc>
      </w:tr>
      <w:tr w:rsidR="00EA60EE" w:rsidRPr="001141C9" w14:paraId="4D692420" w14:textId="77777777" w:rsidTr="00E73079">
        <w:trPr>
          <w:jc w:val="center"/>
        </w:trPr>
        <w:tc>
          <w:tcPr>
            <w:tcW w:w="1002" w:type="pct"/>
            <w:tcBorders>
              <w:top w:val="nil"/>
              <w:left w:val="single" w:sz="4" w:space="0" w:color="auto"/>
              <w:bottom w:val="nil"/>
              <w:right w:val="single" w:sz="4" w:space="0" w:color="auto"/>
            </w:tcBorders>
            <w:vAlign w:val="center"/>
          </w:tcPr>
          <w:p w14:paraId="3F1E22F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311F4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889DD6"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BEE70"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7972B6A" w14:textId="77777777" w:rsidR="00EA60EE" w:rsidRPr="001141C9" w:rsidRDefault="00EA60EE" w:rsidP="00E73079">
            <w:pPr>
              <w:pStyle w:val="TAC"/>
              <w:keepNext w:val="0"/>
              <w:keepLines w:val="0"/>
              <w:rPr>
                <w:rFonts w:eastAsiaTheme="minorEastAsia"/>
                <w:lang w:eastAsia="zh-CN"/>
              </w:rPr>
            </w:pPr>
          </w:p>
        </w:tc>
      </w:tr>
      <w:tr w:rsidR="00EA60EE" w:rsidRPr="001141C9" w14:paraId="5FD5121A" w14:textId="77777777" w:rsidTr="00E73079">
        <w:trPr>
          <w:jc w:val="center"/>
        </w:trPr>
        <w:tc>
          <w:tcPr>
            <w:tcW w:w="1002" w:type="pct"/>
            <w:tcBorders>
              <w:top w:val="nil"/>
              <w:left w:val="single" w:sz="4" w:space="0" w:color="auto"/>
              <w:bottom w:val="nil"/>
              <w:right w:val="single" w:sz="4" w:space="0" w:color="auto"/>
            </w:tcBorders>
            <w:vAlign w:val="center"/>
          </w:tcPr>
          <w:p w14:paraId="559BB65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AE215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1A6E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CAA6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281244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548D2F39" w14:textId="77777777" w:rsidTr="00E73079">
        <w:trPr>
          <w:jc w:val="center"/>
        </w:trPr>
        <w:tc>
          <w:tcPr>
            <w:tcW w:w="1002" w:type="pct"/>
            <w:tcBorders>
              <w:top w:val="nil"/>
              <w:left w:val="single" w:sz="4" w:space="0" w:color="auto"/>
              <w:bottom w:val="nil"/>
              <w:right w:val="single" w:sz="4" w:space="0" w:color="auto"/>
            </w:tcBorders>
            <w:vAlign w:val="center"/>
          </w:tcPr>
          <w:p w14:paraId="0C244E6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DFBE6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981CC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3FFD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0BC9B764" w14:textId="77777777" w:rsidR="00EA60EE" w:rsidRPr="001141C9" w:rsidRDefault="00EA60EE" w:rsidP="00E73079">
            <w:pPr>
              <w:pStyle w:val="TAC"/>
              <w:keepNext w:val="0"/>
              <w:keepLines w:val="0"/>
              <w:rPr>
                <w:rFonts w:eastAsiaTheme="minorEastAsia"/>
                <w:lang w:eastAsia="zh-CN"/>
              </w:rPr>
            </w:pPr>
          </w:p>
        </w:tc>
      </w:tr>
      <w:tr w:rsidR="00EA60EE" w:rsidRPr="001141C9" w14:paraId="63379F37" w14:textId="77777777" w:rsidTr="00E73079">
        <w:trPr>
          <w:jc w:val="center"/>
        </w:trPr>
        <w:tc>
          <w:tcPr>
            <w:tcW w:w="1002" w:type="pct"/>
            <w:tcBorders>
              <w:top w:val="nil"/>
              <w:left w:val="single" w:sz="4" w:space="0" w:color="auto"/>
              <w:bottom w:val="nil"/>
              <w:right w:val="single" w:sz="4" w:space="0" w:color="auto"/>
            </w:tcBorders>
            <w:vAlign w:val="center"/>
          </w:tcPr>
          <w:p w14:paraId="47598AE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31A62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C07D9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9EC5A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65114958" w14:textId="77777777" w:rsidR="00EA60EE" w:rsidRPr="001141C9" w:rsidRDefault="00EA60EE" w:rsidP="00E73079">
            <w:pPr>
              <w:pStyle w:val="TAC"/>
              <w:keepNext w:val="0"/>
              <w:keepLines w:val="0"/>
              <w:rPr>
                <w:rFonts w:eastAsiaTheme="minorEastAsia"/>
                <w:lang w:eastAsia="zh-CN"/>
              </w:rPr>
            </w:pPr>
          </w:p>
        </w:tc>
      </w:tr>
      <w:tr w:rsidR="00EA60EE" w:rsidRPr="001141C9" w14:paraId="70938C49" w14:textId="77777777" w:rsidTr="00E73079">
        <w:trPr>
          <w:jc w:val="center"/>
        </w:trPr>
        <w:tc>
          <w:tcPr>
            <w:tcW w:w="1002" w:type="pct"/>
            <w:tcBorders>
              <w:top w:val="nil"/>
              <w:left w:val="single" w:sz="4" w:space="0" w:color="auto"/>
              <w:bottom w:val="nil"/>
              <w:right w:val="single" w:sz="4" w:space="0" w:color="auto"/>
            </w:tcBorders>
            <w:vAlign w:val="center"/>
          </w:tcPr>
          <w:p w14:paraId="67E3F08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90167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BA5A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D6C81"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D86B2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3A9D5F14" w14:textId="77777777" w:rsidTr="00E73079">
        <w:trPr>
          <w:jc w:val="center"/>
        </w:trPr>
        <w:tc>
          <w:tcPr>
            <w:tcW w:w="1002" w:type="pct"/>
            <w:tcBorders>
              <w:top w:val="nil"/>
              <w:left w:val="single" w:sz="4" w:space="0" w:color="auto"/>
              <w:bottom w:val="nil"/>
              <w:right w:val="single" w:sz="4" w:space="0" w:color="auto"/>
            </w:tcBorders>
            <w:vAlign w:val="center"/>
          </w:tcPr>
          <w:p w14:paraId="6779B38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E9D26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39C3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6E8FA"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7F484F4" w14:textId="77777777" w:rsidR="00EA60EE" w:rsidRPr="001141C9" w:rsidRDefault="00EA60EE" w:rsidP="00E73079">
            <w:pPr>
              <w:pStyle w:val="TAC"/>
              <w:keepNext w:val="0"/>
              <w:keepLines w:val="0"/>
              <w:rPr>
                <w:rFonts w:eastAsiaTheme="minorEastAsia"/>
                <w:lang w:eastAsia="zh-CN"/>
              </w:rPr>
            </w:pPr>
          </w:p>
        </w:tc>
      </w:tr>
      <w:tr w:rsidR="00EA60EE" w:rsidRPr="001141C9" w14:paraId="3482337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255655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11CD99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D3ADA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8A912"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83AD820" w14:textId="77777777" w:rsidR="00EA60EE" w:rsidRPr="001141C9" w:rsidRDefault="00EA60EE" w:rsidP="00E73079">
            <w:pPr>
              <w:pStyle w:val="TAC"/>
              <w:keepNext w:val="0"/>
              <w:keepLines w:val="0"/>
              <w:rPr>
                <w:rFonts w:eastAsiaTheme="minorEastAsia"/>
                <w:lang w:eastAsia="zh-CN"/>
              </w:rPr>
            </w:pPr>
          </w:p>
        </w:tc>
      </w:tr>
      <w:tr w:rsidR="00EA60EE" w:rsidRPr="001141C9" w14:paraId="3AE26BF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1FE49E2"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1365262A"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A75E28B"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0780AB57"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E39EEF6" w14:textId="77777777" w:rsidR="00EA60EE" w:rsidRPr="00DD4870" w:rsidRDefault="00EA60EE" w:rsidP="00E73079">
            <w:pPr>
              <w:pStyle w:val="TAC"/>
              <w:rPr>
                <w:lang w:eastAsia="zh-CN"/>
              </w:rPr>
            </w:pPr>
            <w:r w:rsidRPr="00DD4870">
              <w:rPr>
                <w:lang w:eastAsia="zh-CN"/>
              </w:rPr>
              <w:t>CA_n25A-n41A</w:t>
            </w:r>
            <w:r w:rsidRPr="00DD4870">
              <w:rPr>
                <w:vertAlign w:val="superscript"/>
                <w:lang w:val="en-US" w:eastAsia="zh-CN"/>
              </w:rPr>
              <w:t>7</w:t>
            </w:r>
          </w:p>
          <w:p w14:paraId="3F9142B6" w14:textId="77777777" w:rsidR="00EA60EE" w:rsidRPr="00DD4870" w:rsidRDefault="00EA60EE" w:rsidP="00E73079">
            <w:pPr>
              <w:pStyle w:val="TAC"/>
              <w:rPr>
                <w:lang w:eastAsia="zh-CN"/>
              </w:rPr>
            </w:pPr>
            <w:r w:rsidRPr="00DD4870">
              <w:rPr>
                <w:lang w:eastAsia="zh-CN"/>
              </w:rPr>
              <w:t>CA_n25A-n71A</w:t>
            </w:r>
            <w:r w:rsidRPr="00DD4870">
              <w:rPr>
                <w:rFonts w:eastAsiaTheme="minorEastAsia"/>
                <w:vertAlign w:val="superscript"/>
                <w:lang w:val="en-US" w:eastAsia="zh-CN"/>
              </w:rPr>
              <w:t>7</w:t>
            </w:r>
          </w:p>
          <w:p w14:paraId="42B916F6" w14:textId="77777777" w:rsidR="00EA60EE" w:rsidRPr="001141C9" w:rsidRDefault="00EA60EE" w:rsidP="00E7307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B2A2D9"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1E439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149D4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AA77706" w14:textId="77777777" w:rsidTr="00E73079">
        <w:trPr>
          <w:jc w:val="center"/>
        </w:trPr>
        <w:tc>
          <w:tcPr>
            <w:tcW w:w="1002" w:type="pct"/>
            <w:tcBorders>
              <w:top w:val="nil"/>
              <w:left w:val="single" w:sz="4" w:space="0" w:color="auto"/>
              <w:bottom w:val="nil"/>
              <w:right w:val="single" w:sz="4" w:space="0" w:color="auto"/>
            </w:tcBorders>
            <w:vAlign w:val="center"/>
          </w:tcPr>
          <w:p w14:paraId="1B54749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089AF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2EE49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03E79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D8865D" w14:textId="77777777" w:rsidR="00EA60EE" w:rsidRPr="001141C9" w:rsidRDefault="00EA60EE" w:rsidP="00E73079">
            <w:pPr>
              <w:pStyle w:val="TAC"/>
              <w:keepNext w:val="0"/>
              <w:keepLines w:val="0"/>
              <w:rPr>
                <w:rFonts w:eastAsiaTheme="minorEastAsia"/>
                <w:lang w:eastAsia="zh-CN"/>
              </w:rPr>
            </w:pPr>
          </w:p>
        </w:tc>
      </w:tr>
      <w:tr w:rsidR="00EA60EE" w:rsidRPr="001141C9" w14:paraId="64DC9581" w14:textId="77777777" w:rsidTr="00E73079">
        <w:trPr>
          <w:jc w:val="center"/>
        </w:trPr>
        <w:tc>
          <w:tcPr>
            <w:tcW w:w="1002" w:type="pct"/>
            <w:tcBorders>
              <w:top w:val="nil"/>
              <w:left w:val="single" w:sz="4" w:space="0" w:color="auto"/>
              <w:bottom w:val="nil"/>
              <w:right w:val="single" w:sz="4" w:space="0" w:color="auto"/>
            </w:tcBorders>
            <w:vAlign w:val="center"/>
          </w:tcPr>
          <w:p w14:paraId="658E07D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CF4A6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65101A"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79D60"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1CD1CF3" w14:textId="77777777" w:rsidR="00EA60EE" w:rsidRPr="001141C9" w:rsidRDefault="00EA60EE" w:rsidP="00E73079">
            <w:pPr>
              <w:pStyle w:val="TAC"/>
              <w:keepNext w:val="0"/>
              <w:keepLines w:val="0"/>
              <w:rPr>
                <w:rFonts w:eastAsiaTheme="minorEastAsia"/>
                <w:lang w:eastAsia="zh-CN"/>
              </w:rPr>
            </w:pPr>
          </w:p>
        </w:tc>
      </w:tr>
      <w:tr w:rsidR="00EA60EE" w:rsidRPr="001141C9" w14:paraId="37267882" w14:textId="77777777" w:rsidTr="00E73079">
        <w:trPr>
          <w:jc w:val="center"/>
        </w:trPr>
        <w:tc>
          <w:tcPr>
            <w:tcW w:w="1002" w:type="pct"/>
            <w:tcBorders>
              <w:top w:val="nil"/>
              <w:left w:val="single" w:sz="4" w:space="0" w:color="auto"/>
              <w:bottom w:val="nil"/>
              <w:right w:val="single" w:sz="4" w:space="0" w:color="auto"/>
            </w:tcBorders>
            <w:vAlign w:val="center"/>
          </w:tcPr>
          <w:p w14:paraId="7D60602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56E19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A054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4A168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B4F95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3DD10205" w14:textId="77777777" w:rsidTr="00E73079">
        <w:trPr>
          <w:jc w:val="center"/>
        </w:trPr>
        <w:tc>
          <w:tcPr>
            <w:tcW w:w="1002" w:type="pct"/>
            <w:tcBorders>
              <w:top w:val="nil"/>
              <w:left w:val="single" w:sz="4" w:space="0" w:color="auto"/>
              <w:bottom w:val="nil"/>
              <w:right w:val="single" w:sz="4" w:space="0" w:color="auto"/>
            </w:tcBorders>
            <w:vAlign w:val="center"/>
          </w:tcPr>
          <w:p w14:paraId="59E9F18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E4EF1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B50D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9F12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77060A96" w14:textId="77777777" w:rsidR="00EA60EE" w:rsidRPr="001141C9" w:rsidRDefault="00EA60EE" w:rsidP="00E73079">
            <w:pPr>
              <w:pStyle w:val="TAC"/>
              <w:keepNext w:val="0"/>
              <w:keepLines w:val="0"/>
              <w:rPr>
                <w:rFonts w:eastAsiaTheme="minorEastAsia"/>
                <w:lang w:eastAsia="zh-CN"/>
              </w:rPr>
            </w:pPr>
          </w:p>
        </w:tc>
      </w:tr>
      <w:tr w:rsidR="00EA60EE" w:rsidRPr="001141C9" w14:paraId="7C94818B" w14:textId="77777777" w:rsidTr="00E73079">
        <w:trPr>
          <w:jc w:val="center"/>
        </w:trPr>
        <w:tc>
          <w:tcPr>
            <w:tcW w:w="1002" w:type="pct"/>
            <w:tcBorders>
              <w:top w:val="nil"/>
              <w:left w:val="single" w:sz="4" w:space="0" w:color="auto"/>
              <w:bottom w:val="nil"/>
              <w:right w:val="single" w:sz="4" w:space="0" w:color="auto"/>
            </w:tcBorders>
            <w:vAlign w:val="center"/>
          </w:tcPr>
          <w:p w14:paraId="1647587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191D6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8ABCC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792AD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46E0A79" w14:textId="77777777" w:rsidR="00EA60EE" w:rsidRPr="001141C9" w:rsidRDefault="00EA60EE" w:rsidP="00E73079">
            <w:pPr>
              <w:pStyle w:val="TAC"/>
              <w:keepNext w:val="0"/>
              <w:keepLines w:val="0"/>
              <w:rPr>
                <w:rFonts w:eastAsiaTheme="minorEastAsia"/>
                <w:lang w:eastAsia="zh-CN"/>
              </w:rPr>
            </w:pPr>
          </w:p>
        </w:tc>
      </w:tr>
      <w:tr w:rsidR="00EA60EE" w:rsidRPr="001141C9" w14:paraId="669A0E4E" w14:textId="77777777" w:rsidTr="00E73079">
        <w:trPr>
          <w:jc w:val="center"/>
        </w:trPr>
        <w:tc>
          <w:tcPr>
            <w:tcW w:w="1002" w:type="pct"/>
            <w:tcBorders>
              <w:top w:val="nil"/>
              <w:left w:val="single" w:sz="4" w:space="0" w:color="auto"/>
              <w:bottom w:val="nil"/>
              <w:right w:val="single" w:sz="4" w:space="0" w:color="auto"/>
            </w:tcBorders>
            <w:vAlign w:val="center"/>
          </w:tcPr>
          <w:p w14:paraId="683ABD8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861D5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20740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0F76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2FA3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874A45C" w14:textId="77777777" w:rsidTr="00E73079">
        <w:trPr>
          <w:jc w:val="center"/>
        </w:trPr>
        <w:tc>
          <w:tcPr>
            <w:tcW w:w="1002" w:type="pct"/>
            <w:tcBorders>
              <w:top w:val="nil"/>
              <w:left w:val="single" w:sz="4" w:space="0" w:color="auto"/>
              <w:bottom w:val="nil"/>
              <w:right w:val="single" w:sz="4" w:space="0" w:color="auto"/>
            </w:tcBorders>
            <w:vAlign w:val="center"/>
          </w:tcPr>
          <w:p w14:paraId="3F23AE0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D8781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840EFA"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3F79F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037D1B4" w14:textId="77777777" w:rsidR="00EA60EE" w:rsidRPr="001141C9" w:rsidRDefault="00EA60EE" w:rsidP="00E73079">
            <w:pPr>
              <w:pStyle w:val="TAC"/>
              <w:keepNext w:val="0"/>
              <w:keepLines w:val="0"/>
              <w:rPr>
                <w:rFonts w:eastAsiaTheme="minorEastAsia"/>
                <w:lang w:eastAsia="zh-CN"/>
              </w:rPr>
            </w:pPr>
          </w:p>
        </w:tc>
      </w:tr>
      <w:tr w:rsidR="00EA60EE" w:rsidRPr="001141C9" w14:paraId="73EC646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DD2193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1E2AE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5F8952"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4069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D1E0682" w14:textId="77777777" w:rsidR="00EA60EE" w:rsidRPr="001141C9" w:rsidRDefault="00EA60EE" w:rsidP="00E73079">
            <w:pPr>
              <w:pStyle w:val="TAC"/>
              <w:keepNext w:val="0"/>
              <w:keepLines w:val="0"/>
              <w:rPr>
                <w:rFonts w:eastAsiaTheme="minorEastAsia"/>
                <w:lang w:eastAsia="zh-CN"/>
              </w:rPr>
            </w:pPr>
          </w:p>
        </w:tc>
      </w:tr>
      <w:tr w:rsidR="00EA60EE" w:rsidRPr="001141C9" w14:paraId="2EF859D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D549B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677AD503"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E4ACFDE"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47157A8C"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E0B334A" w14:textId="77777777" w:rsidR="00EA60EE" w:rsidRPr="00DD4870" w:rsidRDefault="00EA60EE" w:rsidP="00E73079">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2EBB5CF9" w14:textId="77777777" w:rsidR="00EA60EE" w:rsidRPr="00DD4870" w:rsidRDefault="00EA60EE" w:rsidP="00E73079">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64EA940C" w14:textId="77777777" w:rsidR="00EA60EE" w:rsidRPr="001141C9" w:rsidRDefault="00EA60EE" w:rsidP="00E73079">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E772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6E41D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E0250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CCA2648" w14:textId="77777777" w:rsidTr="00E73079">
        <w:trPr>
          <w:jc w:val="center"/>
        </w:trPr>
        <w:tc>
          <w:tcPr>
            <w:tcW w:w="1002" w:type="pct"/>
            <w:tcBorders>
              <w:top w:val="nil"/>
              <w:left w:val="single" w:sz="4" w:space="0" w:color="auto"/>
              <w:bottom w:val="nil"/>
              <w:right w:val="single" w:sz="4" w:space="0" w:color="auto"/>
            </w:tcBorders>
            <w:vAlign w:val="center"/>
          </w:tcPr>
          <w:p w14:paraId="089AD1E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73C4D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252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2E2B0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5356756" w14:textId="77777777" w:rsidR="00EA60EE" w:rsidRPr="001141C9" w:rsidRDefault="00EA60EE" w:rsidP="00E73079">
            <w:pPr>
              <w:pStyle w:val="TAC"/>
              <w:keepNext w:val="0"/>
              <w:keepLines w:val="0"/>
              <w:rPr>
                <w:rFonts w:eastAsiaTheme="minorEastAsia"/>
                <w:lang w:eastAsia="zh-CN"/>
              </w:rPr>
            </w:pPr>
          </w:p>
        </w:tc>
      </w:tr>
      <w:tr w:rsidR="00EA60EE" w:rsidRPr="001141C9" w14:paraId="0118FE98" w14:textId="77777777" w:rsidTr="00E73079">
        <w:trPr>
          <w:jc w:val="center"/>
        </w:trPr>
        <w:tc>
          <w:tcPr>
            <w:tcW w:w="1002" w:type="pct"/>
            <w:tcBorders>
              <w:top w:val="nil"/>
              <w:left w:val="single" w:sz="4" w:space="0" w:color="auto"/>
              <w:bottom w:val="nil"/>
              <w:right w:val="single" w:sz="4" w:space="0" w:color="auto"/>
            </w:tcBorders>
            <w:vAlign w:val="center"/>
          </w:tcPr>
          <w:p w14:paraId="522B826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698F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7E72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8B49F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A236B2" w14:textId="77777777" w:rsidR="00EA60EE" w:rsidRPr="001141C9" w:rsidRDefault="00EA60EE" w:rsidP="00E73079">
            <w:pPr>
              <w:pStyle w:val="TAC"/>
              <w:keepNext w:val="0"/>
              <w:keepLines w:val="0"/>
              <w:rPr>
                <w:rFonts w:eastAsiaTheme="minorEastAsia"/>
                <w:lang w:eastAsia="zh-CN"/>
              </w:rPr>
            </w:pPr>
          </w:p>
        </w:tc>
      </w:tr>
      <w:tr w:rsidR="00EA60EE" w:rsidRPr="001141C9" w14:paraId="298D89CA" w14:textId="77777777" w:rsidTr="00E73079">
        <w:trPr>
          <w:jc w:val="center"/>
        </w:trPr>
        <w:tc>
          <w:tcPr>
            <w:tcW w:w="1002" w:type="pct"/>
            <w:tcBorders>
              <w:top w:val="nil"/>
              <w:left w:val="single" w:sz="4" w:space="0" w:color="auto"/>
              <w:bottom w:val="nil"/>
              <w:right w:val="single" w:sz="4" w:space="0" w:color="auto"/>
            </w:tcBorders>
            <w:vAlign w:val="center"/>
          </w:tcPr>
          <w:p w14:paraId="36EBBBF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97267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C3EF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91E8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14870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297F0C10" w14:textId="77777777" w:rsidTr="00E73079">
        <w:trPr>
          <w:jc w:val="center"/>
        </w:trPr>
        <w:tc>
          <w:tcPr>
            <w:tcW w:w="1002" w:type="pct"/>
            <w:tcBorders>
              <w:top w:val="nil"/>
              <w:left w:val="single" w:sz="4" w:space="0" w:color="auto"/>
              <w:bottom w:val="nil"/>
              <w:right w:val="single" w:sz="4" w:space="0" w:color="auto"/>
            </w:tcBorders>
            <w:vAlign w:val="center"/>
          </w:tcPr>
          <w:p w14:paraId="35EBC73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6C26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DBEF2"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2FA3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536FC70" w14:textId="77777777" w:rsidR="00EA60EE" w:rsidRPr="001141C9" w:rsidRDefault="00EA60EE" w:rsidP="00E73079">
            <w:pPr>
              <w:pStyle w:val="TAC"/>
              <w:keepNext w:val="0"/>
              <w:keepLines w:val="0"/>
              <w:rPr>
                <w:rFonts w:eastAsiaTheme="minorEastAsia"/>
                <w:lang w:eastAsia="zh-CN"/>
              </w:rPr>
            </w:pPr>
          </w:p>
        </w:tc>
      </w:tr>
      <w:tr w:rsidR="00EA60EE" w:rsidRPr="001141C9" w14:paraId="295874AE" w14:textId="77777777" w:rsidTr="00E73079">
        <w:trPr>
          <w:jc w:val="center"/>
        </w:trPr>
        <w:tc>
          <w:tcPr>
            <w:tcW w:w="1002" w:type="pct"/>
            <w:tcBorders>
              <w:top w:val="nil"/>
              <w:left w:val="single" w:sz="4" w:space="0" w:color="auto"/>
              <w:bottom w:val="nil"/>
              <w:right w:val="single" w:sz="4" w:space="0" w:color="auto"/>
            </w:tcBorders>
            <w:vAlign w:val="center"/>
          </w:tcPr>
          <w:p w14:paraId="09FE7E3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3C7A2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77EF7"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3E9E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470A06" w14:textId="77777777" w:rsidR="00EA60EE" w:rsidRPr="001141C9" w:rsidRDefault="00EA60EE" w:rsidP="00E73079">
            <w:pPr>
              <w:pStyle w:val="TAC"/>
              <w:keepNext w:val="0"/>
              <w:keepLines w:val="0"/>
              <w:rPr>
                <w:rFonts w:eastAsiaTheme="minorEastAsia"/>
                <w:lang w:eastAsia="zh-CN"/>
              </w:rPr>
            </w:pPr>
          </w:p>
        </w:tc>
      </w:tr>
      <w:tr w:rsidR="00EA60EE" w:rsidRPr="001141C9" w14:paraId="7192BF3A" w14:textId="77777777" w:rsidTr="00E73079">
        <w:trPr>
          <w:jc w:val="center"/>
        </w:trPr>
        <w:tc>
          <w:tcPr>
            <w:tcW w:w="1002" w:type="pct"/>
            <w:tcBorders>
              <w:top w:val="nil"/>
              <w:left w:val="single" w:sz="4" w:space="0" w:color="auto"/>
              <w:bottom w:val="nil"/>
              <w:right w:val="single" w:sz="4" w:space="0" w:color="auto"/>
            </w:tcBorders>
            <w:vAlign w:val="center"/>
          </w:tcPr>
          <w:p w14:paraId="4180F9A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F719B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37B32"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B9F99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A8FA2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BF72DC2" w14:textId="77777777" w:rsidTr="00E73079">
        <w:trPr>
          <w:jc w:val="center"/>
        </w:trPr>
        <w:tc>
          <w:tcPr>
            <w:tcW w:w="1002" w:type="pct"/>
            <w:tcBorders>
              <w:top w:val="nil"/>
              <w:left w:val="single" w:sz="4" w:space="0" w:color="auto"/>
              <w:bottom w:val="nil"/>
              <w:right w:val="single" w:sz="4" w:space="0" w:color="auto"/>
            </w:tcBorders>
            <w:vAlign w:val="center"/>
          </w:tcPr>
          <w:p w14:paraId="25BF125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ED68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9448C"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7959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5327674" w14:textId="77777777" w:rsidR="00EA60EE" w:rsidRPr="001141C9" w:rsidRDefault="00EA60EE" w:rsidP="00E73079">
            <w:pPr>
              <w:pStyle w:val="TAC"/>
              <w:keepNext w:val="0"/>
              <w:keepLines w:val="0"/>
              <w:rPr>
                <w:rFonts w:eastAsiaTheme="minorEastAsia"/>
                <w:lang w:eastAsia="zh-CN"/>
              </w:rPr>
            </w:pPr>
          </w:p>
        </w:tc>
      </w:tr>
      <w:tr w:rsidR="00EA60EE" w:rsidRPr="001141C9" w14:paraId="5CDDAA8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4A361B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E8751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08B08"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29B0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4255AE" w14:textId="77777777" w:rsidR="00EA60EE" w:rsidRPr="001141C9" w:rsidRDefault="00EA60EE" w:rsidP="00E73079">
            <w:pPr>
              <w:pStyle w:val="TAC"/>
              <w:keepNext w:val="0"/>
              <w:keepLines w:val="0"/>
              <w:rPr>
                <w:rFonts w:eastAsiaTheme="minorEastAsia"/>
                <w:lang w:eastAsia="zh-CN"/>
              </w:rPr>
            </w:pPr>
          </w:p>
        </w:tc>
      </w:tr>
      <w:tr w:rsidR="00EA60EE" w:rsidRPr="001141C9" w14:paraId="1D1FCF6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EE417B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4F6DDDE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4E6E9B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9A1FD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w:t>
            </w:r>
          </w:p>
          <w:p w14:paraId="0683616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3BEE4D"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31E9E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E7D69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DA0989D" w14:textId="77777777" w:rsidTr="00E73079">
        <w:trPr>
          <w:jc w:val="center"/>
        </w:trPr>
        <w:tc>
          <w:tcPr>
            <w:tcW w:w="1002" w:type="pct"/>
            <w:tcBorders>
              <w:top w:val="nil"/>
              <w:left w:val="single" w:sz="4" w:space="0" w:color="auto"/>
              <w:bottom w:val="nil"/>
              <w:right w:val="single" w:sz="4" w:space="0" w:color="auto"/>
            </w:tcBorders>
            <w:vAlign w:val="center"/>
          </w:tcPr>
          <w:p w14:paraId="68652C0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57524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B3A31"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F4349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F91F63E" w14:textId="77777777" w:rsidR="00EA60EE" w:rsidRPr="001141C9" w:rsidRDefault="00EA60EE" w:rsidP="00E73079">
            <w:pPr>
              <w:pStyle w:val="TAC"/>
              <w:keepNext w:val="0"/>
              <w:keepLines w:val="0"/>
              <w:rPr>
                <w:rFonts w:eastAsiaTheme="minorEastAsia"/>
                <w:lang w:eastAsia="zh-CN"/>
              </w:rPr>
            </w:pPr>
          </w:p>
        </w:tc>
      </w:tr>
      <w:tr w:rsidR="00EA60EE" w:rsidRPr="001141C9" w14:paraId="5EFCEC5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50BB50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2D6A7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B5B82"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D26E4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4DCA042" w14:textId="77777777" w:rsidR="00EA60EE" w:rsidRPr="001141C9" w:rsidRDefault="00EA60EE" w:rsidP="00E73079">
            <w:pPr>
              <w:pStyle w:val="TAC"/>
              <w:keepNext w:val="0"/>
              <w:keepLines w:val="0"/>
              <w:rPr>
                <w:rFonts w:eastAsiaTheme="minorEastAsia"/>
                <w:lang w:eastAsia="zh-CN"/>
              </w:rPr>
            </w:pPr>
          </w:p>
        </w:tc>
      </w:tr>
      <w:tr w:rsidR="00EA60EE" w:rsidRPr="001141C9" w14:paraId="4D9C6FC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80413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3F6D41C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D80A00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A87B2E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w:t>
            </w:r>
          </w:p>
          <w:p w14:paraId="32E77F5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D1F9E"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82E9A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49C1C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E64A414" w14:textId="77777777" w:rsidTr="00E73079">
        <w:trPr>
          <w:jc w:val="center"/>
        </w:trPr>
        <w:tc>
          <w:tcPr>
            <w:tcW w:w="1002" w:type="pct"/>
            <w:tcBorders>
              <w:top w:val="nil"/>
              <w:left w:val="single" w:sz="4" w:space="0" w:color="auto"/>
              <w:bottom w:val="nil"/>
              <w:right w:val="single" w:sz="4" w:space="0" w:color="auto"/>
            </w:tcBorders>
            <w:vAlign w:val="center"/>
          </w:tcPr>
          <w:p w14:paraId="0578CF6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B97F6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97C38"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F361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DCB6167" w14:textId="77777777" w:rsidR="00EA60EE" w:rsidRPr="001141C9" w:rsidRDefault="00EA60EE" w:rsidP="00E73079">
            <w:pPr>
              <w:pStyle w:val="TAC"/>
              <w:keepNext w:val="0"/>
              <w:keepLines w:val="0"/>
              <w:rPr>
                <w:rFonts w:eastAsiaTheme="minorEastAsia"/>
                <w:lang w:eastAsia="zh-CN"/>
              </w:rPr>
            </w:pPr>
          </w:p>
        </w:tc>
      </w:tr>
      <w:tr w:rsidR="00EA60EE" w:rsidRPr="001141C9" w14:paraId="5BACC51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5F7704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9A310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8857C"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059DA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B7D943D" w14:textId="77777777" w:rsidR="00EA60EE" w:rsidRPr="001141C9" w:rsidRDefault="00EA60EE" w:rsidP="00E73079">
            <w:pPr>
              <w:pStyle w:val="TAC"/>
              <w:keepNext w:val="0"/>
              <w:keepLines w:val="0"/>
              <w:rPr>
                <w:rFonts w:eastAsiaTheme="minorEastAsia"/>
                <w:lang w:eastAsia="zh-CN"/>
              </w:rPr>
            </w:pPr>
          </w:p>
        </w:tc>
      </w:tr>
      <w:tr w:rsidR="00EA60EE" w:rsidRPr="001141C9" w14:paraId="18DFAE0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E11265F"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42F9D464" w14:textId="77777777" w:rsidR="00EA60EE" w:rsidRPr="001141C9" w:rsidRDefault="00EA60EE" w:rsidP="00E7307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55DDEB"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A2F2ED4"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CA_n25A-n71A</w:t>
            </w:r>
          </w:p>
          <w:p w14:paraId="0F24462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A4C093" w14:textId="77777777" w:rsidR="00EA60EE" w:rsidRPr="001141C9" w:rsidRDefault="00EA60EE" w:rsidP="00E7307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7CC941"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419436"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4 and 5</w:t>
            </w:r>
          </w:p>
        </w:tc>
      </w:tr>
      <w:tr w:rsidR="00EA60EE" w:rsidRPr="001141C9" w14:paraId="45DD8161" w14:textId="77777777" w:rsidTr="00E73079">
        <w:trPr>
          <w:jc w:val="center"/>
        </w:trPr>
        <w:tc>
          <w:tcPr>
            <w:tcW w:w="1002" w:type="pct"/>
            <w:tcBorders>
              <w:top w:val="nil"/>
              <w:left w:val="single" w:sz="4" w:space="0" w:color="auto"/>
              <w:bottom w:val="nil"/>
              <w:right w:val="single" w:sz="4" w:space="0" w:color="auto"/>
            </w:tcBorders>
            <w:vAlign w:val="center"/>
          </w:tcPr>
          <w:p w14:paraId="582487F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81739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B2ACF"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63CB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8B2FE96" w14:textId="77777777" w:rsidR="00EA60EE" w:rsidRPr="001141C9" w:rsidRDefault="00EA60EE" w:rsidP="00E73079">
            <w:pPr>
              <w:pStyle w:val="TAC"/>
              <w:keepNext w:val="0"/>
              <w:keepLines w:val="0"/>
              <w:rPr>
                <w:rFonts w:eastAsiaTheme="minorEastAsia"/>
                <w:lang w:eastAsia="zh-CN"/>
              </w:rPr>
            </w:pPr>
          </w:p>
        </w:tc>
      </w:tr>
      <w:tr w:rsidR="00EA60EE" w:rsidRPr="001141C9" w14:paraId="5C07371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DB94B9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96BD0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E53BD"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3F5B3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69B39DB" w14:textId="77777777" w:rsidR="00EA60EE" w:rsidRPr="001141C9" w:rsidRDefault="00EA60EE" w:rsidP="00E73079">
            <w:pPr>
              <w:pStyle w:val="TAC"/>
              <w:keepNext w:val="0"/>
              <w:keepLines w:val="0"/>
              <w:rPr>
                <w:rFonts w:eastAsiaTheme="minorEastAsia"/>
                <w:lang w:eastAsia="zh-CN"/>
              </w:rPr>
            </w:pPr>
          </w:p>
        </w:tc>
      </w:tr>
      <w:tr w:rsidR="00EA60EE" w:rsidRPr="001141C9" w14:paraId="77C1DC8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BDA21F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1A56A135"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08732DDF" w14:textId="77777777" w:rsidR="00EA60EE" w:rsidRPr="00DD4870" w:rsidRDefault="00EA60EE" w:rsidP="00E73079">
            <w:pPr>
              <w:pStyle w:val="TAC"/>
              <w:rPr>
                <w:lang w:val="en-US" w:eastAsia="zh-CN"/>
              </w:rPr>
            </w:pPr>
            <w:r w:rsidRPr="00DD4870">
              <w:rPr>
                <w:lang w:val="en-US" w:eastAsia="zh-CN"/>
              </w:rPr>
              <w:t>CA_n25A-n41A</w:t>
            </w:r>
            <w:r w:rsidRPr="00DD4870">
              <w:rPr>
                <w:vertAlign w:val="superscript"/>
                <w:lang w:val="en-US" w:eastAsia="zh-CN"/>
              </w:rPr>
              <w:t>7</w:t>
            </w:r>
          </w:p>
          <w:p w14:paraId="45B37FA8" w14:textId="77777777" w:rsidR="00EA60EE" w:rsidRPr="00DD4870" w:rsidRDefault="00EA60EE" w:rsidP="00E73079">
            <w:pPr>
              <w:pStyle w:val="TAC"/>
              <w:rPr>
                <w:lang w:val="en-US" w:eastAsia="zh-CN"/>
              </w:rPr>
            </w:pPr>
            <w:r w:rsidRPr="00DD4870">
              <w:rPr>
                <w:lang w:val="en-US" w:eastAsia="zh-CN"/>
              </w:rPr>
              <w:t>CA_n25A-n71A</w:t>
            </w:r>
          </w:p>
          <w:p w14:paraId="123519FD"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32BD1A"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8D5F2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87D9F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9198946" w14:textId="77777777" w:rsidTr="00E73079">
        <w:trPr>
          <w:jc w:val="center"/>
        </w:trPr>
        <w:tc>
          <w:tcPr>
            <w:tcW w:w="1002" w:type="pct"/>
            <w:tcBorders>
              <w:top w:val="nil"/>
              <w:left w:val="single" w:sz="4" w:space="0" w:color="auto"/>
              <w:bottom w:val="nil"/>
              <w:right w:val="single" w:sz="4" w:space="0" w:color="auto"/>
            </w:tcBorders>
            <w:vAlign w:val="center"/>
          </w:tcPr>
          <w:p w14:paraId="6336145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B80E3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683C4"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F9AEA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5AD0159" w14:textId="77777777" w:rsidR="00EA60EE" w:rsidRPr="001141C9" w:rsidRDefault="00EA60EE" w:rsidP="00E73079">
            <w:pPr>
              <w:pStyle w:val="TAC"/>
              <w:keepNext w:val="0"/>
              <w:keepLines w:val="0"/>
              <w:rPr>
                <w:rFonts w:eastAsiaTheme="minorEastAsia"/>
                <w:lang w:eastAsia="zh-CN"/>
              </w:rPr>
            </w:pPr>
          </w:p>
        </w:tc>
      </w:tr>
      <w:tr w:rsidR="00EA60EE" w:rsidRPr="001141C9" w14:paraId="1B63C5A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3B4296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A45E1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B12EB"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D1846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8D26B1B" w14:textId="77777777" w:rsidR="00EA60EE" w:rsidRPr="001141C9" w:rsidRDefault="00EA60EE" w:rsidP="00E73079">
            <w:pPr>
              <w:pStyle w:val="TAC"/>
              <w:keepNext w:val="0"/>
              <w:keepLines w:val="0"/>
              <w:rPr>
                <w:rFonts w:eastAsiaTheme="minorEastAsia"/>
                <w:lang w:eastAsia="zh-CN"/>
              </w:rPr>
            </w:pPr>
          </w:p>
        </w:tc>
      </w:tr>
      <w:tr w:rsidR="00EA60EE" w:rsidRPr="001141C9" w14:paraId="73F6060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DA144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EC5E1CB"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5873D57A" w14:textId="77777777" w:rsidR="00EA60EE" w:rsidRPr="00DD4870" w:rsidRDefault="00EA60EE" w:rsidP="00E73079">
            <w:pPr>
              <w:pStyle w:val="TAC"/>
              <w:rPr>
                <w:lang w:val="en-US" w:eastAsia="zh-CN"/>
              </w:rPr>
            </w:pPr>
            <w:r w:rsidRPr="00DD4870">
              <w:rPr>
                <w:lang w:val="en-US" w:eastAsia="zh-CN"/>
              </w:rPr>
              <w:t>CA_n25A-n41A</w:t>
            </w:r>
            <w:r w:rsidRPr="00DD4870">
              <w:rPr>
                <w:vertAlign w:val="superscript"/>
                <w:lang w:val="en-US" w:eastAsia="zh-CN"/>
              </w:rPr>
              <w:t>7</w:t>
            </w:r>
          </w:p>
          <w:p w14:paraId="6ED19404" w14:textId="77777777" w:rsidR="00EA60EE" w:rsidRPr="00DD4870" w:rsidRDefault="00EA60EE" w:rsidP="00E73079">
            <w:pPr>
              <w:pStyle w:val="TAC"/>
              <w:rPr>
                <w:lang w:val="en-US" w:eastAsia="zh-CN"/>
              </w:rPr>
            </w:pPr>
            <w:r w:rsidRPr="00DD4870">
              <w:rPr>
                <w:lang w:val="en-US" w:eastAsia="zh-CN"/>
              </w:rPr>
              <w:t>CA_n25A-n71A</w:t>
            </w:r>
          </w:p>
          <w:p w14:paraId="79285077"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A3DE8B"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D30F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6C75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ACAC836" w14:textId="77777777" w:rsidTr="00E73079">
        <w:trPr>
          <w:jc w:val="center"/>
        </w:trPr>
        <w:tc>
          <w:tcPr>
            <w:tcW w:w="1002" w:type="pct"/>
            <w:tcBorders>
              <w:top w:val="nil"/>
              <w:left w:val="single" w:sz="4" w:space="0" w:color="auto"/>
              <w:bottom w:val="nil"/>
              <w:right w:val="single" w:sz="4" w:space="0" w:color="auto"/>
            </w:tcBorders>
            <w:vAlign w:val="center"/>
          </w:tcPr>
          <w:p w14:paraId="405131A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EA8CB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41E8C"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495D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0E4F654" w14:textId="77777777" w:rsidR="00EA60EE" w:rsidRPr="001141C9" w:rsidRDefault="00EA60EE" w:rsidP="00E73079">
            <w:pPr>
              <w:pStyle w:val="TAC"/>
              <w:keepNext w:val="0"/>
              <w:keepLines w:val="0"/>
              <w:rPr>
                <w:rFonts w:eastAsiaTheme="minorEastAsia"/>
                <w:lang w:eastAsia="zh-CN"/>
              </w:rPr>
            </w:pPr>
          </w:p>
        </w:tc>
      </w:tr>
      <w:tr w:rsidR="00EA60EE" w:rsidRPr="001141C9" w14:paraId="6DEC927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06F955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C0D64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9AAC0"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867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C064ED" w14:textId="77777777" w:rsidR="00EA60EE" w:rsidRPr="001141C9" w:rsidRDefault="00EA60EE" w:rsidP="00E73079">
            <w:pPr>
              <w:pStyle w:val="TAC"/>
              <w:keepNext w:val="0"/>
              <w:keepLines w:val="0"/>
              <w:rPr>
                <w:rFonts w:eastAsiaTheme="minorEastAsia"/>
                <w:lang w:eastAsia="zh-CN"/>
              </w:rPr>
            </w:pPr>
          </w:p>
        </w:tc>
      </w:tr>
      <w:tr w:rsidR="00EA60EE" w:rsidRPr="001141C9" w14:paraId="4D8F2FE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7BBCC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A94B861"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6725FDD"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4CD4A070"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41BCBE5" w14:textId="77777777" w:rsidR="00EA60EE" w:rsidRPr="00DD4870" w:rsidRDefault="00EA60EE" w:rsidP="00E73079">
            <w:pPr>
              <w:pStyle w:val="TAC"/>
              <w:rPr>
                <w:vertAlign w:val="superscript"/>
                <w:lang w:val="en-US"/>
              </w:rPr>
            </w:pPr>
            <w:r w:rsidRPr="00DD4870">
              <w:rPr>
                <w:lang w:val="en-US"/>
              </w:rPr>
              <w:t>CA_n25A-n41A</w:t>
            </w:r>
            <w:r w:rsidRPr="00DD4870">
              <w:rPr>
                <w:vertAlign w:val="superscript"/>
                <w:lang w:val="en-US"/>
              </w:rPr>
              <w:t>7</w:t>
            </w:r>
          </w:p>
          <w:p w14:paraId="0969D68D" w14:textId="77777777" w:rsidR="00EA60EE" w:rsidRPr="00DD4870" w:rsidRDefault="00EA60EE" w:rsidP="00E73079">
            <w:pPr>
              <w:pStyle w:val="TAC"/>
              <w:rPr>
                <w:vertAlign w:val="superscript"/>
                <w:lang w:val="en-US"/>
              </w:rPr>
            </w:pPr>
            <w:r w:rsidRPr="00DD4870">
              <w:rPr>
                <w:lang w:val="en-US"/>
              </w:rPr>
              <w:t>CA_n25A-n71A</w:t>
            </w:r>
            <w:r w:rsidRPr="00DD4870">
              <w:rPr>
                <w:rFonts w:eastAsiaTheme="minorEastAsia"/>
                <w:vertAlign w:val="superscript"/>
                <w:lang w:val="en-US"/>
              </w:rPr>
              <w:t>7</w:t>
            </w:r>
          </w:p>
          <w:p w14:paraId="3C58A834" w14:textId="77777777" w:rsidR="00EA60EE" w:rsidRPr="00DD4870" w:rsidRDefault="00EA60EE" w:rsidP="00E73079">
            <w:pPr>
              <w:pStyle w:val="TAC"/>
              <w:rPr>
                <w:vertAlign w:val="superscript"/>
                <w:lang w:val="en-US"/>
              </w:rPr>
            </w:pPr>
            <w:r w:rsidRPr="00DD4870">
              <w:rPr>
                <w:lang w:val="en-US"/>
              </w:rPr>
              <w:t>CA_n41A-n71A</w:t>
            </w:r>
            <w:r w:rsidRPr="00DD4870">
              <w:rPr>
                <w:vertAlign w:val="superscript"/>
                <w:lang w:val="en-US"/>
              </w:rPr>
              <w:t>7</w:t>
            </w:r>
          </w:p>
          <w:p w14:paraId="3039A995" w14:textId="77777777" w:rsidR="00EA60EE" w:rsidRPr="00DD4870" w:rsidRDefault="00EA60EE" w:rsidP="00E73079">
            <w:pPr>
              <w:pStyle w:val="TAC"/>
              <w:rPr>
                <w:szCs w:val="18"/>
                <w:lang w:val="en-US"/>
              </w:rPr>
            </w:pPr>
            <w:r w:rsidRPr="00DD4870">
              <w:rPr>
                <w:szCs w:val="18"/>
                <w:lang w:val="en-US"/>
              </w:rPr>
              <w:t>CA_n41C</w:t>
            </w:r>
            <w:r w:rsidRPr="00DD4870">
              <w:rPr>
                <w:szCs w:val="18"/>
                <w:vertAlign w:val="superscript"/>
                <w:lang w:val="en-US"/>
              </w:rPr>
              <w:t>7</w:t>
            </w:r>
          </w:p>
          <w:p w14:paraId="2F2B990A" w14:textId="77777777" w:rsidR="00EA60EE" w:rsidRPr="00DD4870" w:rsidRDefault="00EA60EE" w:rsidP="00E73079">
            <w:pPr>
              <w:pStyle w:val="TAC"/>
              <w:rPr>
                <w:lang w:val="en-US"/>
              </w:rPr>
            </w:pPr>
            <w:r w:rsidRPr="00DD4870">
              <w:rPr>
                <w:lang w:val="en-US"/>
              </w:rPr>
              <w:t>CA_n25A-n41C</w:t>
            </w:r>
          </w:p>
          <w:p w14:paraId="369ADB4B" w14:textId="77777777" w:rsidR="00EA60EE" w:rsidRPr="001141C9" w:rsidRDefault="00EA60EE" w:rsidP="00E73079">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DDB8A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663A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ED382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0</w:t>
            </w:r>
          </w:p>
        </w:tc>
      </w:tr>
      <w:tr w:rsidR="00EA60EE" w:rsidRPr="001141C9" w14:paraId="011AA0E5" w14:textId="77777777" w:rsidTr="00E73079">
        <w:trPr>
          <w:jc w:val="center"/>
        </w:trPr>
        <w:tc>
          <w:tcPr>
            <w:tcW w:w="1002" w:type="pct"/>
            <w:tcBorders>
              <w:top w:val="nil"/>
              <w:left w:val="single" w:sz="4" w:space="0" w:color="auto"/>
              <w:bottom w:val="nil"/>
              <w:right w:val="single" w:sz="4" w:space="0" w:color="auto"/>
            </w:tcBorders>
            <w:vAlign w:val="center"/>
          </w:tcPr>
          <w:p w14:paraId="092D18D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1FCAB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FF6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24D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7F97E43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E68976D" w14:textId="77777777" w:rsidTr="00E73079">
        <w:trPr>
          <w:jc w:val="center"/>
        </w:trPr>
        <w:tc>
          <w:tcPr>
            <w:tcW w:w="1002" w:type="pct"/>
            <w:tcBorders>
              <w:top w:val="nil"/>
              <w:left w:val="single" w:sz="4" w:space="0" w:color="auto"/>
              <w:bottom w:val="nil"/>
              <w:right w:val="single" w:sz="4" w:space="0" w:color="auto"/>
            </w:tcBorders>
            <w:vAlign w:val="center"/>
          </w:tcPr>
          <w:p w14:paraId="759B2A5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B4FBF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3115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2E067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0B9AE82"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868F18A" w14:textId="77777777" w:rsidTr="00E73079">
        <w:trPr>
          <w:jc w:val="center"/>
        </w:trPr>
        <w:tc>
          <w:tcPr>
            <w:tcW w:w="1002" w:type="pct"/>
            <w:tcBorders>
              <w:top w:val="nil"/>
              <w:left w:val="single" w:sz="4" w:space="0" w:color="auto"/>
              <w:bottom w:val="nil"/>
              <w:right w:val="single" w:sz="4" w:space="0" w:color="auto"/>
            </w:tcBorders>
            <w:vAlign w:val="center"/>
          </w:tcPr>
          <w:p w14:paraId="0D86278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A68A41"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12CC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32E88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0E5F40"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EA60EE" w:rsidRPr="001141C9" w14:paraId="02E37073" w14:textId="77777777" w:rsidTr="00E73079">
        <w:trPr>
          <w:jc w:val="center"/>
        </w:trPr>
        <w:tc>
          <w:tcPr>
            <w:tcW w:w="1002" w:type="pct"/>
            <w:tcBorders>
              <w:top w:val="nil"/>
              <w:left w:val="single" w:sz="4" w:space="0" w:color="auto"/>
              <w:bottom w:val="nil"/>
              <w:right w:val="single" w:sz="4" w:space="0" w:color="auto"/>
            </w:tcBorders>
            <w:vAlign w:val="center"/>
          </w:tcPr>
          <w:p w14:paraId="6D072C6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401DA6"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BE513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F1BC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791A595E"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7711FB2" w14:textId="77777777" w:rsidTr="00E73079">
        <w:trPr>
          <w:jc w:val="center"/>
        </w:trPr>
        <w:tc>
          <w:tcPr>
            <w:tcW w:w="1002" w:type="pct"/>
            <w:tcBorders>
              <w:top w:val="nil"/>
              <w:left w:val="single" w:sz="4" w:space="0" w:color="auto"/>
              <w:bottom w:val="nil"/>
              <w:right w:val="single" w:sz="4" w:space="0" w:color="auto"/>
            </w:tcBorders>
            <w:vAlign w:val="center"/>
          </w:tcPr>
          <w:p w14:paraId="6A5DA4A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8248FA"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36730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826C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E2408C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4869A54" w14:textId="77777777" w:rsidTr="00E73079">
        <w:trPr>
          <w:jc w:val="center"/>
        </w:trPr>
        <w:tc>
          <w:tcPr>
            <w:tcW w:w="1002" w:type="pct"/>
            <w:tcBorders>
              <w:top w:val="nil"/>
              <w:left w:val="single" w:sz="4" w:space="0" w:color="auto"/>
              <w:bottom w:val="nil"/>
              <w:right w:val="single" w:sz="4" w:space="0" w:color="auto"/>
            </w:tcBorders>
            <w:vAlign w:val="center"/>
          </w:tcPr>
          <w:p w14:paraId="39D9B6F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E2B7A"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E6D52B"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8C913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AAAB9E"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1BD87BA5" w14:textId="77777777" w:rsidTr="00E73079">
        <w:trPr>
          <w:jc w:val="center"/>
        </w:trPr>
        <w:tc>
          <w:tcPr>
            <w:tcW w:w="1002" w:type="pct"/>
            <w:tcBorders>
              <w:top w:val="nil"/>
              <w:left w:val="single" w:sz="4" w:space="0" w:color="auto"/>
              <w:bottom w:val="nil"/>
              <w:right w:val="single" w:sz="4" w:space="0" w:color="auto"/>
            </w:tcBorders>
            <w:vAlign w:val="center"/>
          </w:tcPr>
          <w:p w14:paraId="0ADB386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F5728"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8F528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5ECDD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30B195A"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235A3B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B0C3CA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7F0EEE"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6CB8D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FD18F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1B32F98"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10259F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ED6D1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228D37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3462BB0"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6606F181"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336BC84B"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48EFA456"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2C804ED6"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515D282E" w14:textId="77777777" w:rsidR="00EA60EE" w:rsidRPr="001141C9" w:rsidRDefault="00EA60EE" w:rsidP="00E73079">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DB4EA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4D2E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FCB6EB"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7288A299" w14:textId="77777777" w:rsidTr="00E73079">
        <w:trPr>
          <w:jc w:val="center"/>
        </w:trPr>
        <w:tc>
          <w:tcPr>
            <w:tcW w:w="1002" w:type="pct"/>
            <w:tcBorders>
              <w:top w:val="nil"/>
              <w:left w:val="single" w:sz="4" w:space="0" w:color="auto"/>
              <w:bottom w:val="nil"/>
              <w:right w:val="single" w:sz="4" w:space="0" w:color="auto"/>
            </w:tcBorders>
            <w:vAlign w:val="center"/>
          </w:tcPr>
          <w:p w14:paraId="1243529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C46B95"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600F36"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493E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D1A3C4F"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9D074B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ED2CA2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A337A0"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99EB23"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E7AD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41BCE91"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556CA9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D1A0A1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6B02C3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41375CB"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lang w:val="en-US" w:eastAsia="zh-CN"/>
              </w:rPr>
              <w:t>CA_n25A-n41A</w:t>
            </w:r>
            <w:r w:rsidRPr="00BD2C6F">
              <w:rPr>
                <w:rFonts w:ascii="Arial" w:hAnsi="Arial"/>
                <w:sz w:val="18"/>
                <w:vertAlign w:val="superscript"/>
                <w:lang w:val="en-US" w:eastAsia="zh-CN"/>
              </w:rPr>
              <w:t>7</w:t>
            </w:r>
          </w:p>
          <w:p w14:paraId="599ADAAA"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szCs w:val="18"/>
                <w:lang w:val="en-US"/>
              </w:rPr>
              <w:t>CA_n25A-n41C</w:t>
            </w:r>
          </w:p>
          <w:p w14:paraId="24C39782"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lang w:val="en-US" w:eastAsia="zh-CN"/>
              </w:rPr>
              <w:t>CA_n25A-n71A</w:t>
            </w:r>
          </w:p>
          <w:p w14:paraId="7E981157"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lang w:val="en-US" w:eastAsia="zh-CN"/>
              </w:rPr>
              <w:t>CA_n41A-n71A</w:t>
            </w:r>
            <w:r w:rsidRPr="00BD2C6F">
              <w:rPr>
                <w:rFonts w:ascii="Arial" w:hAnsi="Arial"/>
                <w:sz w:val="18"/>
                <w:vertAlign w:val="superscript"/>
                <w:lang w:val="en-US" w:eastAsia="zh-CN"/>
              </w:rPr>
              <w:t>7</w:t>
            </w:r>
          </w:p>
          <w:p w14:paraId="2ADE42DF" w14:textId="77777777" w:rsidR="00EA60EE" w:rsidRPr="00BD2C6F" w:rsidRDefault="00EA60EE" w:rsidP="00E73079">
            <w:pPr>
              <w:keepNext/>
              <w:keepLines/>
              <w:spacing w:after="0"/>
              <w:jc w:val="center"/>
              <w:rPr>
                <w:rFonts w:ascii="Arial" w:hAnsi="Arial"/>
                <w:sz w:val="18"/>
                <w:lang w:val="en-US" w:eastAsia="zh-CN"/>
              </w:rPr>
            </w:pPr>
            <w:r w:rsidRPr="00BD2C6F">
              <w:rPr>
                <w:rFonts w:ascii="Arial" w:hAnsi="Arial"/>
                <w:sz w:val="18"/>
                <w:szCs w:val="18"/>
                <w:lang w:val="en-US"/>
              </w:rPr>
              <w:t>CA_n41C-n71A</w:t>
            </w:r>
          </w:p>
          <w:p w14:paraId="2BB8400D" w14:textId="77777777" w:rsidR="00EA60EE" w:rsidRPr="001141C9" w:rsidRDefault="00EA60EE" w:rsidP="00E73079">
            <w:pPr>
              <w:pStyle w:val="TAC"/>
              <w:rPr>
                <w:rFonts w:eastAsiaTheme="minorEastAsia"/>
              </w:rPr>
            </w:pPr>
            <w:r w:rsidRPr="00BD2C6F">
              <w:rPr>
                <w:lang w:val="en-US"/>
              </w:rPr>
              <w:t>CA_n41C</w:t>
            </w:r>
            <w:r w:rsidRPr="00BD2C6F">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7E00C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1764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5C53C91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49839059" w14:textId="77777777" w:rsidTr="00E73079">
        <w:trPr>
          <w:jc w:val="center"/>
        </w:trPr>
        <w:tc>
          <w:tcPr>
            <w:tcW w:w="1002" w:type="pct"/>
            <w:tcBorders>
              <w:top w:val="nil"/>
              <w:left w:val="single" w:sz="4" w:space="0" w:color="auto"/>
              <w:bottom w:val="nil"/>
              <w:right w:val="single" w:sz="4" w:space="0" w:color="auto"/>
            </w:tcBorders>
            <w:vAlign w:val="center"/>
          </w:tcPr>
          <w:p w14:paraId="3DA66B5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704E02"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6D6A0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A984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B013CBB"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372F60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7458BE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16355B"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099C41"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BC4C4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2C7BB8E"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D5FC54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C5624C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FCE51F2"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92A6E5B" w14:textId="77777777" w:rsidR="00EA60EE" w:rsidRPr="00860F99" w:rsidRDefault="00EA60EE" w:rsidP="00E73079">
            <w:pPr>
              <w:keepNext/>
              <w:keepLines/>
              <w:spacing w:after="0"/>
              <w:jc w:val="center"/>
              <w:rPr>
                <w:rFonts w:ascii="Arial" w:hAnsi="Arial"/>
                <w:sz w:val="18"/>
                <w:szCs w:val="18"/>
                <w:lang w:val="en-US"/>
              </w:rPr>
            </w:pPr>
            <w:r w:rsidRPr="00860F99">
              <w:rPr>
                <w:rFonts w:ascii="Arial" w:hAnsi="Arial"/>
                <w:sz w:val="18"/>
                <w:szCs w:val="18"/>
                <w:lang w:val="en-US"/>
              </w:rPr>
              <w:t>CA_n25A-n41A</w:t>
            </w:r>
            <w:r w:rsidRPr="00860F99">
              <w:rPr>
                <w:rFonts w:ascii="Arial" w:hAnsi="Arial"/>
                <w:sz w:val="18"/>
                <w:vertAlign w:val="superscript"/>
                <w:lang w:val="en-US" w:eastAsia="zh-CN"/>
              </w:rPr>
              <w:t>7</w:t>
            </w:r>
          </w:p>
          <w:p w14:paraId="7BD870CC" w14:textId="77777777" w:rsidR="00EA60EE" w:rsidRPr="00860F99" w:rsidRDefault="00EA60EE" w:rsidP="00E73079">
            <w:pPr>
              <w:keepNext/>
              <w:keepLines/>
              <w:spacing w:after="0"/>
              <w:jc w:val="center"/>
              <w:rPr>
                <w:rFonts w:ascii="Arial" w:hAnsi="Arial"/>
                <w:sz w:val="18"/>
                <w:szCs w:val="18"/>
                <w:lang w:val="en-US"/>
              </w:rPr>
            </w:pPr>
            <w:r w:rsidRPr="00860F99">
              <w:rPr>
                <w:rFonts w:ascii="Arial" w:eastAsiaTheme="minorEastAsia" w:hAnsi="Arial"/>
                <w:sz w:val="18"/>
                <w:lang w:val="en-US"/>
              </w:rPr>
              <w:t>CA_n25A-n41C</w:t>
            </w:r>
          </w:p>
          <w:p w14:paraId="396C36D9" w14:textId="77777777" w:rsidR="00EA60EE" w:rsidRPr="00860F99" w:rsidRDefault="00EA60EE" w:rsidP="00E73079">
            <w:pPr>
              <w:keepNext/>
              <w:keepLines/>
              <w:spacing w:after="0"/>
              <w:jc w:val="center"/>
              <w:rPr>
                <w:rFonts w:ascii="Arial" w:hAnsi="Arial"/>
                <w:sz w:val="18"/>
                <w:szCs w:val="18"/>
                <w:lang w:val="en-US"/>
              </w:rPr>
            </w:pPr>
            <w:r w:rsidRPr="00860F99">
              <w:rPr>
                <w:rFonts w:ascii="Arial" w:hAnsi="Arial"/>
                <w:sz w:val="18"/>
                <w:szCs w:val="18"/>
                <w:lang w:val="en-US"/>
              </w:rPr>
              <w:t>CA_n25A-n71A</w:t>
            </w:r>
          </w:p>
          <w:p w14:paraId="0780FCAD" w14:textId="77777777" w:rsidR="00EA60EE" w:rsidRPr="00860F99" w:rsidRDefault="00EA60EE" w:rsidP="00E73079">
            <w:pPr>
              <w:keepNext/>
              <w:keepLines/>
              <w:spacing w:after="0"/>
              <w:jc w:val="center"/>
              <w:rPr>
                <w:rFonts w:ascii="Arial" w:hAnsi="Arial"/>
                <w:sz w:val="18"/>
                <w:szCs w:val="18"/>
                <w:lang w:val="en-US"/>
              </w:rPr>
            </w:pPr>
            <w:r w:rsidRPr="00860F99">
              <w:rPr>
                <w:rFonts w:ascii="Arial" w:hAnsi="Arial"/>
                <w:sz w:val="18"/>
                <w:szCs w:val="18"/>
                <w:lang w:val="en-US"/>
              </w:rPr>
              <w:t>CA_n41A-n71A</w:t>
            </w:r>
            <w:r w:rsidRPr="00860F99">
              <w:rPr>
                <w:rFonts w:ascii="Arial" w:hAnsi="Arial"/>
                <w:sz w:val="18"/>
                <w:vertAlign w:val="superscript"/>
                <w:lang w:val="en-US" w:eastAsia="zh-CN"/>
              </w:rPr>
              <w:t>7</w:t>
            </w:r>
          </w:p>
          <w:p w14:paraId="7A6A2427" w14:textId="77777777" w:rsidR="00EA60EE" w:rsidRPr="00860F99" w:rsidRDefault="00EA60EE" w:rsidP="00E73079">
            <w:pPr>
              <w:keepNext/>
              <w:keepLines/>
              <w:spacing w:after="0"/>
              <w:jc w:val="center"/>
              <w:rPr>
                <w:rFonts w:ascii="Arial" w:hAnsi="Arial"/>
                <w:sz w:val="18"/>
                <w:lang w:val="en-US" w:eastAsia="zh-CN"/>
              </w:rPr>
            </w:pPr>
            <w:r w:rsidRPr="00860F99">
              <w:rPr>
                <w:rFonts w:ascii="Arial" w:hAnsi="Arial"/>
                <w:sz w:val="18"/>
                <w:szCs w:val="18"/>
                <w:lang w:val="en-US"/>
              </w:rPr>
              <w:t>CA_n41C</w:t>
            </w:r>
            <w:r w:rsidRPr="00860F99">
              <w:rPr>
                <w:rFonts w:ascii="Arial" w:hAnsi="Arial"/>
                <w:sz w:val="18"/>
                <w:vertAlign w:val="superscript"/>
                <w:lang w:val="en-US" w:eastAsia="zh-CN"/>
              </w:rPr>
              <w:t>7</w:t>
            </w:r>
          </w:p>
          <w:p w14:paraId="54F9EBEB" w14:textId="77777777" w:rsidR="00EA60EE" w:rsidRPr="001141C9" w:rsidRDefault="00EA60EE" w:rsidP="00E73079">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2DC8B0A"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CEAAF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829A2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5AD98B21" w14:textId="77777777" w:rsidTr="00E73079">
        <w:trPr>
          <w:jc w:val="center"/>
        </w:trPr>
        <w:tc>
          <w:tcPr>
            <w:tcW w:w="1002" w:type="pct"/>
            <w:tcBorders>
              <w:top w:val="nil"/>
              <w:left w:val="single" w:sz="4" w:space="0" w:color="auto"/>
              <w:bottom w:val="nil"/>
              <w:right w:val="single" w:sz="4" w:space="0" w:color="auto"/>
            </w:tcBorders>
            <w:vAlign w:val="center"/>
          </w:tcPr>
          <w:p w14:paraId="2E1ED2E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8D0F80"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9894D1"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1DE6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80D21E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4168D7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6BB5B6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ADBC1B"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163B29"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E88E8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B19E6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22E345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03DE2F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41395501" w14:textId="77777777" w:rsidR="00EA60EE" w:rsidRPr="00DD4870" w:rsidRDefault="00EA60EE" w:rsidP="00E73079">
            <w:pPr>
              <w:pStyle w:val="TAC"/>
              <w:rPr>
                <w:szCs w:val="18"/>
                <w:lang w:val="en-US"/>
              </w:rPr>
            </w:pPr>
            <w:r w:rsidRPr="00DD4870">
              <w:rPr>
                <w:szCs w:val="18"/>
                <w:lang w:val="en-US"/>
              </w:rPr>
              <w:t>n41</w:t>
            </w:r>
            <w:r w:rsidRPr="00DD4870">
              <w:rPr>
                <w:szCs w:val="18"/>
                <w:vertAlign w:val="superscript"/>
                <w:lang w:val="en-US"/>
              </w:rPr>
              <w:t>7,9</w:t>
            </w:r>
          </w:p>
          <w:p w14:paraId="4F7EEC71" w14:textId="77777777" w:rsidR="00EA60EE" w:rsidRPr="00DD4870" w:rsidRDefault="00EA60EE" w:rsidP="00E73079">
            <w:pPr>
              <w:pStyle w:val="TAC"/>
              <w:rPr>
                <w:szCs w:val="18"/>
                <w:lang w:val="en-US"/>
              </w:rPr>
            </w:pPr>
            <w:r w:rsidRPr="00DD4870">
              <w:rPr>
                <w:szCs w:val="18"/>
                <w:lang w:val="en-US"/>
              </w:rPr>
              <w:t>CA_n25A-n41A</w:t>
            </w:r>
            <w:r w:rsidRPr="00DD4870">
              <w:rPr>
                <w:szCs w:val="18"/>
                <w:vertAlign w:val="superscript"/>
                <w:lang w:val="en-US"/>
              </w:rPr>
              <w:t>7</w:t>
            </w:r>
          </w:p>
          <w:p w14:paraId="5341862A" w14:textId="77777777" w:rsidR="00EA60EE" w:rsidRPr="00DD4870" w:rsidRDefault="00EA60EE" w:rsidP="00E73079">
            <w:pPr>
              <w:pStyle w:val="TAC"/>
              <w:rPr>
                <w:szCs w:val="18"/>
                <w:lang w:val="en-US"/>
              </w:rPr>
            </w:pPr>
            <w:r w:rsidRPr="00DD4870">
              <w:rPr>
                <w:szCs w:val="18"/>
                <w:lang w:val="en-US"/>
              </w:rPr>
              <w:t>CA_n25A-n71A</w:t>
            </w:r>
          </w:p>
          <w:p w14:paraId="13C4CE4E" w14:textId="77777777" w:rsidR="00EA60EE" w:rsidRPr="00DD4870" w:rsidRDefault="00EA60EE" w:rsidP="00E73079">
            <w:pPr>
              <w:pStyle w:val="TAC"/>
              <w:rPr>
                <w:szCs w:val="18"/>
                <w:lang w:val="en-US"/>
              </w:rPr>
            </w:pPr>
            <w:r w:rsidRPr="00DD4870">
              <w:rPr>
                <w:szCs w:val="18"/>
                <w:lang w:val="en-US"/>
              </w:rPr>
              <w:t>CA_n41A-n71A</w:t>
            </w:r>
            <w:r w:rsidRPr="00DD4870">
              <w:rPr>
                <w:szCs w:val="18"/>
                <w:vertAlign w:val="superscript"/>
                <w:lang w:val="en-US"/>
              </w:rPr>
              <w:t>7</w:t>
            </w:r>
          </w:p>
          <w:p w14:paraId="002B4009" w14:textId="77777777" w:rsidR="00EA60EE" w:rsidRPr="001141C9" w:rsidRDefault="00EA60EE" w:rsidP="00E73079">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4478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77D6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5DEBD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25FBAB89" w14:textId="77777777" w:rsidTr="00E73079">
        <w:trPr>
          <w:jc w:val="center"/>
        </w:trPr>
        <w:tc>
          <w:tcPr>
            <w:tcW w:w="1002" w:type="pct"/>
            <w:tcBorders>
              <w:top w:val="nil"/>
              <w:left w:val="single" w:sz="4" w:space="0" w:color="auto"/>
              <w:bottom w:val="nil"/>
              <w:right w:val="single" w:sz="4" w:space="0" w:color="auto"/>
            </w:tcBorders>
            <w:vAlign w:val="center"/>
          </w:tcPr>
          <w:p w14:paraId="719B744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9A7E1"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A50F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0A85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D86C33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FC7F00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2F0741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A2A7F2"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119F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254CC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8FF937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319E28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450FDA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221100B" w14:textId="77777777" w:rsidR="00EA60EE" w:rsidRPr="00DD4870" w:rsidRDefault="00EA60EE" w:rsidP="00E73079">
            <w:pPr>
              <w:pStyle w:val="TAC"/>
              <w:rPr>
                <w:szCs w:val="18"/>
                <w:lang w:val="en-US"/>
              </w:rPr>
            </w:pPr>
            <w:r w:rsidRPr="00DD4870">
              <w:rPr>
                <w:szCs w:val="18"/>
                <w:lang w:val="en-US"/>
              </w:rPr>
              <w:t>n41</w:t>
            </w:r>
            <w:r w:rsidRPr="00DD4870">
              <w:rPr>
                <w:szCs w:val="18"/>
                <w:vertAlign w:val="superscript"/>
                <w:lang w:val="en-US"/>
              </w:rPr>
              <w:t>7,9</w:t>
            </w:r>
          </w:p>
          <w:p w14:paraId="29715E5F" w14:textId="77777777" w:rsidR="00EA60EE" w:rsidRPr="00DD4870" w:rsidRDefault="00EA60EE" w:rsidP="00E73079">
            <w:pPr>
              <w:pStyle w:val="TAC"/>
              <w:rPr>
                <w:szCs w:val="18"/>
                <w:lang w:val="en-US"/>
              </w:rPr>
            </w:pPr>
            <w:r w:rsidRPr="00DD4870">
              <w:rPr>
                <w:szCs w:val="18"/>
                <w:lang w:val="en-US"/>
              </w:rPr>
              <w:t>CA_n25A-n41A</w:t>
            </w:r>
            <w:r w:rsidRPr="00DD4870">
              <w:rPr>
                <w:szCs w:val="18"/>
                <w:vertAlign w:val="superscript"/>
                <w:lang w:val="en-US"/>
              </w:rPr>
              <w:t>7</w:t>
            </w:r>
          </w:p>
          <w:p w14:paraId="7D3E3D52" w14:textId="77777777" w:rsidR="00EA60EE" w:rsidRPr="00DD4870" w:rsidRDefault="00EA60EE" w:rsidP="00E73079">
            <w:pPr>
              <w:pStyle w:val="TAC"/>
              <w:rPr>
                <w:szCs w:val="18"/>
                <w:lang w:val="en-US"/>
              </w:rPr>
            </w:pPr>
            <w:r w:rsidRPr="00DD4870">
              <w:rPr>
                <w:szCs w:val="18"/>
                <w:lang w:val="en-US"/>
              </w:rPr>
              <w:t>CA_n25A-n71A</w:t>
            </w:r>
          </w:p>
          <w:p w14:paraId="57C378AF" w14:textId="77777777" w:rsidR="00EA60EE" w:rsidRPr="00DD4870" w:rsidRDefault="00EA60EE" w:rsidP="00E73079">
            <w:pPr>
              <w:pStyle w:val="TAC"/>
              <w:rPr>
                <w:szCs w:val="18"/>
                <w:lang w:val="en-US"/>
              </w:rPr>
            </w:pPr>
            <w:r w:rsidRPr="00DD4870">
              <w:rPr>
                <w:szCs w:val="18"/>
                <w:lang w:val="en-US"/>
              </w:rPr>
              <w:t>CA_n41A-n71A</w:t>
            </w:r>
            <w:r w:rsidRPr="00DD4870">
              <w:rPr>
                <w:szCs w:val="18"/>
                <w:vertAlign w:val="superscript"/>
                <w:lang w:val="en-US"/>
              </w:rPr>
              <w:t>7</w:t>
            </w:r>
          </w:p>
          <w:p w14:paraId="00F9C232" w14:textId="77777777" w:rsidR="00EA60EE" w:rsidRPr="001141C9" w:rsidRDefault="00EA60EE" w:rsidP="00E73079">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9BAB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1D23D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F5ADD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5F05B8DF" w14:textId="77777777" w:rsidTr="00E73079">
        <w:trPr>
          <w:jc w:val="center"/>
        </w:trPr>
        <w:tc>
          <w:tcPr>
            <w:tcW w:w="1002" w:type="pct"/>
            <w:tcBorders>
              <w:top w:val="nil"/>
              <w:left w:val="single" w:sz="4" w:space="0" w:color="auto"/>
              <w:bottom w:val="nil"/>
              <w:right w:val="single" w:sz="4" w:space="0" w:color="auto"/>
            </w:tcBorders>
            <w:vAlign w:val="center"/>
          </w:tcPr>
          <w:p w14:paraId="2313FFF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4FF6BB"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B946C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DC971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A9CDE3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9F061A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923B7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0153F8"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FF536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F1E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7BAF25B"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1E4023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5DF2048"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7BE6311C"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8F6FFE6"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46C3F6CB"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6DF9439" w14:textId="77777777" w:rsidR="00EA60EE" w:rsidRPr="00DD4870" w:rsidRDefault="00EA60EE" w:rsidP="00E73079">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2A463DAD" w14:textId="77777777" w:rsidR="00EA60EE" w:rsidRPr="00DD4870" w:rsidRDefault="00EA60EE" w:rsidP="00E73079">
            <w:pPr>
              <w:pStyle w:val="TAC"/>
              <w:rPr>
                <w:lang w:eastAsia="zh-CN"/>
              </w:rPr>
            </w:pPr>
            <w:r w:rsidRPr="00DD4870">
              <w:rPr>
                <w:lang w:eastAsia="zh-CN"/>
              </w:rPr>
              <w:t>CA_n25A-n71A</w:t>
            </w:r>
            <w:r w:rsidRPr="00DD4870">
              <w:rPr>
                <w:rFonts w:eastAsiaTheme="minorEastAsia"/>
                <w:vertAlign w:val="superscript"/>
                <w:lang w:val="en-US" w:eastAsia="zh-CN"/>
              </w:rPr>
              <w:t>7</w:t>
            </w:r>
          </w:p>
          <w:p w14:paraId="63B8F00F" w14:textId="77777777" w:rsidR="00EA60EE" w:rsidRPr="001141C9" w:rsidRDefault="00EA60EE" w:rsidP="00E7307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DE63F6"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ADBF8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298FB0E"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71F3637C" w14:textId="77777777" w:rsidTr="00E73079">
        <w:trPr>
          <w:jc w:val="center"/>
        </w:trPr>
        <w:tc>
          <w:tcPr>
            <w:tcW w:w="1002" w:type="pct"/>
            <w:tcBorders>
              <w:top w:val="nil"/>
              <w:left w:val="single" w:sz="4" w:space="0" w:color="auto"/>
              <w:bottom w:val="nil"/>
              <w:right w:val="single" w:sz="4" w:space="0" w:color="auto"/>
            </w:tcBorders>
            <w:vAlign w:val="center"/>
          </w:tcPr>
          <w:p w14:paraId="0336697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793134"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1877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96961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509544A"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6E81ACA" w14:textId="77777777" w:rsidTr="00E73079">
        <w:trPr>
          <w:jc w:val="center"/>
        </w:trPr>
        <w:tc>
          <w:tcPr>
            <w:tcW w:w="1002" w:type="pct"/>
            <w:tcBorders>
              <w:top w:val="nil"/>
              <w:left w:val="single" w:sz="4" w:space="0" w:color="auto"/>
              <w:bottom w:val="nil"/>
              <w:right w:val="single" w:sz="4" w:space="0" w:color="auto"/>
            </w:tcBorders>
            <w:vAlign w:val="center"/>
          </w:tcPr>
          <w:p w14:paraId="213C8CA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EBA447"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09FC9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B89D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54C3CA"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7B3AF30" w14:textId="77777777" w:rsidTr="00E73079">
        <w:trPr>
          <w:jc w:val="center"/>
        </w:trPr>
        <w:tc>
          <w:tcPr>
            <w:tcW w:w="1002" w:type="pct"/>
            <w:tcBorders>
              <w:top w:val="nil"/>
              <w:left w:val="single" w:sz="4" w:space="0" w:color="auto"/>
              <w:bottom w:val="nil"/>
              <w:right w:val="single" w:sz="4" w:space="0" w:color="auto"/>
            </w:tcBorders>
            <w:vAlign w:val="center"/>
          </w:tcPr>
          <w:p w14:paraId="61587B4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7DCF4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575A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FCE4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419A4E1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5D92FD69" w14:textId="77777777" w:rsidTr="00E73079">
        <w:trPr>
          <w:jc w:val="center"/>
        </w:trPr>
        <w:tc>
          <w:tcPr>
            <w:tcW w:w="1002" w:type="pct"/>
            <w:tcBorders>
              <w:top w:val="nil"/>
              <w:left w:val="single" w:sz="4" w:space="0" w:color="auto"/>
              <w:bottom w:val="nil"/>
              <w:right w:val="single" w:sz="4" w:space="0" w:color="auto"/>
            </w:tcBorders>
            <w:vAlign w:val="center"/>
          </w:tcPr>
          <w:p w14:paraId="2354998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93C39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C42E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90E5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76E8D727" w14:textId="77777777" w:rsidR="00EA60EE" w:rsidRPr="001141C9" w:rsidRDefault="00EA60EE" w:rsidP="00E73079">
            <w:pPr>
              <w:pStyle w:val="TAC"/>
              <w:keepNext w:val="0"/>
              <w:keepLines w:val="0"/>
              <w:rPr>
                <w:rFonts w:eastAsiaTheme="minorEastAsia"/>
                <w:lang w:eastAsia="zh-CN"/>
              </w:rPr>
            </w:pPr>
          </w:p>
        </w:tc>
      </w:tr>
      <w:tr w:rsidR="00EA60EE" w:rsidRPr="001141C9" w14:paraId="7CCE3E04" w14:textId="77777777" w:rsidTr="00E73079">
        <w:trPr>
          <w:jc w:val="center"/>
        </w:trPr>
        <w:tc>
          <w:tcPr>
            <w:tcW w:w="1002" w:type="pct"/>
            <w:tcBorders>
              <w:top w:val="nil"/>
              <w:left w:val="single" w:sz="4" w:space="0" w:color="auto"/>
              <w:bottom w:val="nil"/>
              <w:right w:val="single" w:sz="4" w:space="0" w:color="auto"/>
            </w:tcBorders>
            <w:vAlign w:val="center"/>
          </w:tcPr>
          <w:p w14:paraId="6B1083E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A212A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B3998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1543F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5EDDC4A8" w14:textId="77777777" w:rsidR="00EA60EE" w:rsidRPr="001141C9" w:rsidRDefault="00EA60EE" w:rsidP="00E73079">
            <w:pPr>
              <w:pStyle w:val="TAC"/>
              <w:keepNext w:val="0"/>
              <w:keepLines w:val="0"/>
              <w:rPr>
                <w:rFonts w:eastAsiaTheme="minorEastAsia"/>
                <w:lang w:eastAsia="zh-CN"/>
              </w:rPr>
            </w:pPr>
          </w:p>
        </w:tc>
      </w:tr>
      <w:tr w:rsidR="00EA60EE" w:rsidRPr="001141C9" w14:paraId="439B524B" w14:textId="77777777" w:rsidTr="00E73079">
        <w:trPr>
          <w:jc w:val="center"/>
        </w:trPr>
        <w:tc>
          <w:tcPr>
            <w:tcW w:w="1002" w:type="pct"/>
            <w:tcBorders>
              <w:top w:val="nil"/>
              <w:left w:val="single" w:sz="4" w:space="0" w:color="auto"/>
              <w:bottom w:val="nil"/>
              <w:right w:val="single" w:sz="4" w:space="0" w:color="auto"/>
            </w:tcBorders>
            <w:vAlign w:val="center"/>
          </w:tcPr>
          <w:p w14:paraId="0F2E094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25C85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84C278"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256D67"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EE2F3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4D24425" w14:textId="77777777" w:rsidTr="00E73079">
        <w:trPr>
          <w:jc w:val="center"/>
        </w:trPr>
        <w:tc>
          <w:tcPr>
            <w:tcW w:w="1002" w:type="pct"/>
            <w:tcBorders>
              <w:top w:val="nil"/>
              <w:left w:val="single" w:sz="4" w:space="0" w:color="auto"/>
              <w:bottom w:val="nil"/>
              <w:right w:val="single" w:sz="4" w:space="0" w:color="auto"/>
            </w:tcBorders>
            <w:vAlign w:val="center"/>
          </w:tcPr>
          <w:p w14:paraId="38B0D1E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7054E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768D57"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193805"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F86E37F" w14:textId="77777777" w:rsidR="00EA60EE" w:rsidRPr="001141C9" w:rsidRDefault="00EA60EE" w:rsidP="00E73079">
            <w:pPr>
              <w:pStyle w:val="TAC"/>
              <w:keepNext w:val="0"/>
              <w:keepLines w:val="0"/>
              <w:rPr>
                <w:rFonts w:eastAsiaTheme="minorEastAsia"/>
                <w:lang w:eastAsia="zh-CN"/>
              </w:rPr>
            </w:pPr>
          </w:p>
        </w:tc>
      </w:tr>
      <w:tr w:rsidR="00EA60EE" w:rsidRPr="001141C9" w14:paraId="16050D9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18D247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BBFD8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FB301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71A838" w14:textId="77777777" w:rsidR="00EA60EE" w:rsidRPr="001141C9" w:rsidRDefault="00EA60EE" w:rsidP="00E73079">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4F4488" w14:textId="77777777" w:rsidR="00EA60EE" w:rsidRPr="001141C9" w:rsidRDefault="00EA60EE" w:rsidP="00E73079">
            <w:pPr>
              <w:pStyle w:val="TAC"/>
              <w:keepNext w:val="0"/>
              <w:keepLines w:val="0"/>
              <w:rPr>
                <w:rFonts w:eastAsiaTheme="minorEastAsia"/>
                <w:lang w:eastAsia="zh-CN"/>
              </w:rPr>
            </w:pPr>
          </w:p>
        </w:tc>
      </w:tr>
      <w:tr w:rsidR="00EA60EE" w:rsidRPr="001141C9" w14:paraId="54F8003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AE7412E" w14:textId="77777777" w:rsidR="00EA60EE" w:rsidRPr="001141C9" w:rsidRDefault="00EA60EE" w:rsidP="00E73079">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74BC6E0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BD701F3"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272B2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w:t>
            </w:r>
          </w:p>
          <w:p w14:paraId="053C6F6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89DDB7"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0BA18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4033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4E0D3E1" w14:textId="77777777" w:rsidTr="00E73079">
        <w:trPr>
          <w:jc w:val="center"/>
        </w:trPr>
        <w:tc>
          <w:tcPr>
            <w:tcW w:w="1002" w:type="pct"/>
            <w:tcBorders>
              <w:top w:val="nil"/>
              <w:left w:val="single" w:sz="4" w:space="0" w:color="auto"/>
              <w:bottom w:val="nil"/>
              <w:right w:val="single" w:sz="4" w:space="0" w:color="auto"/>
            </w:tcBorders>
            <w:vAlign w:val="center"/>
          </w:tcPr>
          <w:p w14:paraId="492E1B8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E2A4B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D5F3CB"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F6A17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39E243B" w14:textId="77777777" w:rsidR="00EA60EE" w:rsidRPr="001141C9" w:rsidRDefault="00EA60EE" w:rsidP="00E73079">
            <w:pPr>
              <w:pStyle w:val="TAC"/>
              <w:keepNext w:val="0"/>
              <w:keepLines w:val="0"/>
              <w:rPr>
                <w:rFonts w:eastAsiaTheme="minorEastAsia"/>
                <w:lang w:eastAsia="zh-CN"/>
              </w:rPr>
            </w:pPr>
          </w:p>
        </w:tc>
      </w:tr>
      <w:tr w:rsidR="00EA60EE" w:rsidRPr="001141C9" w14:paraId="4628B1C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02D66E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D0C79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85BD74"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C1DD9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55DAFA9" w14:textId="77777777" w:rsidR="00EA60EE" w:rsidRPr="001141C9" w:rsidRDefault="00EA60EE" w:rsidP="00E73079">
            <w:pPr>
              <w:pStyle w:val="TAC"/>
              <w:keepNext w:val="0"/>
              <w:keepLines w:val="0"/>
              <w:rPr>
                <w:rFonts w:eastAsiaTheme="minorEastAsia"/>
                <w:lang w:eastAsia="zh-CN"/>
              </w:rPr>
            </w:pPr>
          </w:p>
        </w:tc>
      </w:tr>
      <w:tr w:rsidR="00EA60EE" w:rsidRPr="001141C9" w14:paraId="2D6CED2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238C86E" w14:textId="77777777" w:rsidR="00EA60EE" w:rsidRPr="001141C9" w:rsidRDefault="00EA60EE" w:rsidP="00E73079">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776DF31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01365A3"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132F058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w:t>
            </w:r>
          </w:p>
          <w:p w14:paraId="0DF46B7C"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CC1A2F"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15685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51E28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9F96E87" w14:textId="77777777" w:rsidTr="00E73079">
        <w:trPr>
          <w:jc w:val="center"/>
        </w:trPr>
        <w:tc>
          <w:tcPr>
            <w:tcW w:w="1002" w:type="pct"/>
            <w:tcBorders>
              <w:top w:val="nil"/>
              <w:left w:val="single" w:sz="4" w:space="0" w:color="auto"/>
              <w:bottom w:val="nil"/>
              <w:right w:val="single" w:sz="4" w:space="0" w:color="auto"/>
            </w:tcBorders>
            <w:vAlign w:val="center"/>
          </w:tcPr>
          <w:p w14:paraId="46D1BD6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5C6EB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1028D7"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FB892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AC9C78E" w14:textId="77777777" w:rsidR="00EA60EE" w:rsidRPr="001141C9" w:rsidRDefault="00EA60EE" w:rsidP="00E73079">
            <w:pPr>
              <w:pStyle w:val="TAC"/>
              <w:keepNext w:val="0"/>
              <w:keepLines w:val="0"/>
              <w:rPr>
                <w:rFonts w:eastAsiaTheme="minorEastAsia"/>
                <w:lang w:eastAsia="zh-CN"/>
              </w:rPr>
            </w:pPr>
          </w:p>
        </w:tc>
      </w:tr>
      <w:tr w:rsidR="00EA60EE" w:rsidRPr="001141C9" w14:paraId="042D333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11DFA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BDBC6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F14769"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4D3D0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F2AB34B" w14:textId="77777777" w:rsidR="00EA60EE" w:rsidRPr="001141C9" w:rsidRDefault="00EA60EE" w:rsidP="00E73079">
            <w:pPr>
              <w:pStyle w:val="TAC"/>
              <w:keepNext w:val="0"/>
              <w:keepLines w:val="0"/>
              <w:rPr>
                <w:rFonts w:eastAsiaTheme="minorEastAsia"/>
                <w:lang w:eastAsia="zh-CN"/>
              </w:rPr>
            </w:pPr>
          </w:p>
        </w:tc>
      </w:tr>
      <w:tr w:rsidR="00EA60EE" w:rsidRPr="001141C9" w14:paraId="439A133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5129F31" w14:textId="77777777" w:rsidR="00EA60EE" w:rsidRPr="001141C9" w:rsidRDefault="00EA60EE" w:rsidP="00E73079">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46720F5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0C25B36"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B31F6B7"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26D2AAFD" w14:textId="77777777" w:rsidR="00EA60EE" w:rsidRPr="001141C9" w:rsidRDefault="00EA60EE" w:rsidP="00E7307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F683F3" w14:textId="77777777" w:rsidR="00EA60EE" w:rsidRPr="001141C9" w:rsidRDefault="00EA60EE" w:rsidP="00E73079">
            <w:pPr>
              <w:pStyle w:val="TAC"/>
              <w:keepNext w:val="0"/>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0EB8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5C8636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0B1919B" w14:textId="77777777" w:rsidTr="00E73079">
        <w:trPr>
          <w:jc w:val="center"/>
        </w:trPr>
        <w:tc>
          <w:tcPr>
            <w:tcW w:w="1002" w:type="pct"/>
            <w:tcBorders>
              <w:top w:val="nil"/>
              <w:left w:val="single" w:sz="4" w:space="0" w:color="auto"/>
              <w:bottom w:val="nil"/>
              <w:right w:val="single" w:sz="4" w:space="0" w:color="auto"/>
            </w:tcBorders>
            <w:vAlign w:val="center"/>
          </w:tcPr>
          <w:p w14:paraId="08E0636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51226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A1C306" w14:textId="77777777" w:rsidR="00EA60EE" w:rsidRPr="001141C9" w:rsidRDefault="00EA60EE" w:rsidP="00E73079">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3B5D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122D77D" w14:textId="77777777" w:rsidR="00EA60EE" w:rsidRPr="001141C9" w:rsidRDefault="00EA60EE" w:rsidP="00E73079">
            <w:pPr>
              <w:pStyle w:val="TAC"/>
              <w:keepNext w:val="0"/>
              <w:keepLines w:val="0"/>
              <w:rPr>
                <w:rFonts w:eastAsiaTheme="minorEastAsia"/>
                <w:lang w:eastAsia="zh-CN"/>
              </w:rPr>
            </w:pPr>
          </w:p>
        </w:tc>
      </w:tr>
      <w:tr w:rsidR="00EA60EE" w:rsidRPr="001141C9" w14:paraId="297A3F5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72BADD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B801D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2B89EB" w14:textId="77777777" w:rsidR="00EA60EE" w:rsidRPr="001141C9" w:rsidRDefault="00EA60EE" w:rsidP="00E73079">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56DD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6A3B84" w14:textId="77777777" w:rsidR="00EA60EE" w:rsidRPr="001141C9" w:rsidRDefault="00EA60EE" w:rsidP="00E73079">
            <w:pPr>
              <w:pStyle w:val="TAC"/>
              <w:keepNext w:val="0"/>
              <w:keepLines w:val="0"/>
              <w:rPr>
                <w:rFonts w:eastAsiaTheme="minorEastAsia"/>
                <w:lang w:eastAsia="zh-CN"/>
              </w:rPr>
            </w:pPr>
          </w:p>
        </w:tc>
      </w:tr>
      <w:tr w:rsidR="00EA60EE" w:rsidRPr="001141C9" w14:paraId="4568C6A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1DC1D1B" w14:textId="77777777" w:rsidR="00EA60EE" w:rsidRPr="001141C9" w:rsidRDefault="00EA60EE" w:rsidP="00E73079">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0455795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1DB57B"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4C82193"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7CBCE1D6"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0BBFC"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8AC7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6ECCC5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9497514" w14:textId="77777777" w:rsidTr="00E73079">
        <w:trPr>
          <w:jc w:val="center"/>
        </w:trPr>
        <w:tc>
          <w:tcPr>
            <w:tcW w:w="1002" w:type="pct"/>
            <w:tcBorders>
              <w:top w:val="nil"/>
              <w:left w:val="single" w:sz="4" w:space="0" w:color="auto"/>
              <w:bottom w:val="nil"/>
              <w:right w:val="single" w:sz="4" w:space="0" w:color="auto"/>
            </w:tcBorders>
            <w:vAlign w:val="center"/>
          </w:tcPr>
          <w:p w14:paraId="5F9AD23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7F22A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153FC"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DFB2E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DE019C6" w14:textId="77777777" w:rsidR="00EA60EE" w:rsidRPr="001141C9" w:rsidRDefault="00EA60EE" w:rsidP="00E73079">
            <w:pPr>
              <w:pStyle w:val="TAC"/>
              <w:keepNext w:val="0"/>
              <w:keepLines w:val="0"/>
              <w:rPr>
                <w:rFonts w:eastAsiaTheme="minorEastAsia"/>
                <w:lang w:eastAsia="zh-CN"/>
              </w:rPr>
            </w:pPr>
          </w:p>
        </w:tc>
      </w:tr>
      <w:tr w:rsidR="00EA60EE" w:rsidRPr="001141C9" w14:paraId="3E9D11A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21D6A4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83738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49375"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C9C20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A245350" w14:textId="77777777" w:rsidR="00EA60EE" w:rsidRPr="001141C9" w:rsidRDefault="00EA60EE" w:rsidP="00E73079">
            <w:pPr>
              <w:pStyle w:val="TAC"/>
              <w:keepNext w:val="0"/>
              <w:keepLines w:val="0"/>
              <w:rPr>
                <w:rFonts w:eastAsiaTheme="minorEastAsia"/>
                <w:lang w:eastAsia="zh-CN"/>
              </w:rPr>
            </w:pPr>
          </w:p>
        </w:tc>
      </w:tr>
      <w:tr w:rsidR="00EA60EE" w:rsidRPr="001141C9" w14:paraId="3AD1CC4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ABC3673" w14:textId="77777777" w:rsidR="00EA60EE" w:rsidRPr="001141C9" w:rsidRDefault="00EA60EE" w:rsidP="00E73079">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1181A56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5B25EA5"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6E5A2B5"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029FA72A"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CAC95"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59E0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1D6C5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6258EEF" w14:textId="77777777" w:rsidTr="00E73079">
        <w:trPr>
          <w:jc w:val="center"/>
        </w:trPr>
        <w:tc>
          <w:tcPr>
            <w:tcW w:w="1002" w:type="pct"/>
            <w:tcBorders>
              <w:top w:val="nil"/>
              <w:left w:val="single" w:sz="4" w:space="0" w:color="auto"/>
              <w:bottom w:val="nil"/>
              <w:right w:val="single" w:sz="4" w:space="0" w:color="auto"/>
            </w:tcBorders>
            <w:vAlign w:val="center"/>
          </w:tcPr>
          <w:p w14:paraId="1D9679A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C544B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B27C2"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1052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710AF66" w14:textId="77777777" w:rsidR="00EA60EE" w:rsidRPr="001141C9" w:rsidRDefault="00EA60EE" w:rsidP="00E73079">
            <w:pPr>
              <w:pStyle w:val="TAC"/>
              <w:keepNext w:val="0"/>
              <w:keepLines w:val="0"/>
              <w:rPr>
                <w:rFonts w:eastAsiaTheme="minorEastAsia"/>
                <w:lang w:eastAsia="zh-CN"/>
              </w:rPr>
            </w:pPr>
          </w:p>
        </w:tc>
      </w:tr>
      <w:tr w:rsidR="00EA60EE" w:rsidRPr="001141C9" w14:paraId="03216B2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9E9271E"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8E578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0C7A1"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779C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6C79EBD" w14:textId="77777777" w:rsidR="00EA60EE" w:rsidRPr="001141C9" w:rsidRDefault="00EA60EE" w:rsidP="00E73079">
            <w:pPr>
              <w:pStyle w:val="TAC"/>
              <w:keepNext w:val="0"/>
              <w:keepLines w:val="0"/>
              <w:rPr>
                <w:rFonts w:eastAsiaTheme="minorEastAsia"/>
                <w:lang w:eastAsia="zh-CN"/>
              </w:rPr>
            </w:pPr>
          </w:p>
        </w:tc>
      </w:tr>
      <w:tr w:rsidR="00EA60EE" w:rsidRPr="001141C9" w14:paraId="601EF70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418EE12" w14:textId="77777777" w:rsidR="00EA60EE" w:rsidRPr="001141C9" w:rsidRDefault="00EA60EE" w:rsidP="00E73079">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3B71EAC7" w14:textId="77777777" w:rsidR="00EA60EE" w:rsidRPr="00DD4870" w:rsidRDefault="00EA60EE" w:rsidP="00E73079">
            <w:pPr>
              <w:pStyle w:val="TAC"/>
              <w:rPr>
                <w:lang w:val="en-US"/>
              </w:rPr>
            </w:pPr>
            <w:r w:rsidRPr="00DD4870">
              <w:rPr>
                <w:lang w:val="en-US"/>
              </w:rPr>
              <w:t>n41</w:t>
            </w:r>
            <w:r w:rsidRPr="00DD4870">
              <w:rPr>
                <w:vertAlign w:val="superscript"/>
                <w:lang w:val="en-US"/>
              </w:rPr>
              <w:t>7,9</w:t>
            </w:r>
          </w:p>
          <w:p w14:paraId="1C48B4A7" w14:textId="77777777" w:rsidR="00EA60EE" w:rsidRPr="00DD4870" w:rsidRDefault="00EA60EE" w:rsidP="00E73079">
            <w:pPr>
              <w:pStyle w:val="TAC"/>
              <w:rPr>
                <w:lang w:val="en-US"/>
              </w:rPr>
            </w:pPr>
            <w:r w:rsidRPr="00DD4870">
              <w:rPr>
                <w:lang w:val="en-US"/>
              </w:rPr>
              <w:t>CA_n25A-n41A</w:t>
            </w:r>
            <w:r w:rsidRPr="00DD4870">
              <w:rPr>
                <w:vertAlign w:val="superscript"/>
                <w:lang w:val="en-US"/>
              </w:rPr>
              <w:t>7</w:t>
            </w:r>
          </w:p>
          <w:p w14:paraId="2C4734C6" w14:textId="77777777" w:rsidR="00EA60EE" w:rsidRPr="00DD4870" w:rsidRDefault="00EA60EE" w:rsidP="00E73079">
            <w:pPr>
              <w:pStyle w:val="TAC"/>
              <w:rPr>
                <w:lang w:val="en-US"/>
              </w:rPr>
            </w:pPr>
            <w:r w:rsidRPr="00DD4870">
              <w:rPr>
                <w:lang w:val="en-US"/>
              </w:rPr>
              <w:t>CA_n25A-n71A</w:t>
            </w:r>
          </w:p>
          <w:p w14:paraId="42C05C0F" w14:textId="77777777" w:rsidR="00EA60EE" w:rsidRPr="001141C9" w:rsidRDefault="00EA60EE" w:rsidP="00E73079">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9873E7"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3578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462DF5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A815559" w14:textId="77777777" w:rsidTr="00E73079">
        <w:trPr>
          <w:jc w:val="center"/>
        </w:trPr>
        <w:tc>
          <w:tcPr>
            <w:tcW w:w="1002" w:type="pct"/>
            <w:tcBorders>
              <w:top w:val="nil"/>
              <w:left w:val="single" w:sz="4" w:space="0" w:color="auto"/>
              <w:bottom w:val="nil"/>
              <w:right w:val="single" w:sz="4" w:space="0" w:color="auto"/>
            </w:tcBorders>
            <w:vAlign w:val="center"/>
          </w:tcPr>
          <w:p w14:paraId="1EF6B88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11103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808A3"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03C6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EF9A6D1" w14:textId="77777777" w:rsidR="00EA60EE" w:rsidRPr="001141C9" w:rsidRDefault="00EA60EE" w:rsidP="00E73079">
            <w:pPr>
              <w:pStyle w:val="TAC"/>
              <w:keepNext w:val="0"/>
              <w:keepLines w:val="0"/>
              <w:rPr>
                <w:rFonts w:eastAsiaTheme="minorEastAsia"/>
                <w:lang w:eastAsia="zh-CN"/>
              </w:rPr>
            </w:pPr>
          </w:p>
        </w:tc>
      </w:tr>
      <w:tr w:rsidR="00EA60EE" w:rsidRPr="001141C9" w14:paraId="1222B18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EB424B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F1D4E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179F5"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30964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0104D2" w14:textId="77777777" w:rsidR="00EA60EE" w:rsidRPr="001141C9" w:rsidRDefault="00EA60EE" w:rsidP="00E73079">
            <w:pPr>
              <w:pStyle w:val="TAC"/>
              <w:keepNext w:val="0"/>
              <w:keepLines w:val="0"/>
              <w:rPr>
                <w:rFonts w:eastAsiaTheme="minorEastAsia"/>
                <w:lang w:eastAsia="zh-CN"/>
              </w:rPr>
            </w:pPr>
          </w:p>
        </w:tc>
      </w:tr>
      <w:tr w:rsidR="00EA60EE" w:rsidRPr="001141C9" w14:paraId="33EDD3D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8013539" w14:textId="77777777" w:rsidR="00EA60EE" w:rsidRPr="001141C9" w:rsidRDefault="00EA60EE" w:rsidP="00E73079">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4163B9D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DDBA7C" w14:textId="77777777" w:rsidR="00EA60EE" w:rsidRPr="00D872C3" w:rsidRDefault="00EA60EE" w:rsidP="00E73079">
            <w:pPr>
              <w:keepNext/>
              <w:keepLines/>
              <w:spacing w:after="0"/>
              <w:jc w:val="center"/>
              <w:rPr>
                <w:rFonts w:ascii="Arial" w:hAnsi="Arial"/>
                <w:sz w:val="18"/>
                <w:lang w:val="en-US" w:eastAsia="zh-CN"/>
              </w:rPr>
            </w:pPr>
            <w:r w:rsidRPr="00D872C3">
              <w:rPr>
                <w:rFonts w:ascii="Arial" w:hAnsi="Arial"/>
                <w:sz w:val="18"/>
                <w:lang w:val="en-US"/>
              </w:rPr>
              <w:t>CA_n25A-n41A</w:t>
            </w:r>
            <w:r w:rsidRPr="00D872C3">
              <w:rPr>
                <w:rFonts w:ascii="Arial" w:hAnsi="Arial"/>
                <w:sz w:val="18"/>
                <w:vertAlign w:val="superscript"/>
                <w:lang w:val="en-US" w:eastAsia="zh-CN"/>
              </w:rPr>
              <w:t>7</w:t>
            </w:r>
          </w:p>
          <w:p w14:paraId="3A47FC2B" w14:textId="77777777" w:rsidR="00EA60EE" w:rsidRPr="00D872C3" w:rsidRDefault="00EA60EE" w:rsidP="00E73079">
            <w:pPr>
              <w:keepNext/>
              <w:keepLines/>
              <w:spacing w:after="0"/>
              <w:jc w:val="center"/>
              <w:rPr>
                <w:rFonts w:ascii="Arial" w:hAnsi="Arial"/>
                <w:sz w:val="18"/>
                <w:lang w:val="en-US"/>
              </w:rPr>
            </w:pPr>
            <w:r w:rsidRPr="00D872C3">
              <w:rPr>
                <w:rFonts w:ascii="Arial" w:hAnsi="Arial"/>
                <w:sz w:val="18"/>
                <w:lang w:val="en-US"/>
              </w:rPr>
              <w:t>CA_n25A-n41C</w:t>
            </w:r>
          </w:p>
          <w:p w14:paraId="76A1BE48" w14:textId="77777777" w:rsidR="00EA60EE" w:rsidRPr="00D872C3" w:rsidRDefault="00EA60EE" w:rsidP="00E73079">
            <w:pPr>
              <w:keepNext/>
              <w:keepLines/>
              <w:spacing w:after="0"/>
              <w:jc w:val="center"/>
              <w:rPr>
                <w:rFonts w:ascii="Arial" w:hAnsi="Arial"/>
                <w:sz w:val="18"/>
                <w:lang w:val="en-US"/>
              </w:rPr>
            </w:pPr>
            <w:r w:rsidRPr="00D872C3">
              <w:rPr>
                <w:rFonts w:ascii="Arial" w:hAnsi="Arial"/>
                <w:sz w:val="18"/>
                <w:lang w:val="en-US"/>
              </w:rPr>
              <w:t>CA_n25A-n71A</w:t>
            </w:r>
          </w:p>
          <w:p w14:paraId="360DC6FE" w14:textId="77777777" w:rsidR="00EA60EE" w:rsidRPr="00D872C3" w:rsidRDefault="00EA60EE" w:rsidP="00E73079">
            <w:pPr>
              <w:keepNext/>
              <w:keepLines/>
              <w:spacing w:after="0"/>
              <w:jc w:val="center"/>
              <w:rPr>
                <w:rFonts w:ascii="Arial" w:hAnsi="Arial"/>
                <w:sz w:val="18"/>
                <w:lang w:val="en-US" w:eastAsia="zh-CN"/>
              </w:rPr>
            </w:pPr>
            <w:r w:rsidRPr="00D872C3">
              <w:rPr>
                <w:rFonts w:ascii="Arial" w:hAnsi="Arial"/>
                <w:sz w:val="18"/>
                <w:lang w:val="en-US"/>
              </w:rPr>
              <w:t>CA_n41A-n71A</w:t>
            </w:r>
            <w:r w:rsidRPr="00D872C3">
              <w:rPr>
                <w:rFonts w:ascii="Arial" w:hAnsi="Arial"/>
                <w:sz w:val="18"/>
                <w:vertAlign w:val="superscript"/>
                <w:lang w:val="en-US" w:eastAsia="zh-CN"/>
              </w:rPr>
              <w:t>7</w:t>
            </w:r>
          </w:p>
          <w:p w14:paraId="4997DB69" w14:textId="77777777" w:rsidR="00EA60EE" w:rsidRPr="00D872C3" w:rsidRDefault="00EA60EE" w:rsidP="00E73079">
            <w:pPr>
              <w:keepNext/>
              <w:keepLines/>
              <w:spacing w:after="0"/>
              <w:jc w:val="center"/>
              <w:rPr>
                <w:rFonts w:ascii="Arial" w:hAnsi="Arial"/>
                <w:sz w:val="18"/>
                <w:lang w:val="en-US"/>
              </w:rPr>
            </w:pPr>
            <w:r w:rsidRPr="00D872C3">
              <w:rPr>
                <w:rFonts w:ascii="Arial" w:hAnsi="Arial"/>
                <w:sz w:val="18"/>
                <w:lang w:val="en-US"/>
              </w:rPr>
              <w:t>CA_n41C-n71A</w:t>
            </w:r>
          </w:p>
          <w:p w14:paraId="61C91C84" w14:textId="77777777" w:rsidR="00EA60EE" w:rsidRPr="001141C9" w:rsidRDefault="00EA60EE" w:rsidP="00E73079">
            <w:pPr>
              <w:pStyle w:val="TAC"/>
              <w:rPr>
                <w:rFonts w:eastAsiaTheme="minorEastAsia"/>
              </w:rPr>
            </w:pPr>
            <w:r w:rsidRPr="00D872C3">
              <w:rPr>
                <w:lang w:val="en-US"/>
              </w:rPr>
              <w:t>CA_n41C</w:t>
            </w:r>
            <w:r w:rsidRPr="00D872C3">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57D7D4" w14:textId="77777777" w:rsidR="00EA60EE" w:rsidRPr="001141C9" w:rsidRDefault="00EA60EE" w:rsidP="00E73079">
            <w:pPr>
              <w:pStyle w:val="TAC"/>
              <w:keepLines w:val="0"/>
              <w:rPr>
                <w:rFonts w:eastAsiaTheme="minorEastAsia"/>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FE516"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B046D9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4 and 5</w:t>
            </w:r>
          </w:p>
        </w:tc>
      </w:tr>
      <w:tr w:rsidR="00EA60EE" w:rsidRPr="001141C9" w14:paraId="2D4920A8" w14:textId="77777777" w:rsidTr="00E73079">
        <w:trPr>
          <w:jc w:val="center"/>
        </w:trPr>
        <w:tc>
          <w:tcPr>
            <w:tcW w:w="1002" w:type="pct"/>
            <w:tcBorders>
              <w:top w:val="nil"/>
              <w:left w:val="single" w:sz="4" w:space="0" w:color="auto"/>
              <w:bottom w:val="nil"/>
              <w:right w:val="single" w:sz="4" w:space="0" w:color="auto"/>
            </w:tcBorders>
            <w:vAlign w:val="center"/>
          </w:tcPr>
          <w:p w14:paraId="45E399B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8DFD4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3AF5F9" w14:textId="77777777" w:rsidR="00EA60EE" w:rsidRPr="001141C9" w:rsidRDefault="00EA60EE" w:rsidP="00E73079">
            <w:pPr>
              <w:pStyle w:val="TAC"/>
              <w:keepNext w:val="0"/>
              <w:keepLines w:val="0"/>
              <w:rPr>
                <w:rFonts w:eastAsiaTheme="minorEastAsia"/>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B0F1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F8004E8" w14:textId="77777777" w:rsidR="00EA60EE" w:rsidRPr="001141C9" w:rsidRDefault="00EA60EE" w:rsidP="00E73079">
            <w:pPr>
              <w:pStyle w:val="TAC"/>
              <w:keepNext w:val="0"/>
              <w:keepLines w:val="0"/>
              <w:rPr>
                <w:rFonts w:eastAsiaTheme="minorEastAsia"/>
                <w:lang w:eastAsia="zh-CN"/>
              </w:rPr>
            </w:pPr>
          </w:p>
        </w:tc>
      </w:tr>
      <w:tr w:rsidR="00EA60EE" w:rsidRPr="001141C9" w14:paraId="5A839B3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976A7D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11E90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24958B" w14:textId="77777777" w:rsidR="00EA60EE" w:rsidRPr="001141C9" w:rsidRDefault="00EA60EE" w:rsidP="00E73079">
            <w:pPr>
              <w:pStyle w:val="TAC"/>
              <w:keepNext w:val="0"/>
              <w:keepLines w:val="0"/>
              <w:rPr>
                <w:rFonts w:eastAsiaTheme="minorEastAsia"/>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9C89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E1338F" w14:textId="77777777" w:rsidR="00EA60EE" w:rsidRPr="001141C9" w:rsidRDefault="00EA60EE" w:rsidP="00E73079">
            <w:pPr>
              <w:pStyle w:val="TAC"/>
              <w:keepNext w:val="0"/>
              <w:keepLines w:val="0"/>
              <w:rPr>
                <w:rFonts w:eastAsiaTheme="minorEastAsia"/>
                <w:lang w:eastAsia="zh-CN"/>
              </w:rPr>
            </w:pPr>
          </w:p>
        </w:tc>
      </w:tr>
      <w:tr w:rsidR="00EA60EE" w:rsidRPr="001141C9" w14:paraId="7D72FC8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5E74609" w14:textId="77777777" w:rsidR="00EA60EE" w:rsidRPr="001141C9" w:rsidRDefault="00EA60EE" w:rsidP="00E73079">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1476822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6C5642"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435E303"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3252DD68" w14:textId="77777777" w:rsidR="00EA60EE" w:rsidRPr="001141C9" w:rsidRDefault="00EA60EE" w:rsidP="00E7307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004A72A" w14:textId="77777777" w:rsidR="00EA60EE" w:rsidRPr="001141C9" w:rsidRDefault="00EA60EE" w:rsidP="00E73079">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DBB91"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18431"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5190F77"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lang w:eastAsia="zh-CN"/>
              </w:rPr>
              <w:t>4 and 5</w:t>
            </w:r>
          </w:p>
        </w:tc>
      </w:tr>
      <w:tr w:rsidR="00EA60EE" w:rsidRPr="001141C9" w14:paraId="16C04FD1" w14:textId="77777777" w:rsidTr="00E73079">
        <w:trPr>
          <w:jc w:val="center"/>
        </w:trPr>
        <w:tc>
          <w:tcPr>
            <w:tcW w:w="1002" w:type="pct"/>
            <w:tcBorders>
              <w:top w:val="nil"/>
              <w:left w:val="single" w:sz="4" w:space="0" w:color="auto"/>
              <w:bottom w:val="nil"/>
              <w:right w:val="single" w:sz="4" w:space="0" w:color="auto"/>
            </w:tcBorders>
            <w:vAlign w:val="center"/>
          </w:tcPr>
          <w:p w14:paraId="3F4ECA81"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CBB980B"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4CE63"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E977D"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67662FC" w14:textId="77777777" w:rsidR="00EA60EE" w:rsidRPr="001141C9" w:rsidRDefault="00EA60EE" w:rsidP="00E73079">
            <w:pPr>
              <w:pStyle w:val="TAC"/>
              <w:keepNext w:val="0"/>
              <w:keepLines w:val="0"/>
              <w:rPr>
                <w:rFonts w:cs="Arial"/>
                <w:kern w:val="2"/>
                <w:szCs w:val="18"/>
                <w:lang w:eastAsia="zh-CN"/>
              </w:rPr>
            </w:pPr>
          </w:p>
        </w:tc>
      </w:tr>
      <w:tr w:rsidR="00EA60EE" w:rsidRPr="001141C9" w14:paraId="7877732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AC2B879"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B2BF8F6"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ACAA2"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C9DD0"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07F233C" w14:textId="77777777" w:rsidR="00EA60EE" w:rsidRPr="001141C9" w:rsidRDefault="00EA60EE" w:rsidP="00E73079">
            <w:pPr>
              <w:pStyle w:val="TAC"/>
              <w:keepNext w:val="0"/>
              <w:keepLines w:val="0"/>
              <w:rPr>
                <w:rFonts w:cs="Arial"/>
                <w:kern w:val="2"/>
                <w:szCs w:val="18"/>
                <w:lang w:eastAsia="zh-CN"/>
              </w:rPr>
            </w:pPr>
          </w:p>
        </w:tc>
      </w:tr>
      <w:tr w:rsidR="00EA60EE" w:rsidRPr="001141C9" w14:paraId="5D99D13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988E45A" w14:textId="77777777" w:rsidR="00EA60EE" w:rsidRPr="001141C9" w:rsidRDefault="00EA60EE" w:rsidP="00E73079">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33AD140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1E7423E"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FE5003D"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3F471B72" w14:textId="77777777" w:rsidR="00EA60EE" w:rsidRPr="001141C9" w:rsidRDefault="00EA60EE" w:rsidP="00E7307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5F4C4D9" w14:textId="77777777" w:rsidR="00EA60EE" w:rsidRPr="001141C9" w:rsidRDefault="00EA60EE" w:rsidP="00E73079">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3089E8"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275149"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6664CB7"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lang w:eastAsia="zh-CN"/>
              </w:rPr>
              <w:t>4 and 5</w:t>
            </w:r>
          </w:p>
        </w:tc>
      </w:tr>
      <w:tr w:rsidR="00EA60EE" w:rsidRPr="001141C9" w14:paraId="2927EF3E" w14:textId="77777777" w:rsidTr="00E73079">
        <w:trPr>
          <w:jc w:val="center"/>
        </w:trPr>
        <w:tc>
          <w:tcPr>
            <w:tcW w:w="1002" w:type="pct"/>
            <w:tcBorders>
              <w:top w:val="nil"/>
              <w:left w:val="single" w:sz="4" w:space="0" w:color="auto"/>
              <w:bottom w:val="nil"/>
              <w:right w:val="single" w:sz="4" w:space="0" w:color="auto"/>
            </w:tcBorders>
            <w:vAlign w:val="center"/>
          </w:tcPr>
          <w:p w14:paraId="70FCD2F2"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E357A30"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D490C"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082162"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FF58625" w14:textId="77777777" w:rsidR="00EA60EE" w:rsidRPr="001141C9" w:rsidRDefault="00EA60EE" w:rsidP="00E73079">
            <w:pPr>
              <w:pStyle w:val="TAC"/>
              <w:keepNext w:val="0"/>
              <w:keepLines w:val="0"/>
              <w:rPr>
                <w:rFonts w:cs="Arial"/>
                <w:kern w:val="2"/>
                <w:szCs w:val="18"/>
                <w:lang w:eastAsia="zh-CN"/>
              </w:rPr>
            </w:pPr>
          </w:p>
        </w:tc>
      </w:tr>
      <w:tr w:rsidR="00EA60EE" w:rsidRPr="001141C9" w14:paraId="62D25FF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11E108"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4F2E2FF"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B2A7B"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995BFE"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06AF8AA" w14:textId="77777777" w:rsidR="00EA60EE" w:rsidRPr="001141C9" w:rsidRDefault="00EA60EE" w:rsidP="00E73079">
            <w:pPr>
              <w:pStyle w:val="TAC"/>
              <w:keepNext w:val="0"/>
              <w:keepLines w:val="0"/>
              <w:rPr>
                <w:rFonts w:cs="Arial"/>
                <w:kern w:val="2"/>
                <w:szCs w:val="18"/>
                <w:lang w:eastAsia="zh-CN"/>
              </w:rPr>
            </w:pPr>
          </w:p>
        </w:tc>
      </w:tr>
      <w:tr w:rsidR="00EA60EE" w:rsidRPr="001141C9" w14:paraId="26D4C3A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BB9124D" w14:textId="77777777" w:rsidR="00EA60EE" w:rsidRPr="001141C9" w:rsidRDefault="00EA60EE" w:rsidP="00E73079">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45FFDFF3"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43F4E2A" w14:textId="77777777" w:rsidR="00EA60EE" w:rsidRPr="00DD4870" w:rsidRDefault="00EA60EE" w:rsidP="00E73079">
            <w:pPr>
              <w:pStyle w:val="TAC"/>
              <w:rPr>
                <w:lang w:val="en-US"/>
              </w:rPr>
            </w:pPr>
            <w:r w:rsidRPr="00DD4870">
              <w:rPr>
                <w:lang w:val="en-US"/>
              </w:rPr>
              <w:t>CA_n25A-n41A</w:t>
            </w:r>
            <w:r w:rsidRPr="00DD4870">
              <w:rPr>
                <w:rFonts w:eastAsiaTheme="minorEastAsia"/>
                <w:vertAlign w:val="superscript"/>
                <w:lang w:val="en-US" w:eastAsia="zh-CN"/>
              </w:rPr>
              <w:t>7</w:t>
            </w:r>
          </w:p>
          <w:p w14:paraId="0BA64F6B" w14:textId="77777777" w:rsidR="00EA60EE" w:rsidRPr="00DD4870" w:rsidRDefault="00EA60EE" w:rsidP="00E73079">
            <w:pPr>
              <w:pStyle w:val="TAC"/>
              <w:rPr>
                <w:lang w:val="en-US"/>
              </w:rPr>
            </w:pPr>
            <w:r w:rsidRPr="00DD4870">
              <w:rPr>
                <w:lang w:val="en-US"/>
              </w:rPr>
              <w:t>CA_n25A-n71A</w:t>
            </w:r>
          </w:p>
          <w:p w14:paraId="06416B28" w14:textId="77777777" w:rsidR="00EA60EE" w:rsidRPr="00DD4870" w:rsidRDefault="00EA60EE" w:rsidP="00E73079">
            <w:pPr>
              <w:pStyle w:val="TAC"/>
              <w:rPr>
                <w:lang w:val="en-US"/>
              </w:rPr>
            </w:pPr>
            <w:r w:rsidRPr="00DD4870">
              <w:rPr>
                <w:lang w:val="en-US"/>
              </w:rPr>
              <w:t>CA_n41A-n71A</w:t>
            </w:r>
            <w:r w:rsidRPr="00DD4870">
              <w:rPr>
                <w:rFonts w:eastAsiaTheme="minorEastAsia"/>
                <w:vertAlign w:val="superscript"/>
                <w:lang w:val="en-US" w:eastAsia="zh-CN"/>
              </w:rPr>
              <w:t>7</w:t>
            </w:r>
          </w:p>
          <w:p w14:paraId="16B88240" w14:textId="77777777" w:rsidR="00EA60EE" w:rsidRPr="001141C9" w:rsidRDefault="00EA60EE" w:rsidP="00E73079">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6984E0"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1B64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BFDE8B3"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lang w:eastAsia="zh-CN"/>
              </w:rPr>
              <w:t>4 and 5</w:t>
            </w:r>
          </w:p>
        </w:tc>
      </w:tr>
      <w:tr w:rsidR="00EA60EE" w:rsidRPr="001141C9" w14:paraId="3CA82C73" w14:textId="77777777" w:rsidTr="00E73079">
        <w:trPr>
          <w:jc w:val="center"/>
        </w:trPr>
        <w:tc>
          <w:tcPr>
            <w:tcW w:w="1002" w:type="pct"/>
            <w:tcBorders>
              <w:top w:val="nil"/>
              <w:left w:val="single" w:sz="4" w:space="0" w:color="auto"/>
              <w:bottom w:val="nil"/>
              <w:right w:val="single" w:sz="4" w:space="0" w:color="auto"/>
            </w:tcBorders>
            <w:vAlign w:val="center"/>
          </w:tcPr>
          <w:p w14:paraId="4B622F49"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0BCF304"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39EB8"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ACD08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2C7F8FF" w14:textId="77777777" w:rsidR="00EA60EE" w:rsidRPr="001141C9" w:rsidRDefault="00EA60EE" w:rsidP="00E73079">
            <w:pPr>
              <w:pStyle w:val="TAC"/>
              <w:keepNext w:val="0"/>
              <w:keepLines w:val="0"/>
              <w:rPr>
                <w:rFonts w:cs="Arial"/>
                <w:kern w:val="2"/>
                <w:szCs w:val="18"/>
                <w:lang w:eastAsia="zh-CN"/>
              </w:rPr>
            </w:pPr>
          </w:p>
        </w:tc>
      </w:tr>
      <w:tr w:rsidR="00EA60EE" w:rsidRPr="001141C9" w14:paraId="73CFE45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ABDFB24"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5852DF"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FF0BB"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7306D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CDADFFD" w14:textId="77777777" w:rsidR="00EA60EE" w:rsidRPr="001141C9" w:rsidRDefault="00EA60EE" w:rsidP="00E73079">
            <w:pPr>
              <w:pStyle w:val="TAC"/>
              <w:keepNext w:val="0"/>
              <w:keepLines w:val="0"/>
              <w:rPr>
                <w:rFonts w:cs="Arial"/>
                <w:kern w:val="2"/>
                <w:szCs w:val="18"/>
                <w:lang w:eastAsia="zh-CN"/>
              </w:rPr>
            </w:pPr>
          </w:p>
        </w:tc>
      </w:tr>
      <w:tr w:rsidR="00EA60EE" w:rsidRPr="001141C9" w14:paraId="197883E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977F27E" w14:textId="77777777" w:rsidR="00EA60EE" w:rsidRPr="001141C9" w:rsidRDefault="00EA60EE" w:rsidP="00E73079">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99E7C40" w14:textId="77777777" w:rsidR="00EA60EE" w:rsidRPr="00DD4870" w:rsidRDefault="00EA60EE" w:rsidP="00E73079">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30119119" w14:textId="77777777" w:rsidR="00EA60EE" w:rsidRPr="00DD4870" w:rsidRDefault="00EA60EE" w:rsidP="00E73079">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2CF82A80" w14:textId="77777777" w:rsidR="00EA60EE" w:rsidRPr="00DD4870" w:rsidRDefault="00EA60EE" w:rsidP="00E73079">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47832FBD" w14:textId="77777777" w:rsidR="00EA60EE" w:rsidRPr="00DD4870" w:rsidRDefault="00EA60EE" w:rsidP="00E73079">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0ECB4B31" w14:textId="77777777" w:rsidR="00EA60EE" w:rsidRPr="00DD4870" w:rsidRDefault="00EA60EE" w:rsidP="00E73079">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28104F00" w14:textId="77777777" w:rsidR="00EA60EE" w:rsidRPr="001141C9" w:rsidRDefault="00EA60EE" w:rsidP="00E73079">
            <w:pPr>
              <w:pStyle w:val="TAC"/>
              <w:keepNext w:val="0"/>
              <w:keepLines w:val="0"/>
              <w:rPr>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14B36F52"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258BB" w14:textId="77777777" w:rsidR="00EA60EE" w:rsidRPr="001141C9" w:rsidRDefault="00EA60EE" w:rsidP="00E73079">
            <w:pPr>
              <w:pStyle w:val="TAC"/>
              <w:keepNext w:val="0"/>
              <w:keepLines w:val="0"/>
              <w:rPr>
                <w:kern w:val="2"/>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D2E3C3" w14:textId="77777777" w:rsidR="00EA60EE" w:rsidRPr="001141C9" w:rsidRDefault="00EA60EE" w:rsidP="00E73079">
            <w:pPr>
              <w:pStyle w:val="TAC"/>
              <w:keepNext w:val="0"/>
              <w:keepLines w:val="0"/>
              <w:rPr>
                <w:kern w:val="2"/>
                <w:szCs w:val="22"/>
                <w:lang w:eastAsia="zh-CN"/>
              </w:rPr>
            </w:pPr>
            <w:r w:rsidRPr="001141C9">
              <w:rPr>
                <w:rFonts w:cs="Arial"/>
                <w:kern w:val="2"/>
                <w:szCs w:val="18"/>
                <w:lang w:eastAsia="zh-CN"/>
              </w:rPr>
              <w:t>0</w:t>
            </w:r>
          </w:p>
        </w:tc>
      </w:tr>
      <w:tr w:rsidR="00EA60EE" w:rsidRPr="001141C9" w14:paraId="429E0E58" w14:textId="77777777" w:rsidTr="00E73079">
        <w:trPr>
          <w:jc w:val="center"/>
        </w:trPr>
        <w:tc>
          <w:tcPr>
            <w:tcW w:w="1002" w:type="pct"/>
            <w:tcBorders>
              <w:top w:val="nil"/>
              <w:left w:val="single" w:sz="4" w:space="0" w:color="auto"/>
              <w:bottom w:val="nil"/>
              <w:right w:val="single" w:sz="4" w:space="0" w:color="auto"/>
            </w:tcBorders>
            <w:vAlign w:val="center"/>
          </w:tcPr>
          <w:p w14:paraId="3F6953D7"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6C242E9" w14:textId="77777777" w:rsidR="00EA60EE" w:rsidRPr="001141C9" w:rsidRDefault="00EA60EE" w:rsidP="00E73079">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DBC63"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0F057" w14:textId="77777777" w:rsidR="00EA60EE" w:rsidRPr="001141C9" w:rsidRDefault="00EA60EE" w:rsidP="00E73079">
            <w:pPr>
              <w:pStyle w:val="TAC"/>
              <w:keepNext w:val="0"/>
              <w:keepLines w:val="0"/>
              <w:rPr>
                <w:kern w:val="2"/>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291134B" w14:textId="77777777" w:rsidR="00EA60EE" w:rsidRPr="001141C9" w:rsidRDefault="00EA60EE" w:rsidP="00E73079">
            <w:pPr>
              <w:pStyle w:val="TAC"/>
              <w:keepNext w:val="0"/>
              <w:keepLines w:val="0"/>
              <w:rPr>
                <w:kern w:val="2"/>
                <w:szCs w:val="22"/>
                <w:lang w:eastAsia="zh-CN"/>
              </w:rPr>
            </w:pPr>
          </w:p>
        </w:tc>
      </w:tr>
      <w:tr w:rsidR="00EA60EE" w:rsidRPr="001141C9" w14:paraId="69B799E9" w14:textId="77777777" w:rsidTr="00E73079">
        <w:trPr>
          <w:jc w:val="center"/>
        </w:trPr>
        <w:tc>
          <w:tcPr>
            <w:tcW w:w="1002" w:type="pct"/>
            <w:tcBorders>
              <w:top w:val="nil"/>
              <w:left w:val="single" w:sz="4" w:space="0" w:color="auto"/>
              <w:bottom w:val="nil"/>
              <w:right w:val="single" w:sz="4" w:space="0" w:color="auto"/>
            </w:tcBorders>
            <w:vAlign w:val="center"/>
          </w:tcPr>
          <w:p w14:paraId="4499279A"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2910C6C" w14:textId="77777777" w:rsidR="00EA60EE" w:rsidRPr="001141C9" w:rsidRDefault="00EA60EE" w:rsidP="00E73079">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65E08"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A227BC" w14:textId="77777777" w:rsidR="00EA60EE" w:rsidRPr="001141C9" w:rsidRDefault="00EA60EE" w:rsidP="00E73079">
            <w:pPr>
              <w:pStyle w:val="TAC"/>
              <w:keepNext w:val="0"/>
              <w:keepLines w:val="0"/>
              <w:rPr>
                <w:kern w:val="2"/>
                <w:szCs w:val="22"/>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7DB0E12" w14:textId="77777777" w:rsidR="00EA60EE" w:rsidRPr="001141C9" w:rsidRDefault="00EA60EE" w:rsidP="00E73079">
            <w:pPr>
              <w:pStyle w:val="TAC"/>
              <w:keepNext w:val="0"/>
              <w:keepLines w:val="0"/>
              <w:rPr>
                <w:kern w:val="2"/>
                <w:szCs w:val="22"/>
                <w:lang w:eastAsia="zh-CN"/>
              </w:rPr>
            </w:pPr>
          </w:p>
        </w:tc>
      </w:tr>
      <w:tr w:rsidR="00EA60EE" w:rsidRPr="001141C9" w14:paraId="06ECE258" w14:textId="77777777" w:rsidTr="00E73079">
        <w:trPr>
          <w:jc w:val="center"/>
        </w:trPr>
        <w:tc>
          <w:tcPr>
            <w:tcW w:w="1002" w:type="pct"/>
            <w:tcBorders>
              <w:top w:val="nil"/>
              <w:left w:val="single" w:sz="4" w:space="0" w:color="auto"/>
              <w:bottom w:val="nil"/>
              <w:right w:val="single" w:sz="4" w:space="0" w:color="auto"/>
            </w:tcBorders>
            <w:vAlign w:val="center"/>
          </w:tcPr>
          <w:p w14:paraId="43986386"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82EEA64"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2C895" w14:textId="77777777" w:rsidR="00EA60EE" w:rsidRPr="001141C9" w:rsidRDefault="00EA60EE" w:rsidP="00E73079">
            <w:pPr>
              <w:pStyle w:val="TAC"/>
              <w:keepNext w:val="0"/>
              <w:keepLines w:val="0"/>
              <w:rPr>
                <w:kern w:val="2"/>
                <w:szCs w:val="22"/>
              </w:rPr>
            </w:pPr>
            <w:r w:rsidRPr="001141C9">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5D631"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66FC61"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1</w:t>
            </w:r>
          </w:p>
        </w:tc>
      </w:tr>
      <w:tr w:rsidR="00EA60EE" w:rsidRPr="001141C9" w14:paraId="44D306F1" w14:textId="77777777" w:rsidTr="00E73079">
        <w:trPr>
          <w:jc w:val="center"/>
        </w:trPr>
        <w:tc>
          <w:tcPr>
            <w:tcW w:w="1002" w:type="pct"/>
            <w:tcBorders>
              <w:top w:val="nil"/>
              <w:left w:val="single" w:sz="4" w:space="0" w:color="auto"/>
              <w:bottom w:val="nil"/>
              <w:right w:val="single" w:sz="4" w:space="0" w:color="auto"/>
            </w:tcBorders>
            <w:vAlign w:val="center"/>
          </w:tcPr>
          <w:p w14:paraId="48B3F9EC"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B87B62A"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44485" w14:textId="77777777" w:rsidR="00EA60EE" w:rsidRPr="001141C9" w:rsidRDefault="00EA60EE" w:rsidP="00E73079">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5854D"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F78C6D" w14:textId="77777777" w:rsidR="00EA60EE" w:rsidRPr="001141C9" w:rsidRDefault="00EA60EE" w:rsidP="00E73079">
            <w:pPr>
              <w:pStyle w:val="TAC"/>
              <w:keepNext w:val="0"/>
              <w:keepLines w:val="0"/>
              <w:rPr>
                <w:rFonts w:cs="Arial"/>
                <w:kern w:val="2"/>
                <w:szCs w:val="18"/>
                <w:lang w:eastAsia="zh-CN"/>
              </w:rPr>
            </w:pPr>
          </w:p>
        </w:tc>
      </w:tr>
      <w:tr w:rsidR="00EA60EE" w:rsidRPr="001141C9" w14:paraId="01C3BA03" w14:textId="77777777" w:rsidTr="00E73079">
        <w:trPr>
          <w:jc w:val="center"/>
        </w:trPr>
        <w:tc>
          <w:tcPr>
            <w:tcW w:w="1002" w:type="pct"/>
            <w:tcBorders>
              <w:top w:val="nil"/>
              <w:left w:val="single" w:sz="4" w:space="0" w:color="auto"/>
              <w:bottom w:val="nil"/>
              <w:right w:val="single" w:sz="4" w:space="0" w:color="auto"/>
            </w:tcBorders>
            <w:vAlign w:val="center"/>
          </w:tcPr>
          <w:p w14:paraId="6EBE2C9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C13297"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E720B"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29E9C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F9A88C"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240AC77" w14:textId="77777777" w:rsidTr="00E73079">
        <w:trPr>
          <w:jc w:val="center"/>
        </w:trPr>
        <w:tc>
          <w:tcPr>
            <w:tcW w:w="1002" w:type="pct"/>
            <w:tcBorders>
              <w:top w:val="nil"/>
              <w:left w:val="single" w:sz="4" w:space="0" w:color="auto"/>
              <w:bottom w:val="nil"/>
              <w:right w:val="single" w:sz="4" w:space="0" w:color="auto"/>
            </w:tcBorders>
            <w:vAlign w:val="center"/>
          </w:tcPr>
          <w:p w14:paraId="4CC3AC9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C0790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06C38"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74764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EAB57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506B4A26" w14:textId="77777777" w:rsidTr="00E73079">
        <w:trPr>
          <w:jc w:val="center"/>
        </w:trPr>
        <w:tc>
          <w:tcPr>
            <w:tcW w:w="1002" w:type="pct"/>
            <w:tcBorders>
              <w:top w:val="nil"/>
              <w:left w:val="single" w:sz="4" w:space="0" w:color="auto"/>
              <w:bottom w:val="nil"/>
              <w:right w:val="single" w:sz="4" w:space="0" w:color="auto"/>
            </w:tcBorders>
            <w:vAlign w:val="center"/>
          </w:tcPr>
          <w:p w14:paraId="26250BF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938E1"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7FF61"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D1EF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589541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17A28C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F08673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6BEFB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8E1D5"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C566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6ADBAC"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A8E96C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67C401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27B2FF8F" w14:textId="77777777" w:rsidR="00EA60EE" w:rsidRPr="00DD4870" w:rsidRDefault="00EA60EE" w:rsidP="00E7307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1902CA0C" w14:textId="77777777" w:rsidR="00EA60EE" w:rsidRPr="00DD4870" w:rsidRDefault="00EA60EE" w:rsidP="00E73079">
            <w:pPr>
              <w:pStyle w:val="TAC"/>
              <w:rPr>
                <w:szCs w:val="18"/>
                <w:vertAlign w:val="superscript"/>
                <w:lang w:val="en-US"/>
              </w:rPr>
            </w:pPr>
            <w:r w:rsidRPr="00DD4870">
              <w:rPr>
                <w:szCs w:val="18"/>
                <w:lang w:val="en-US"/>
              </w:rPr>
              <w:t>n41</w:t>
            </w:r>
            <w:r w:rsidRPr="00DD4870">
              <w:rPr>
                <w:szCs w:val="18"/>
                <w:vertAlign w:val="superscript"/>
                <w:lang w:val="en-US"/>
              </w:rPr>
              <w:t>7,9</w:t>
            </w:r>
          </w:p>
          <w:p w14:paraId="1B0DF193" w14:textId="77777777" w:rsidR="00EA60EE" w:rsidRPr="00DD4870" w:rsidRDefault="00EA60EE" w:rsidP="00E73079">
            <w:pPr>
              <w:pStyle w:val="TAC"/>
              <w:rPr>
                <w:szCs w:val="18"/>
                <w:lang w:val="en-US" w:eastAsia="zh-CN"/>
              </w:rPr>
            </w:pPr>
            <w:r w:rsidRPr="00DD4870">
              <w:rPr>
                <w:szCs w:val="18"/>
                <w:lang w:val="en-US"/>
              </w:rPr>
              <w:t>n77</w:t>
            </w:r>
            <w:r w:rsidRPr="00DD4870">
              <w:rPr>
                <w:szCs w:val="18"/>
                <w:vertAlign w:val="superscript"/>
                <w:lang w:val="en-US"/>
              </w:rPr>
              <w:t>7,9</w:t>
            </w:r>
          </w:p>
          <w:p w14:paraId="00F94543" w14:textId="77777777" w:rsidR="00EA60EE" w:rsidRPr="00DD4870" w:rsidRDefault="00EA60EE" w:rsidP="00E73079">
            <w:pPr>
              <w:pStyle w:val="TAC"/>
              <w:rPr>
                <w:szCs w:val="18"/>
                <w:lang w:val="en-US" w:eastAsia="zh-CN"/>
              </w:rPr>
            </w:pPr>
            <w:r w:rsidRPr="00DD4870">
              <w:rPr>
                <w:szCs w:val="18"/>
                <w:lang w:val="en-US" w:eastAsia="zh-CN"/>
              </w:rPr>
              <w:t>CA_n25A-n41A</w:t>
            </w:r>
            <w:r w:rsidRPr="00DD4870">
              <w:rPr>
                <w:szCs w:val="18"/>
                <w:vertAlign w:val="superscript"/>
                <w:lang w:val="en-US"/>
              </w:rPr>
              <w:t>7</w:t>
            </w:r>
          </w:p>
          <w:p w14:paraId="75E2B8EF" w14:textId="77777777" w:rsidR="00EA60EE" w:rsidRPr="00DD4870" w:rsidRDefault="00EA60EE" w:rsidP="00E73079">
            <w:pPr>
              <w:pStyle w:val="TAC"/>
              <w:rPr>
                <w:szCs w:val="18"/>
                <w:lang w:val="en-US" w:eastAsia="zh-CN"/>
              </w:rPr>
            </w:pPr>
            <w:r w:rsidRPr="00DD4870">
              <w:rPr>
                <w:szCs w:val="18"/>
                <w:lang w:val="en-US" w:eastAsia="zh-CN"/>
              </w:rPr>
              <w:t>CA_n25A-n77A</w:t>
            </w:r>
            <w:r w:rsidRPr="00DD4870">
              <w:rPr>
                <w:szCs w:val="18"/>
                <w:vertAlign w:val="superscript"/>
                <w:lang w:val="en-US"/>
              </w:rPr>
              <w:t>7</w:t>
            </w:r>
          </w:p>
          <w:p w14:paraId="15DD9F5D" w14:textId="77777777" w:rsidR="00EA60EE" w:rsidRPr="001141C9" w:rsidRDefault="00EA60EE" w:rsidP="00E73079">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2377F6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20BE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3B49E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00A584B8" w14:textId="77777777" w:rsidTr="00E73079">
        <w:trPr>
          <w:jc w:val="center"/>
        </w:trPr>
        <w:tc>
          <w:tcPr>
            <w:tcW w:w="1002" w:type="pct"/>
            <w:tcBorders>
              <w:top w:val="nil"/>
              <w:left w:val="single" w:sz="4" w:space="0" w:color="auto"/>
              <w:bottom w:val="nil"/>
              <w:right w:val="single" w:sz="4" w:space="0" w:color="auto"/>
            </w:tcBorders>
            <w:vAlign w:val="center"/>
          </w:tcPr>
          <w:p w14:paraId="6B3B402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19460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576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E9B9E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B8CB918" w14:textId="77777777" w:rsidR="00EA60EE" w:rsidRPr="001141C9" w:rsidRDefault="00EA60EE" w:rsidP="00E73079">
            <w:pPr>
              <w:pStyle w:val="TAC"/>
              <w:keepNext w:val="0"/>
              <w:keepLines w:val="0"/>
              <w:rPr>
                <w:rFonts w:eastAsiaTheme="minorEastAsia"/>
                <w:lang w:eastAsia="zh-CN"/>
              </w:rPr>
            </w:pPr>
          </w:p>
        </w:tc>
      </w:tr>
      <w:tr w:rsidR="00EA60EE" w:rsidRPr="001141C9" w14:paraId="3D5A7C69" w14:textId="77777777" w:rsidTr="00E73079">
        <w:trPr>
          <w:jc w:val="center"/>
        </w:trPr>
        <w:tc>
          <w:tcPr>
            <w:tcW w:w="1002" w:type="pct"/>
            <w:tcBorders>
              <w:top w:val="nil"/>
              <w:left w:val="single" w:sz="4" w:space="0" w:color="auto"/>
              <w:bottom w:val="nil"/>
              <w:right w:val="single" w:sz="4" w:space="0" w:color="auto"/>
            </w:tcBorders>
            <w:vAlign w:val="center"/>
          </w:tcPr>
          <w:p w14:paraId="68E146C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6457F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0969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ED3D1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4CDA2B" w14:textId="77777777" w:rsidR="00EA60EE" w:rsidRPr="001141C9" w:rsidRDefault="00EA60EE" w:rsidP="00E73079">
            <w:pPr>
              <w:pStyle w:val="TAC"/>
              <w:keepNext w:val="0"/>
              <w:keepLines w:val="0"/>
              <w:rPr>
                <w:rFonts w:eastAsiaTheme="minorEastAsia"/>
                <w:lang w:eastAsia="zh-CN"/>
              </w:rPr>
            </w:pPr>
          </w:p>
        </w:tc>
      </w:tr>
      <w:tr w:rsidR="00EA60EE" w:rsidRPr="001141C9" w14:paraId="2AC7867B" w14:textId="77777777" w:rsidTr="00E73079">
        <w:trPr>
          <w:jc w:val="center"/>
        </w:trPr>
        <w:tc>
          <w:tcPr>
            <w:tcW w:w="1002" w:type="pct"/>
            <w:tcBorders>
              <w:top w:val="nil"/>
              <w:left w:val="single" w:sz="4" w:space="0" w:color="auto"/>
              <w:bottom w:val="nil"/>
              <w:right w:val="single" w:sz="4" w:space="0" w:color="auto"/>
            </w:tcBorders>
            <w:vAlign w:val="center"/>
          </w:tcPr>
          <w:p w14:paraId="5363AB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B1620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B7C1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A36E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E11AA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52853C3E" w14:textId="77777777" w:rsidTr="00E73079">
        <w:trPr>
          <w:jc w:val="center"/>
        </w:trPr>
        <w:tc>
          <w:tcPr>
            <w:tcW w:w="1002" w:type="pct"/>
            <w:tcBorders>
              <w:top w:val="nil"/>
              <w:left w:val="single" w:sz="4" w:space="0" w:color="auto"/>
              <w:bottom w:val="nil"/>
              <w:right w:val="single" w:sz="4" w:space="0" w:color="auto"/>
            </w:tcBorders>
            <w:vAlign w:val="center"/>
          </w:tcPr>
          <w:p w14:paraId="437ED70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0CFAA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9500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F27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40D04FE" w14:textId="77777777" w:rsidR="00EA60EE" w:rsidRPr="001141C9" w:rsidRDefault="00EA60EE" w:rsidP="00E73079">
            <w:pPr>
              <w:pStyle w:val="TAC"/>
              <w:keepNext w:val="0"/>
              <w:keepLines w:val="0"/>
              <w:rPr>
                <w:rFonts w:eastAsiaTheme="minorEastAsia"/>
                <w:lang w:eastAsia="zh-CN"/>
              </w:rPr>
            </w:pPr>
          </w:p>
        </w:tc>
      </w:tr>
      <w:tr w:rsidR="00EA60EE" w:rsidRPr="001141C9" w14:paraId="47BE836A" w14:textId="77777777" w:rsidTr="00E73079">
        <w:trPr>
          <w:jc w:val="center"/>
        </w:trPr>
        <w:tc>
          <w:tcPr>
            <w:tcW w:w="1002" w:type="pct"/>
            <w:tcBorders>
              <w:top w:val="nil"/>
              <w:left w:val="single" w:sz="4" w:space="0" w:color="auto"/>
              <w:bottom w:val="nil"/>
              <w:right w:val="single" w:sz="4" w:space="0" w:color="auto"/>
            </w:tcBorders>
            <w:vAlign w:val="center"/>
          </w:tcPr>
          <w:p w14:paraId="5C650A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56E41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81E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78C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4194024" w14:textId="77777777" w:rsidR="00EA60EE" w:rsidRPr="001141C9" w:rsidRDefault="00EA60EE" w:rsidP="00E73079">
            <w:pPr>
              <w:pStyle w:val="TAC"/>
              <w:keepNext w:val="0"/>
              <w:keepLines w:val="0"/>
              <w:rPr>
                <w:rFonts w:eastAsiaTheme="minorEastAsia"/>
                <w:lang w:eastAsia="zh-CN"/>
              </w:rPr>
            </w:pPr>
          </w:p>
        </w:tc>
      </w:tr>
      <w:tr w:rsidR="00EA60EE" w:rsidRPr="001141C9" w14:paraId="7316006C" w14:textId="77777777" w:rsidTr="00E73079">
        <w:trPr>
          <w:jc w:val="center"/>
        </w:trPr>
        <w:tc>
          <w:tcPr>
            <w:tcW w:w="1002" w:type="pct"/>
            <w:tcBorders>
              <w:top w:val="nil"/>
              <w:left w:val="single" w:sz="4" w:space="0" w:color="auto"/>
              <w:bottom w:val="nil"/>
              <w:right w:val="single" w:sz="4" w:space="0" w:color="auto"/>
            </w:tcBorders>
            <w:vAlign w:val="center"/>
          </w:tcPr>
          <w:p w14:paraId="72C447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F83D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11A6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7FD3A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E700C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F8C0B8E" w14:textId="77777777" w:rsidTr="00E73079">
        <w:trPr>
          <w:jc w:val="center"/>
        </w:trPr>
        <w:tc>
          <w:tcPr>
            <w:tcW w:w="1002" w:type="pct"/>
            <w:tcBorders>
              <w:top w:val="nil"/>
              <w:left w:val="single" w:sz="4" w:space="0" w:color="auto"/>
              <w:bottom w:val="nil"/>
              <w:right w:val="single" w:sz="4" w:space="0" w:color="auto"/>
            </w:tcBorders>
            <w:vAlign w:val="center"/>
          </w:tcPr>
          <w:p w14:paraId="2E1B348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BB3B9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914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CAF30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1D97C8E" w14:textId="77777777" w:rsidR="00EA60EE" w:rsidRPr="001141C9" w:rsidRDefault="00EA60EE" w:rsidP="00E73079">
            <w:pPr>
              <w:pStyle w:val="TAC"/>
              <w:keepNext w:val="0"/>
              <w:keepLines w:val="0"/>
              <w:rPr>
                <w:rFonts w:eastAsiaTheme="minorEastAsia"/>
                <w:lang w:eastAsia="zh-CN"/>
              </w:rPr>
            </w:pPr>
          </w:p>
        </w:tc>
      </w:tr>
      <w:tr w:rsidR="00EA60EE" w:rsidRPr="001141C9" w14:paraId="0A6CA20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AA43AB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6DB9E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0AB1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2FFC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05ED46" w14:textId="77777777" w:rsidR="00EA60EE" w:rsidRPr="001141C9" w:rsidRDefault="00EA60EE" w:rsidP="00E73079">
            <w:pPr>
              <w:pStyle w:val="TAC"/>
              <w:keepNext w:val="0"/>
              <w:keepLines w:val="0"/>
              <w:rPr>
                <w:rFonts w:eastAsiaTheme="minorEastAsia"/>
                <w:lang w:eastAsia="zh-CN"/>
              </w:rPr>
            </w:pPr>
          </w:p>
        </w:tc>
      </w:tr>
      <w:tr w:rsidR="00EA60EE" w:rsidRPr="001141C9" w14:paraId="5193C4F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49082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6FC2B52" w14:textId="77777777" w:rsidR="00EA60EE" w:rsidRPr="00CE1ADE" w:rsidRDefault="00EA60EE" w:rsidP="00E7307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316C57B" w14:textId="77777777" w:rsidR="00EA60EE" w:rsidRPr="00CE1ADE" w:rsidRDefault="00EA60EE" w:rsidP="00E73079">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1BA2A740" w14:textId="77777777" w:rsidR="00EA60EE" w:rsidRPr="00CE1ADE" w:rsidRDefault="00EA60EE" w:rsidP="00E73079">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49F6F222" w14:textId="77777777" w:rsidR="00EA60EE" w:rsidRPr="00CE1ADE" w:rsidRDefault="00EA60EE" w:rsidP="00E73079">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1B3CF74"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A6B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694AF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6C8E1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56A02E4" w14:textId="77777777" w:rsidTr="00E73079">
        <w:trPr>
          <w:jc w:val="center"/>
        </w:trPr>
        <w:tc>
          <w:tcPr>
            <w:tcW w:w="1002" w:type="pct"/>
            <w:tcBorders>
              <w:top w:val="nil"/>
              <w:left w:val="single" w:sz="4" w:space="0" w:color="auto"/>
              <w:bottom w:val="nil"/>
              <w:right w:val="single" w:sz="4" w:space="0" w:color="auto"/>
            </w:tcBorders>
            <w:vAlign w:val="center"/>
          </w:tcPr>
          <w:p w14:paraId="2CF85C4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F8BEC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B878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9FD9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19327C9" w14:textId="77777777" w:rsidR="00EA60EE" w:rsidRPr="001141C9" w:rsidRDefault="00EA60EE" w:rsidP="00E73079">
            <w:pPr>
              <w:pStyle w:val="TAC"/>
              <w:keepNext w:val="0"/>
              <w:keepLines w:val="0"/>
              <w:rPr>
                <w:rFonts w:eastAsiaTheme="minorEastAsia"/>
                <w:lang w:eastAsia="zh-CN"/>
              </w:rPr>
            </w:pPr>
          </w:p>
        </w:tc>
      </w:tr>
      <w:tr w:rsidR="00EA60EE" w:rsidRPr="001141C9" w14:paraId="794154F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EFDB97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C220B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DF5C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79CED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0022BC" w14:textId="77777777" w:rsidR="00EA60EE" w:rsidRPr="001141C9" w:rsidRDefault="00EA60EE" w:rsidP="00E73079">
            <w:pPr>
              <w:pStyle w:val="TAC"/>
              <w:keepNext w:val="0"/>
              <w:keepLines w:val="0"/>
              <w:rPr>
                <w:rFonts w:eastAsiaTheme="minorEastAsia"/>
                <w:lang w:eastAsia="zh-CN"/>
              </w:rPr>
            </w:pPr>
          </w:p>
        </w:tc>
      </w:tr>
      <w:tr w:rsidR="00EA60EE" w:rsidRPr="001141C9" w14:paraId="2B4A599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A65A3A8" w14:textId="77777777" w:rsidR="00EA60EE" w:rsidRPr="001141C9" w:rsidRDefault="00EA60EE" w:rsidP="00E73079">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08443DB9"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D00A5F1"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5CEAF02E" w14:textId="77777777" w:rsidR="00EA60EE" w:rsidRPr="00DD4870" w:rsidRDefault="00EA60EE" w:rsidP="00E73079">
            <w:pPr>
              <w:pStyle w:val="TAC"/>
              <w:rPr>
                <w:lang w:val="en-US"/>
              </w:rPr>
            </w:pPr>
            <w:r w:rsidRPr="00DD4870">
              <w:rPr>
                <w:lang w:val="en-US"/>
              </w:rPr>
              <w:t>n77</w:t>
            </w:r>
            <w:r w:rsidRPr="00DD4870">
              <w:rPr>
                <w:vertAlign w:val="superscript"/>
                <w:lang w:val="en-US"/>
              </w:rPr>
              <w:t>7,9</w:t>
            </w:r>
          </w:p>
          <w:p w14:paraId="3C0D088D" w14:textId="77777777" w:rsidR="00EA60EE" w:rsidRPr="00DD4870" w:rsidRDefault="00EA60EE" w:rsidP="00E73079">
            <w:pPr>
              <w:pStyle w:val="TAC"/>
              <w:rPr>
                <w:lang w:val="en-US"/>
              </w:rPr>
            </w:pPr>
            <w:r w:rsidRPr="00DD4870">
              <w:rPr>
                <w:lang w:val="en-US"/>
              </w:rPr>
              <w:t>CA_n25A-n41A</w:t>
            </w:r>
            <w:r w:rsidRPr="00DD4870">
              <w:rPr>
                <w:vertAlign w:val="superscript"/>
                <w:lang w:val="en-US"/>
              </w:rPr>
              <w:t>7</w:t>
            </w:r>
          </w:p>
          <w:p w14:paraId="5B0DDC04" w14:textId="77777777" w:rsidR="00EA60EE" w:rsidRPr="00DD4870" w:rsidRDefault="00EA60EE" w:rsidP="00E73079">
            <w:pPr>
              <w:pStyle w:val="TAC"/>
              <w:rPr>
                <w:lang w:val="en-US"/>
              </w:rPr>
            </w:pPr>
            <w:r w:rsidRPr="00DD4870">
              <w:rPr>
                <w:lang w:val="en-US"/>
              </w:rPr>
              <w:t>CA_n25A-n77A</w:t>
            </w:r>
            <w:r w:rsidRPr="00DD4870">
              <w:rPr>
                <w:vertAlign w:val="superscript"/>
                <w:lang w:val="en-US"/>
              </w:rPr>
              <w:t>7</w:t>
            </w:r>
          </w:p>
          <w:p w14:paraId="3DBE7AA4" w14:textId="77777777" w:rsidR="00EA60EE" w:rsidRPr="001141C9" w:rsidRDefault="00EA60EE" w:rsidP="00E73079">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3C2B7"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01B7D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F70A1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0</w:t>
            </w:r>
          </w:p>
        </w:tc>
      </w:tr>
      <w:tr w:rsidR="00EA60EE" w:rsidRPr="001141C9" w14:paraId="79EA78D6" w14:textId="77777777" w:rsidTr="00E73079">
        <w:trPr>
          <w:jc w:val="center"/>
        </w:trPr>
        <w:tc>
          <w:tcPr>
            <w:tcW w:w="1002" w:type="pct"/>
            <w:tcBorders>
              <w:top w:val="nil"/>
              <w:left w:val="single" w:sz="4" w:space="0" w:color="auto"/>
              <w:bottom w:val="nil"/>
              <w:right w:val="single" w:sz="4" w:space="0" w:color="auto"/>
            </w:tcBorders>
            <w:vAlign w:val="center"/>
          </w:tcPr>
          <w:p w14:paraId="5E5CA64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643EF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CFB07D"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B29EC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82EDD2"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15D821B" w14:textId="77777777" w:rsidTr="00E73079">
        <w:trPr>
          <w:jc w:val="center"/>
        </w:trPr>
        <w:tc>
          <w:tcPr>
            <w:tcW w:w="1002" w:type="pct"/>
            <w:tcBorders>
              <w:top w:val="nil"/>
              <w:left w:val="single" w:sz="4" w:space="0" w:color="auto"/>
              <w:bottom w:val="nil"/>
              <w:right w:val="single" w:sz="4" w:space="0" w:color="auto"/>
            </w:tcBorders>
            <w:vAlign w:val="center"/>
          </w:tcPr>
          <w:p w14:paraId="332AAAF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EEB8D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36503A"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B06A0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E182A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56D1434" w14:textId="77777777" w:rsidTr="00E73079">
        <w:trPr>
          <w:jc w:val="center"/>
        </w:trPr>
        <w:tc>
          <w:tcPr>
            <w:tcW w:w="1002" w:type="pct"/>
            <w:tcBorders>
              <w:top w:val="nil"/>
              <w:left w:val="single" w:sz="4" w:space="0" w:color="auto"/>
              <w:bottom w:val="nil"/>
              <w:right w:val="single" w:sz="4" w:space="0" w:color="auto"/>
            </w:tcBorders>
            <w:vAlign w:val="center"/>
          </w:tcPr>
          <w:p w14:paraId="7B5505F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D2015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8A1F54"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E0A04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707CB5"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40CA7235" w14:textId="77777777" w:rsidTr="00E73079">
        <w:trPr>
          <w:jc w:val="center"/>
        </w:trPr>
        <w:tc>
          <w:tcPr>
            <w:tcW w:w="1002" w:type="pct"/>
            <w:tcBorders>
              <w:top w:val="nil"/>
              <w:left w:val="single" w:sz="4" w:space="0" w:color="auto"/>
              <w:bottom w:val="nil"/>
              <w:right w:val="single" w:sz="4" w:space="0" w:color="auto"/>
            </w:tcBorders>
            <w:vAlign w:val="center"/>
          </w:tcPr>
          <w:p w14:paraId="34ACF0A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99D1E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62F1C"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A14B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9AB97A"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93D3CE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18C42E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EE939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A1109A"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06AA7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C5FB0F"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123BD7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D562437" w14:textId="77777777" w:rsidR="00EA60EE" w:rsidRPr="001141C9" w:rsidRDefault="00EA60EE" w:rsidP="00E73079">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0CB81199" w14:textId="77777777" w:rsidR="00EA60EE" w:rsidRPr="00CE1ADE" w:rsidRDefault="00EA60EE" w:rsidP="00E7307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87D63A" w14:textId="77777777" w:rsidR="00EA60EE" w:rsidRPr="00CE1ADE" w:rsidRDefault="00EA60EE" w:rsidP="00E7307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52323906" w14:textId="77777777" w:rsidR="00EA60EE" w:rsidRPr="00CE1ADE" w:rsidRDefault="00EA60EE" w:rsidP="00E7307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BC27FBB" w14:textId="77777777" w:rsidR="00EA60EE" w:rsidRPr="00CE1ADE" w:rsidRDefault="00EA60EE" w:rsidP="00E73079">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1FAB1FFF" w14:textId="77777777" w:rsidR="00EA60EE" w:rsidRPr="001141C9" w:rsidRDefault="00EA60EE" w:rsidP="00E73079">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F7453E"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8199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69927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2F7E0845" w14:textId="77777777" w:rsidTr="00E73079">
        <w:trPr>
          <w:jc w:val="center"/>
        </w:trPr>
        <w:tc>
          <w:tcPr>
            <w:tcW w:w="1002" w:type="pct"/>
            <w:tcBorders>
              <w:top w:val="nil"/>
              <w:left w:val="single" w:sz="4" w:space="0" w:color="auto"/>
              <w:bottom w:val="nil"/>
              <w:right w:val="single" w:sz="4" w:space="0" w:color="auto"/>
            </w:tcBorders>
            <w:vAlign w:val="center"/>
          </w:tcPr>
          <w:p w14:paraId="43282B7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19292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4CE011"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3C9B7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324A29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8AE561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10064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CCA52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E8DC8C"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61F21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B90AF9F"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9F58EA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32A2080" w14:textId="77777777" w:rsidR="00EA60EE" w:rsidRPr="001141C9" w:rsidRDefault="00EA60EE" w:rsidP="00E73079">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722DAE68"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D88B8CD"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61267566"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1B72BD99" w14:textId="77777777" w:rsidR="00EA60EE" w:rsidRPr="00DD4870" w:rsidRDefault="00EA60EE" w:rsidP="00E73079">
            <w:pPr>
              <w:pStyle w:val="TAC"/>
              <w:rPr>
                <w:lang w:val="en-US"/>
              </w:rPr>
            </w:pPr>
            <w:r w:rsidRPr="00DD4870">
              <w:rPr>
                <w:lang w:val="en-US"/>
              </w:rPr>
              <w:t>CA_n25A-n41A</w:t>
            </w:r>
            <w:r w:rsidRPr="00DD4870">
              <w:rPr>
                <w:vertAlign w:val="superscript"/>
                <w:lang w:val="en-US"/>
              </w:rPr>
              <w:t>7</w:t>
            </w:r>
          </w:p>
          <w:p w14:paraId="1BE04D82" w14:textId="77777777" w:rsidR="00EA60EE" w:rsidRPr="00DD4870" w:rsidRDefault="00EA60EE" w:rsidP="00E73079">
            <w:pPr>
              <w:pStyle w:val="TAC"/>
              <w:rPr>
                <w:lang w:val="en-US"/>
              </w:rPr>
            </w:pPr>
            <w:r w:rsidRPr="00DD4870">
              <w:rPr>
                <w:lang w:val="en-US"/>
              </w:rPr>
              <w:t>CA_n25A-n77A</w:t>
            </w:r>
            <w:r w:rsidRPr="00DD4870">
              <w:rPr>
                <w:vertAlign w:val="superscript"/>
                <w:lang w:val="en-US"/>
              </w:rPr>
              <w:t>7</w:t>
            </w:r>
          </w:p>
          <w:p w14:paraId="070A2D2D" w14:textId="77777777" w:rsidR="00EA60EE" w:rsidRPr="001141C9" w:rsidRDefault="00EA60EE" w:rsidP="00E73079">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C73CCA0"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7DCF3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028380E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0</w:t>
            </w:r>
          </w:p>
        </w:tc>
      </w:tr>
      <w:tr w:rsidR="00EA60EE" w:rsidRPr="001141C9" w14:paraId="2D8E46A8" w14:textId="77777777" w:rsidTr="00E73079">
        <w:trPr>
          <w:jc w:val="center"/>
        </w:trPr>
        <w:tc>
          <w:tcPr>
            <w:tcW w:w="1002" w:type="pct"/>
            <w:tcBorders>
              <w:top w:val="nil"/>
              <w:left w:val="single" w:sz="4" w:space="0" w:color="auto"/>
              <w:bottom w:val="nil"/>
              <w:right w:val="single" w:sz="4" w:space="0" w:color="auto"/>
            </w:tcBorders>
            <w:vAlign w:val="center"/>
          </w:tcPr>
          <w:p w14:paraId="2C6EDAB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C874F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3CB716"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8866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9599AA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0C15840" w14:textId="77777777" w:rsidTr="00E73079">
        <w:trPr>
          <w:jc w:val="center"/>
        </w:trPr>
        <w:tc>
          <w:tcPr>
            <w:tcW w:w="1002" w:type="pct"/>
            <w:tcBorders>
              <w:top w:val="nil"/>
              <w:left w:val="single" w:sz="4" w:space="0" w:color="auto"/>
              <w:bottom w:val="nil"/>
              <w:right w:val="single" w:sz="4" w:space="0" w:color="auto"/>
            </w:tcBorders>
            <w:vAlign w:val="center"/>
          </w:tcPr>
          <w:p w14:paraId="4639585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FE31F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CF5A9F"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45EB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41EA2C"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2E9DF37" w14:textId="77777777" w:rsidTr="00E73079">
        <w:trPr>
          <w:jc w:val="center"/>
        </w:trPr>
        <w:tc>
          <w:tcPr>
            <w:tcW w:w="1002" w:type="pct"/>
            <w:tcBorders>
              <w:top w:val="nil"/>
              <w:left w:val="single" w:sz="4" w:space="0" w:color="auto"/>
              <w:bottom w:val="nil"/>
              <w:right w:val="single" w:sz="4" w:space="0" w:color="auto"/>
            </w:tcBorders>
            <w:vAlign w:val="center"/>
          </w:tcPr>
          <w:p w14:paraId="746366E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700CC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A70C2D"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8B0B0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9335FAB"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56D49EF3" w14:textId="77777777" w:rsidTr="00E73079">
        <w:trPr>
          <w:jc w:val="center"/>
        </w:trPr>
        <w:tc>
          <w:tcPr>
            <w:tcW w:w="1002" w:type="pct"/>
            <w:tcBorders>
              <w:top w:val="nil"/>
              <w:left w:val="single" w:sz="4" w:space="0" w:color="auto"/>
              <w:bottom w:val="nil"/>
              <w:right w:val="single" w:sz="4" w:space="0" w:color="auto"/>
            </w:tcBorders>
            <w:vAlign w:val="center"/>
          </w:tcPr>
          <w:p w14:paraId="51250E6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A5916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C8FBE9"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4D00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45E0AE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37FEF0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5E2AD1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4180D6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C6D00E"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28864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B4E9F2"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5A3B8D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E020B81" w14:textId="77777777" w:rsidR="00EA60EE" w:rsidRPr="001141C9" w:rsidRDefault="00EA60EE" w:rsidP="00E73079">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4F802888"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29FCCFD"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787C8BF"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F2D2221"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1831532" w14:textId="77777777" w:rsidR="00EA60EE" w:rsidRPr="001141C9" w:rsidRDefault="00EA60EE" w:rsidP="00E7307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D0E465"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D6F09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4D90BB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183E8F28" w14:textId="77777777" w:rsidTr="00E73079">
        <w:trPr>
          <w:jc w:val="center"/>
        </w:trPr>
        <w:tc>
          <w:tcPr>
            <w:tcW w:w="1002" w:type="pct"/>
            <w:tcBorders>
              <w:top w:val="nil"/>
              <w:left w:val="single" w:sz="4" w:space="0" w:color="auto"/>
              <w:bottom w:val="nil"/>
              <w:right w:val="single" w:sz="4" w:space="0" w:color="auto"/>
            </w:tcBorders>
            <w:vAlign w:val="center"/>
          </w:tcPr>
          <w:p w14:paraId="14F7A50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8357A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C6BEDD"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527C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4241B78"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6311B5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306ACB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21D221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B1302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92498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11B7A5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FA3D72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4F3D52A" w14:textId="77777777" w:rsidR="00EA60EE" w:rsidRPr="001141C9" w:rsidRDefault="00EA60EE" w:rsidP="00E73079">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79459B4C"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E63BA27"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2E95AA2" w14:textId="77777777" w:rsidR="00EA60EE" w:rsidRPr="006D1628" w:rsidRDefault="00EA60EE" w:rsidP="00E73079">
            <w:pPr>
              <w:keepNext/>
              <w:keepLines/>
              <w:spacing w:after="0"/>
              <w:jc w:val="center"/>
              <w:rPr>
                <w:rFonts w:ascii="Arial" w:hAnsi="Arial"/>
                <w:sz w:val="18"/>
                <w:lang w:val="en-US"/>
              </w:rPr>
            </w:pPr>
            <w:r w:rsidRPr="006D1628">
              <w:rPr>
                <w:rFonts w:ascii="Arial" w:hAnsi="Arial"/>
                <w:sz w:val="18"/>
                <w:lang w:val="en-US"/>
              </w:rPr>
              <w:lastRenderedPageBreak/>
              <w:t>CA_n25A-n41A</w:t>
            </w:r>
            <w:r w:rsidRPr="006D1628">
              <w:rPr>
                <w:rFonts w:ascii="Arial" w:hAnsi="Arial"/>
                <w:sz w:val="18"/>
                <w:vertAlign w:val="superscript"/>
                <w:lang w:val="en-US" w:eastAsia="zh-CN"/>
              </w:rPr>
              <w:t>7</w:t>
            </w:r>
          </w:p>
          <w:p w14:paraId="5D46EB6A" w14:textId="77777777" w:rsidR="00EA60EE" w:rsidRPr="006D1628" w:rsidRDefault="00EA60EE" w:rsidP="00E73079">
            <w:pPr>
              <w:keepNext/>
              <w:keepLines/>
              <w:spacing w:after="0"/>
              <w:jc w:val="center"/>
              <w:rPr>
                <w:rFonts w:ascii="Arial" w:hAnsi="Arial"/>
                <w:sz w:val="18"/>
                <w:lang w:val="en-US"/>
              </w:rPr>
            </w:pPr>
            <w:r w:rsidRPr="006D1628">
              <w:rPr>
                <w:rFonts w:ascii="Arial" w:eastAsiaTheme="minorEastAsia" w:hAnsi="Arial"/>
                <w:sz w:val="18"/>
                <w:lang w:val="en-US" w:eastAsia="zh-CN"/>
              </w:rPr>
              <w:t>CA_n25A-n41C</w:t>
            </w:r>
          </w:p>
          <w:p w14:paraId="04C2374D" w14:textId="77777777" w:rsidR="00EA60EE" w:rsidRPr="006D1628" w:rsidRDefault="00EA60EE" w:rsidP="00E73079">
            <w:pPr>
              <w:keepNext/>
              <w:keepLines/>
              <w:spacing w:after="0"/>
              <w:jc w:val="center"/>
              <w:rPr>
                <w:rFonts w:ascii="Arial" w:hAnsi="Arial"/>
                <w:sz w:val="18"/>
                <w:lang w:val="en-US"/>
              </w:rPr>
            </w:pPr>
            <w:r w:rsidRPr="006D1628">
              <w:rPr>
                <w:rFonts w:ascii="Arial" w:hAnsi="Arial"/>
                <w:sz w:val="18"/>
                <w:lang w:val="en-US"/>
              </w:rPr>
              <w:t>CA_n25A-n77A</w:t>
            </w:r>
            <w:r w:rsidRPr="006D1628">
              <w:rPr>
                <w:rFonts w:ascii="Arial" w:hAnsi="Arial"/>
                <w:sz w:val="18"/>
                <w:vertAlign w:val="superscript"/>
                <w:lang w:val="en-US" w:eastAsia="zh-CN"/>
              </w:rPr>
              <w:t>7</w:t>
            </w:r>
          </w:p>
          <w:p w14:paraId="29D026C4" w14:textId="77777777" w:rsidR="00EA60EE" w:rsidRPr="006D1628" w:rsidRDefault="00EA60EE" w:rsidP="00E73079">
            <w:pPr>
              <w:keepNext/>
              <w:keepLines/>
              <w:spacing w:after="0"/>
              <w:jc w:val="center"/>
              <w:rPr>
                <w:rFonts w:ascii="Arial" w:hAnsi="Arial"/>
                <w:sz w:val="18"/>
                <w:lang w:val="en-US"/>
              </w:rPr>
            </w:pPr>
            <w:r w:rsidRPr="006D1628">
              <w:rPr>
                <w:rFonts w:ascii="Arial" w:hAnsi="Arial"/>
                <w:sz w:val="18"/>
                <w:lang w:val="en-US"/>
              </w:rPr>
              <w:t>CA_n41A-n77A</w:t>
            </w:r>
            <w:r w:rsidRPr="006D1628">
              <w:rPr>
                <w:rFonts w:ascii="Arial" w:hAnsi="Arial"/>
                <w:sz w:val="18"/>
                <w:vertAlign w:val="superscript"/>
                <w:lang w:val="en-US" w:eastAsia="zh-CN"/>
              </w:rPr>
              <w:t>7</w:t>
            </w:r>
          </w:p>
          <w:p w14:paraId="316C03F9" w14:textId="77777777" w:rsidR="00EA60EE" w:rsidRPr="006D1628" w:rsidRDefault="00EA60EE" w:rsidP="00E73079">
            <w:pPr>
              <w:keepNext/>
              <w:keepLines/>
              <w:spacing w:after="0"/>
              <w:jc w:val="center"/>
              <w:rPr>
                <w:rFonts w:ascii="Arial" w:hAnsi="Arial"/>
                <w:sz w:val="18"/>
                <w:lang w:val="en-US" w:eastAsia="zh-CN"/>
              </w:rPr>
            </w:pPr>
            <w:r w:rsidRPr="006D1628">
              <w:rPr>
                <w:rFonts w:ascii="Arial" w:hAnsi="Arial"/>
                <w:sz w:val="18"/>
                <w:lang w:val="en-US"/>
              </w:rPr>
              <w:t>CA_n41C</w:t>
            </w:r>
            <w:r w:rsidRPr="006D1628">
              <w:rPr>
                <w:rFonts w:ascii="Arial" w:hAnsi="Arial"/>
                <w:sz w:val="18"/>
                <w:vertAlign w:val="superscript"/>
                <w:lang w:val="en-US" w:eastAsia="zh-CN"/>
              </w:rPr>
              <w:t>7</w:t>
            </w:r>
          </w:p>
          <w:p w14:paraId="17E127F9" w14:textId="77777777" w:rsidR="00EA60EE" w:rsidRPr="001141C9" w:rsidRDefault="00EA60EE" w:rsidP="00E73079">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3C73DFF"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7DA21E8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78FD8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570E322E" w14:textId="77777777" w:rsidTr="00E73079">
        <w:trPr>
          <w:jc w:val="center"/>
        </w:trPr>
        <w:tc>
          <w:tcPr>
            <w:tcW w:w="1002" w:type="pct"/>
            <w:tcBorders>
              <w:top w:val="nil"/>
              <w:left w:val="single" w:sz="4" w:space="0" w:color="auto"/>
              <w:bottom w:val="nil"/>
              <w:right w:val="single" w:sz="4" w:space="0" w:color="auto"/>
            </w:tcBorders>
            <w:vAlign w:val="center"/>
          </w:tcPr>
          <w:p w14:paraId="7B82A1B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83486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7D0CD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2EFF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69BEE3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57184D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6A8012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40107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C4E8B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20B0D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2DD5D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35F08B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F0280D3" w14:textId="77777777" w:rsidR="00EA60EE" w:rsidRPr="001141C9" w:rsidRDefault="00EA60EE" w:rsidP="00E73079">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4E15127E"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9733EB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539F59A" w14:textId="77777777" w:rsidR="00EA60EE" w:rsidRPr="001141C9" w:rsidRDefault="00EA60EE" w:rsidP="00E7307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B901034"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0CA6D16" w14:textId="77777777" w:rsidR="00EA60EE" w:rsidRPr="001141C9" w:rsidRDefault="00EA60EE" w:rsidP="00E7307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C7C8CD"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6F11D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F0CA692"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2D5F45DB" w14:textId="77777777" w:rsidTr="00E73079">
        <w:trPr>
          <w:jc w:val="center"/>
        </w:trPr>
        <w:tc>
          <w:tcPr>
            <w:tcW w:w="1002" w:type="pct"/>
            <w:tcBorders>
              <w:top w:val="nil"/>
              <w:left w:val="single" w:sz="4" w:space="0" w:color="auto"/>
              <w:bottom w:val="nil"/>
              <w:right w:val="single" w:sz="4" w:space="0" w:color="auto"/>
            </w:tcBorders>
            <w:vAlign w:val="center"/>
          </w:tcPr>
          <w:p w14:paraId="6FDEB1A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52CEC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D28FA9"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DE468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E444D88"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959B6B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B07A82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CB49A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D5187C"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902D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8F0258"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E1C1E3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1C2A4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732DBA88"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C59F329"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61D23A31" w14:textId="77777777" w:rsidR="00EA60EE" w:rsidRPr="00DD4870" w:rsidRDefault="00EA60EE" w:rsidP="00E73079">
            <w:pPr>
              <w:pStyle w:val="TAC"/>
              <w:rPr>
                <w:lang w:val="en-US" w:eastAsia="zh-CN"/>
              </w:rPr>
            </w:pPr>
            <w:r w:rsidRPr="00DD4870">
              <w:rPr>
                <w:lang w:val="en-US" w:eastAsia="zh-CN"/>
              </w:rPr>
              <w:t>n77</w:t>
            </w:r>
            <w:r w:rsidRPr="00DD4870">
              <w:rPr>
                <w:vertAlign w:val="superscript"/>
                <w:lang w:val="en-US" w:eastAsia="zh-CN"/>
              </w:rPr>
              <w:t>7,9</w:t>
            </w:r>
          </w:p>
          <w:p w14:paraId="590F62E2" w14:textId="77777777" w:rsidR="00EA60EE" w:rsidRPr="00DD4870" w:rsidRDefault="00EA60EE" w:rsidP="00E73079">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3E516652" w14:textId="77777777" w:rsidR="00EA60EE" w:rsidRPr="00DD4870" w:rsidRDefault="00EA60EE" w:rsidP="00E73079">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53CF390C" w14:textId="77777777" w:rsidR="00EA60EE" w:rsidRPr="00DD4870" w:rsidRDefault="00EA60EE" w:rsidP="00E73079">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4FCC525B" w14:textId="77777777" w:rsidR="00EA60EE" w:rsidRPr="00DD4870" w:rsidRDefault="00EA60EE" w:rsidP="00E73079">
            <w:pPr>
              <w:pStyle w:val="TAC"/>
              <w:rPr>
                <w:vertAlign w:val="superscript"/>
                <w:lang w:val="en-US" w:eastAsia="zh-CN"/>
              </w:rPr>
            </w:pPr>
            <w:r w:rsidRPr="00DD4870">
              <w:rPr>
                <w:lang w:val="en-US" w:eastAsia="zh-CN"/>
              </w:rPr>
              <w:t>CA_n41C</w:t>
            </w:r>
            <w:r w:rsidRPr="00DD4870">
              <w:rPr>
                <w:vertAlign w:val="superscript"/>
                <w:lang w:val="en-US" w:eastAsia="zh-CN"/>
              </w:rPr>
              <w:t>7</w:t>
            </w:r>
          </w:p>
          <w:p w14:paraId="6C805475" w14:textId="77777777" w:rsidR="00EA60EE" w:rsidRPr="00DD4870" w:rsidRDefault="00EA60EE" w:rsidP="00E73079">
            <w:pPr>
              <w:pStyle w:val="TAC"/>
              <w:rPr>
                <w:lang w:val="en-US" w:eastAsia="zh-CN"/>
              </w:rPr>
            </w:pPr>
            <w:r w:rsidRPr="00DD4870">
              <w:rPr>
                <w:lang w:val="en-US" w:eastAsia="zh-CN"/>
              </w:rPr>
              <w:t>CA_n25A-n41C</w:t>
            </w:r>
          </w:p>
          <w:p w14:paraId="1234FFD2"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646E3B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BE2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536A2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598FB962" w14:textId="77777777" w:rsidTr="00E73079">
        <w:trPr>
          <w:jc w:val="center"/>
        </w:trPr>
        <w:tc>
          <w:tcPr>
            <w:tcW w:w="1002" w:type="pct"/>
            <w:tcBorders>
              <w:top w:val="nil"/>
              <w:left w:val="single" w:sz="4" w:space="0" w:color="auto"/>
              <w:bottom w:val="nil"/>
              <w:right w:val="single" w:sz="4" w:space="0" w:color="auto"/>
            </w:tcBorders>
            <w:vAlign w:val="center"/>
          </w:tcPr>
          <w:p w14:paraId="27BF880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27E4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2A4A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2C2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72CA64F3" w14:textId="77777777" w:rsidR="00EA60EE" w:rsidRPr="001141C9" w:rsidRDefault="00EA60EE" w:rsidP="00E73079">
            <w:pPr>
              <w:pStyle w:val="TAC"/>
              <w:keepNext w:val="0"/>
              <w:keepLines w:val="0"/>
              <w:rPr>
                <w:rFonts w:eastAsiaTheme="minorEastAsia"/>
                <w:lang w:eastAsia="zh-CN"/>
              </w:rPr>
            </w:pPr>
          </w:p>
        </w:tc>
      </w:tr>
      <w:tr w:rsidR="00EA60EE" w:rsidRPr="001141C9" w14:paraId="4EBCA740" w14:textId="77777777" w:rsidTr="00E73079">
        <w:trPr>
          <w:jc w:val="center"/>
        </w:trPr>
        <w:tc>
          <w:tcPr>
            <w:tcW w:w="1002" w:type="pct"/>
            <w:tcBorders>
              <w:top w:val="nil"/>
              <w:left w:val="single" w:sz="4" w:space="0" w:color="auto"/>
              <w:bottom w:val="nil"/>
              <w:right w:val="single" w:sz="4" w:space="0" w:color="auto"/>
            </w:tcBorders>
            <w:vAlign w:val="center"/>
          </w:tcPr>
          <w:p w14:paraId="79C7CF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65A9C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E284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B28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EF91E4" w14:textId="77777777" w:rsidR="00EA60EE" w:rsidRPr="001141C9" w:rsidRDefault="00EA60EE" w:rsidP="00E73079">
            <w:pPr>
              <w:pStyle w:val="TAC"/>
              <w:keepNext w:val="0"/>
              <w:keepLines w:val="0"/>
              <w:rPr>
                <w:rFonts w:eastAsiaTheme="minorEastAsia"/>
                <w:lang w:eastAsia="zh-CN"/>
              </w:rPr>
            </w:pPr>
          </w:p>
        </w:tc>
      </w:tr>
      <w:tr w:rsidR="00EA60EE" w:rsidRPr="001141C9" w14:paraId="5877463C" w14:textId="77777777" w:rsidTr="00E73079">
        <w:trPr>
          <w:jc w:val="center"/>
        </w:trPr>
        <w:tc>
          <w:tcPr>
            <w:tcW w:w="1002" w:type="pct"/>
            <w:tcBorders>
              <w:top w:val="nil"/>
              <w:left w:val="single" w:sz="4" w:space="0" w:color="auto"/>
              <w:bottom w:val="nil"/>
              <w:right w:val="single" w:sz="4" w:space="0" w:color="auto"/>
            </w:tcBorders>
            <w:vAlign w:val="center"/>
          </w:tcPr>
          <w:p w14:paraId="366930C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80CC54"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BBFC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6838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3C90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412D5034" w14:textId="77777777" w:rsidTr="00E73079">
        <w:trPr>
          <w:jc w:val="center"/>
        </w:trPr>
        <w:tc>
          <w:tcPr>
            <w:tcW w:w="1002" w:type="pct"/>
            <w:tcBorders>
              <w:top w:val="nil"/>
              <w:left w:val="single" w:sz="4" w:space="0" w:color="auto"/>
              <w:bottom w:val="nil"/>
              <w:right w:val="single" w:sz="4" w:space="0" w:color="auto"/>
            </w:tcBorders>
            <w:vAlign w:val="center"/>
          </w:tcPr>
          <w:p w14:paraId="72CE5B3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E2AA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6B1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4E9F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7821BBC4" w14:textId="77777777" w:rsidR="00EA60EE" w:rsidRPr="001141C9" w:rsidRDefault="00EA60EE" w:rsidP="00E73079">
            <w:pPr>
              <w:pStyle w:val="TAC"/>
              <w:keepNext w:val="0"/>
              <w:keepLines w:val="0"/>
              <w:rPr>
                <w:rFonts w:eastAsiaTheme="minorEastAsia"/>
                <w:lang w:eastAsia="zh-CN"/>
              </w:rPr>
            </w:pPr>
          </w:p>
        </w:tc>
      </w:tr>
      <w:tr w:rsidR="00EA60EE" w:rsidRPr="001141C9" w14:paraId="05C5739A" w14:textId="77777777" w:rsidTr="00E73079">
        <w:trPr>
          <w:jc w:val="center"/>
        </w:trPr>
        <w:tc>
          <w:tcPr>
            <w:tcW w:w="1002" w:type="pct"/>
            <w:tcBorders>
              <w:top w:val="nil"/>
              <w:left w:val="single" w:sz="4" w:space="0" w:color="auto"/>
              <w:bottom w:val="nil"/>
              <w:right w:val="single" w:sz="4" w:space="0" w:color="auto"/>
            </w:tcBorders>
            <w:vAlign w:val="center"/>
          </w:tcPr>
          <w:p w14:paraId="026ABA6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7EB1C7"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6F26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DC1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3B80B6" w14:textId="77777777" w:rsidR="00EA60EE" w:rsidRPr="001141C9" w:rsidRDefault="00EA60EE" w:rsidP="00E73079">
            <w:pPr>
              <w:pStyle w:val="TAC"/>
              <w:keepNext w:val="0"/>
              <w:keepLines w:val="0"/>
              <w:rPr>
                <w:rFonts w:eastAsiaTheme="minorEastAsia"/>
                <w:lang w:eastAsia="zh-CN"/>
              </w:rPr>
            </w:pPr>
          </w:p>
        </w:tc>
      </w:tr>
      <w:tr w:rsidR="00EA60EE" w:rsidRPr="001141C9" w14:paraId="07C1B58B" w14:textId="77777777" w:rsidTr="00E73079">
        <w:trPr>
          <w:jc w:val="center"/>
        </w:trPr>
        <w:tc>
          <w:tcPr>
            <w:tcW w:w="1002" w:type="pct"/>
            <w:tcBorders>
              <w:top w:val="nil"/>
              <w:left w:val="single" w:sz="4" w:space="0" w:color="auto"/>
              <w:bottom w:val="nil"/>
              <w:right w:val="single" w:sz="4" w:space="0" w:color="auto"/>
            </w:tcBorders>
            <w:vAlign w:val="center"/>
          </w:tcPr>
          <w:p w14:paraId="02F0983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0D3456"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DA88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57BC6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E3A8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157B636" w14:textId="77777777" w:rsidTr="00E73079">
        <w:trPr>
          <w:jc w:val="center"/>
        </w:trPr>
        <w:tc>
          <w:tcPr>
            <w:tcW w:w="1002" w:type="pct"/>
            <w:tcBorders>
              <w:top w:val="nil"/>
              <w:left w:val="single" w:sz="4" w:space="0" w:color="auto"/>
              <w:bottom w:val="nil"/>
              <w:right w:val="single" w:sz="4" w:space="0" w:color="auto"/>
            </w:tcBorders>
            <w:vAlign w:val="center"/>
          </w:tcPr>
          <w:p w14:paraId="2D5E5BB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F0E9CD"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616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C8832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65C633C" w14:textId="77777777" w:rsidR="00EA60EE" w:rsidRPr="001141C9" w:rsidRDefault="00EA60EE" w:rsidP="00E73079">
            <w:pPr>
              <w:pStyle w:val="TAC"/>
              <w:keepNext w:val="0"/>
              <w:keepLines w:val="0"/>
              <w:rPr>
                <w:rFonts w:eastAsiaTheme="minorEastAsia"/>
                <w:lang w:eastAsia="zh-CN"/>
              </w:rPr>
            </w:pPr>
          </w:p>
        </w:tc>
      </w:tr>
      <w:tr w:rsidR="00EA60EE" w:rsidRPr="001141C9" w14:paraId="478CF3C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CF5FF0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464980"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E7AA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3554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F6C268" w14:textId="77777777" w:rsidR="00EA60EE" w:rsidRPr="001141C9" w:rsidRDefault="00EA60EE" w:rsidP="00E73079">
            <w:pPr>
              <w:pStyle w:val="TAC"/>
              <w:keepNext w:val="0"/>
              <w:keepLines w:val="0"/>
              <w:rPr>
                <w:rFonts w:eastAsiaTheme="minorEastAsia"/>
                <w:lang w:eastAsia="zh-CN"/>
              </w:rPr>
            </w:pPr>
          </w:p>
        </w:tc>
      </w:tr>
      <w:tr w:rsidR="00EA60EE" w:rsidRPr="001141C9" w14:paraId="1DD8A78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57238D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09FB9ED9" w14:textId="77777777" w:rsidR="00EA60EE" w:rsidRPr="00CE1ADE" w:rsidRDefault="00EA60EE" w:rsidP="00E7307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5099F49" w14:textId="77777777" w:rsidR="00EA60EE" w:rsidRPr="00CE1ADE" w:rsidRDefault="00EA60EE" w:rsidP="00E7307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2D306CB1" w14:textId="77777777" w:rsidR="00EA60EE" w:rsidRPr="00CE1ADE" w:rsidRDefault="00EA60EE" w:rsidP="00E7307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5C68C7B" w14:textId="77777777" w:rsidR="00EA60EE" w:rsidRPr="00CE1ADE" w:rsidRDefault="00EA60EE" w:rsidP="00E7307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D081DC8" w14:textId="77777777" w:rsidR="00EA60EE" w:rsidRPr="00CE1ADE" w:rsidRDefault="00EA60EE" w:rsidP="00E73079">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5B6B45FD" w14:textId="77777777" w:rsidR="00EA60EE" w:rsidRPr="001141C9" w:rsidRDefault="00EA60EE" w:rsidP="00E73079">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68EDE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7C6FF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E052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BE3CE9D" w14:textId="77777777" w:rsidTr="00E73079">
        <w:trPr>
          <w:jc w:val="center"/>
        </w:trPr>
        <w:tc>
          <w:tcPr>
            <w:tcW w:w="1002" w:type="pct"/>
            <w:tcBorders>
              <w:top w:val="nil"/>
              <w:left w:val="single" w:sz="4" w:space="0" w:color="auto"/>
              <w:bottom w:val="nil"/>
              <w:right w:val="single" w:sz="4" w:space="0" w:color="auto"/>
            </w:tcBorders>
            <w:vAlign w:val="center"/>
          </w:tcPr>
          <w:p w14:paraId="1BA0CB4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A42537"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4531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4AEB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98E8727" w14:textId="77777777" w:rsidR="00EA60EE" w:rsidRPr="001141C9" w:rsidRDefault="00EA60EE" w:rsidP="00E73079">
            <w:pPr>
              <w:pStyle w:val="TAC"/>
              <w:keepNext w:val="0"/>
              <w:keepLines w:val="0"/>
              <w:rPr>
                <w:rFonts w:eastAsiaTheme="minorEastAsia"/>
                <w:lang w:eastAsia="zh-CN"/>
              </w:rPr>
            </w:pPr>
          </w:p>
        </w:tc>
      </w:tr>
      <w:tr w:rsidR="00EA60EE" w:rsidRPr="001141C9" w14:paraId="78B2B2B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D7A492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556190"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CCF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2297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CE918C" w14:textId="77777777" w:rsidR="00EA60EE" w:rsidRPr="001141C9" w:rsidRDefault="00EA60EE" w:rsidP="00E73079">
            <w:pPr>
              <w:pStyle w:val="TAC"/>
              <w:keepNext w:val="0"/>
              <w:keepLines w:val="0"/>
              <w:rPr>
                <w:rFonts w:eastAsiaTheme="minorEastAsia"/>
                <w:lang w:eastAsia="zh-CN"/>
              </w:rPr>
            </w:pPr>
          </w:p>
        </w:tc>
      </w:tr>
      <w:tr w:rsidR="00EA60EE" w:rsidRPr="001141C9" w14:paraId="2AB7F3F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A7E6D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5F2FEDDB" w14:textId="77777777" w:rsidR="00EA60EE" w:rsidRPr="001141C9" w:rsidRDefault="00EA60EE" w:rsidP="00E73079">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4CC4CA8B" w14:textId="77777777" w:rsidR="00EA60EE" w:rsidRPr="001141C9" w:rsidRDefault="00EA60EE" w:rsidP="00E73079">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349B041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39F9F9FF" w14:textId="77777777" w:rsidR="00EA60EE" w:rsidRPr="001141C9" w:rsidRDefault="00EA60EE" w:rsidP="00E73079">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45F8723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742AC3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61DC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0A2D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B5277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7EC1EC6C" w14:textId="77777777" w:rsidTr="00E73079">
        <w:trPr>
          <w:jc w:val="center"/>
        </w:trPr>
        <w:tc>
          <w:tcPr>
            <w:tcW w:w="1002" w:type="pct"/>
            <w:tcBorders>
              <w:top w:val="nil"/>
              <w:left w:val="single" w:sz="4" w:space="0" w:color="auto"/>
              <w:bottom w:val="nil"/>
              <w:right w:val="single" w:sz="4" w:space="0" w:color="auto"/>
            </w:tcBorders>
            <w:vAlign w:val="center"/>
          </w:tcPr>
          <w:p w14:paraId="6E18498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CA0D0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35E0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19FB4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8C954AB" w14:textId="77777777" w:rsidR="00EA60EE" w:rsidRPr="001141C9" w:rsidRDefault="00EA60EE" w:rsidP="00E73079">
            <w:pPr>
              <w:pStyle w:val="TAC"/>
              <w:keepNext w:val="0"/>
              <w:keepLines w:val="0"/>
              <w:rPr>
                <w:rFonts w:eastAsiaTheme="minorEastAsia"/>
                <w:lang w:eastAsia="zh-CN"/>
              </w:rPr>
            </w:pPr>
          </w:p>
        </w:tc>
      </w:tr>
      <w:tr w:rsidR="00EA60EE" w:rsidRPr="001141C9" w14:paraId="263F615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097F64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D0C69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0120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A0A20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175FB89" w14:textId="77777777" w:rsidR="00EA60EE" w:rsidRPr="001141C9" w:rsidRDefault="00EA60EE" w:rsidP="00E73079">
            <w:pPr>
              <w:pStyle w:val="TAC"/>
              <w:keepNext w:val="0"/>
              <w:keepLines w:val="0"/>
              <w:rPr>
                <w:rFonts w:eastAsiaTheme="minorEastAsia"/>
                <w:lang w:eastAsia="zh-CN"/>
              </w:rPr>
            </w:pPr>
          </w:p>
        </w:tc>
      </w:tr>
      <w:tr w:rsidR="00EA60EE" w:rsidRPr="001141C9" w14:paraId="224F607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885B3F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C554DD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1F987AD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CA_n25A-n77A</w:t>
            </w:r>
          </w:p>
          <w:p w14:paraId="37AC568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697F5DA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638410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4A62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40802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5A4DA6F" w14:textId="77777777" w:rsidTr="00E73079">
        <w:trPr>
          <w:jc w:val="center"/>
        </w:trPr>
        <w:tc>
          <w:tcPr>
            <w:tcW w:w="1002" w:type="pct"/>
            <w:tcBorders>
              <w:top w:val="nil"/>
              <w:left w:val="single" w:sz="4" w:space="0" w:color="auto"/>
              <w:bottom w:val="nil"/>
              <w:right w:val="single" w:sz="4" w:space="0" w:color="auto"/>
            </w:tcBorders>
            <w:vAlign w:val="center"/>
          </w:tcPr>
          <w:p w14:paraId="5A353F7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D006C7"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0DEA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89944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909BD01" w14:textId="77777777" w:rsidR="00EA60EE" w:rsidRPr="001141C9" w:rsidRDefault="00EA60EE" w:rsidP="00E73079">
            <w:pPr>
              <w:pStyle w:val="TAC"/>
              <w:keepNext w:val="0"/>
              <w:keepLines w:val="0"/>
              <w:rPr>
                <w:rFonts w:eastAsiaTheme="minorEastAsia"/>
                <w:lang w:eastAsia="zh-CN"/>
              </w:rPr>
            </w:pPr>
          </w:p>
        </w:tc>
      </w:tr>
      <w:tr w:rsidR="00EA60EE" w:rsidRPr="001141C9" w14:paraId="3AA6F3C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05C8C9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8A8CDF"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AFED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F179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6D87FAE" w14:textId="77777777" w:rsidR="00EA60EE" w:rsidRPr="001141C9" w:rsidRDefault="00EA60EE" w:rsidP="00E73079">
            <w:pPr>
              <w:pStyle w:val="TAC"/>
              <w:keepNext w:val="0"/>
              <w:keepLines w:val="0"/>
              <w:rPr>
                <w:rFonts w:eastAsiaTheme="minorEastAsia"/>
                <w:lang w:eastAsia="zh-CN"/>
              </w:rPr>
            </w:pPr>
          </w:p>
        </w:tc>
      </w:tr>
      <w:tr w:rsidR="00EA60EE" w:rsidRPr="001141C9" w14:paraId="13FBCAF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1E3E52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0EDACF4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B4F976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37707A3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10CD5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65EF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58FAD6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2238CC0" w14:textId="77777777" w:rsidTr="00E73079">
        <w:trPr>
          <w:jc w:val="center"/>
        </w:trPr>
        <w:tc>
          <w:tcPr>
            <w:tcW w:w="1002" w:type="pct"/>
            <w:tcBorders>
              <w:top w:val="nil"/>
              <w:left w:val="single" w:sz="4" w:space="0" w:color="auto"/>
              <w:bottom w:val="nil"/>
              <w:right w:val="single" w:sz="4" w:space="0" w:color="auto"/>
            </w:tcBorders>
            <w:vAlign w:val="center"/>
          </w:tcPr>
          <w:p w14:paraId="3DA6465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E44A1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A7A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0BBB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86DAA1B" w14:textId="77777777" w:rsidR="00EA60EE" w:rsidRPr="001141C9" w:rsidRDefault="00EA60EE" w:rsidP="00E73079">
            <w:pPr>
              <w:pStyle w:val="TAC"/>
              <w:keepNext w:val="0"/>
              <w:keepLines w:val="0"/>
              <w:rPr>
                <w:rFonts w:eastAsiaTheme="minorEastAsia"/>
                <w:lang w:eastAsia="zh-CN"/>
              </w:rPr>
            </w:pPr>
          </w:p>
        </w:tc>
      </w:tr>
      <w:tr w:rsidR="00EA60EE" w:rsidRPr="001141C9" w14:paraId="60A9D00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8DB6B6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B43D76"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6B9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15F1C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8E83E45" w14:textId="77777777" w:rsidR="00EA60EE" w:rsidRPr="001141C9" w:rsidRDefault="00EA60EE" w:rsidP="00E73079">
            <w:pPr>
              <w:pStyle w:val="TAC"/>
              <w:keepNext w:val="0"/>
              <w:keepLines w:val="0"/>
              <w:rPr>
                <w:rFonts w:eastAsiaTheme="minorEastAsia"/>
                <w:lang w:eastAsia="zh-CN"/>
              </w:rPr>
            </w:pPr>
          </w:p>
        </w:tc>
      </w:tr>
      <w:tr w:rsidR="00EA60EE" w:rsidRPr="001141C9" w14:paraId="7B5342A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D9DA8A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45B026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278020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10F3CEB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44E37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B1D8A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CD10F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F03D73F" w14:textId="77777777" w:rsidTr="00E73079">
        <w:trPr>
          <w:jc w:val="center"/>
        </w:trPr>
        <w:tc>
          <w:tcPr>
            <w:tcW w:w="1002" w:type="pct"/>
            <w:tcBorders>
              <w:top w:val="nil"/>
              <w:left w:val="single" w:sz="4" w:space="0" w:color="auto"/>
              <w:bottom w:val="nil"/>
              <w:right w:val="single" w:sz="4" w:space="0" w:color="auto"/>
            </w:tcBorders>
            <w:vAlign w:val="center"/>
          </w:tcPr>
          <w:p w14:paraId="4431D72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184AE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DBE2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3E5C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742214A" w14:textId="77777777" w:rsidR="00EA60EE" w:rsidRPr="001141C9" w:rsidRDefault="00EA60EE" w:rsidP="00E73079">
            <w:pPr>
              <w:pStyle w:val="TAC"/>
              <w:keepNext w:val="0"/>
              <w:keepLines w:val="0"/>
              <w:rPr>
                <w:rFonts w:eastAsiaTheme="minorEastAsia"/>
                <w:lang w:eastAsia="zh-CN"/>
              </w:rPr>
            </w:pPr>
          </w:p>
        </w:tc>
      </w:tr>
      <w:tr w:rsidR="00EA60EE" w:rsidRPr="001141C9" w14:paraId="052A40D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1654AA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EEB0EE"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66B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26F0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7A7D6A" w14:textId="77777777" w:rsidR="00EA60EE" w:rsidRPr="001141C9" w:rsidRDefault="00EA60EE" w:rsidP="00E73079">
            <w:pPr>
              <w:pStyle w:val="TAC"/>
              <w:keepNext w:val="0"/>
              <w:keepLines w:val="0"/>
              <w:rPr>
                <w:rFonts w:eastAsiaTheme="minorEastAsia"/>
                <w:lang w:eastAsia="zh-CN"/>
              </w:rPr>
            </w:pPr>
          </w:p>
        </w:tc>
      </w:tr>
      <w:tr w:rsidR="00EA60EE" w:rsidRPr="001141C9" w14:paraId="13D8DBD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106898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2D762A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BEF78C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7CF85BC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EE5CF1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14576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E77B5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B74331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21D1825" w14:textId="77777777" w:rsidTr="00E73079">
        <w:trPr>
          <w:jc w:val="center"/>
        </w:trPr>
        <w:tc>
          <w:tcPr>
            <w:tcW w:w="1002" w:type="pct"/>
            <w:tcBorders>
              <w:top w:val="nil"/>
              <w:left w:val="single" w:sz="4" w:space="0" w:color="auto"/>
              <w:bottom w:val="nil"/>
              <w:right w:val="single" w:sz="4" w:space="0" w:color="auto"/>
            </w:tcBorders>
            <w:vAlign w:val="center"/>
          </w:tcPr>
          <w:p w14:paraId="017587F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EDDA90"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672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D2A37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DD57CAF" w14:textId="77777777" w:rsidR="00EA60EE" w:rsidRPr="001141C9" w:rsidRDefault="00EA60EE" w:rsidP="00E73079">
            <w:pPr>
              <w:pStyle w:val="TAC"/>
              <w:keepNext w:val="0"/>
              <w:keepLines w:val="0"/>
              <w:rPr>
                <w:rFonts w:eastAsiaTheme="minorEastAsia"/>
                <w:lang w:eastAsia="zh-CN"/>
              </w:rPr>
            </w:pPr>
          </w:p>
        </w:tc>
      </w:tr>
      <w:tr w:rsidR="00EA60EE" w:rsidRPr="001141C9" w14:paraId="5FAFB46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13423B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4B59B4"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D450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0CFF8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B36828" w14:textId="77777777" w:rsidR="00EA60EE" w:rsidRPr="001141C9" w:rsidRDefault="00EA60EE" w:rsidP="00E73079">
            <w:pPr>
              <w:pStyle w:val="TAC"/>
              <w:keepNext w:val="0"/>
              <w:keepLines w:val="0"/>
              <w:rPr>
                <w:rFonts w:eastAsiaTheme="minorEastAsia"/>
                <w:lang w:eastAsia="zh-CN"/>
              </w:rPr>
            </w:pPr>
          </w:p>
        </w:tc>
      </w:tr>
      <w:tr w:rsidR="00EA60EE" w:rsidRPr="001141C9" w14:paraId="6A987E7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2A7AB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5710B46"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CA_n25A-n41A</w:t>
            </w:r>
          </w:p>
          <w:p w14:paraId="7CCA3B9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CA_n25A-n78A</w:t>
            </w:r>
          </w:p>
          <w:p w14:paraId="755D14C6"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EF2F92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C0A9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3EB4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45930EC" w14:textId="77777777" w:rsidTr="00E73079">
        <w:trPr>
          <w:jc w:val="center"/>
        </w:trPr>
        <w:tc>
          <w:tcPr>
            <w:tcW w:w="1002" w:type="pct"/>
            <w:tcBorders>
              <w:top w:val="nil"/>
              <w:left w:val="single" w:sz="4" w:space="0" w:color="auto"/>
              <w:bottom w:val="nil"/>
              <w:right w:val="single" w:sz="4" w:space="0" w:color="auto"/>
            </w:tcBorders>
            <w:vAlign w:val="center"/>
          </w:tcPr>
          <w:p w14:paraId="77394D0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C507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8DA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B27D6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68195B6" w14:textId="77777777" w:rsidR="00EA60EE" w:rsidRPr="001141C9" w:rsidRDefault="00EA60EE" w:rsidP="00E73079">
            <w:pPr>
              <w:pStyle w:val="TAC"/>
              <w:keepNext w:val="0"/>
              <w:keepLines w:val="0"/>
              <w:rPr>
                <w:rFonts w:eastAsiaTheme="minorEastAsia"/>
                <w:lang w:eastAsia="zh-CN"/>
              </w:rPr>
            </w:pPr>
          </w:p>
        </w:tc>
      </w:tr>
      <w:tr w:rsidR="00EA60EE" w:rsidRPr="001141C9" w14:paraId="0893DF2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B6A4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CBE9A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EDD1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03C0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017FE2" w14:textId="77777777" w:rsidR="00EA60EE" w:rsidRPr="001141C9" w:rsidRDefault="00EA60EE" w:rsidP="00E73079">
            <w:pPr>
              <w:pStyle w:val="TAC"/>
              <w:keepNext w:val="0"/>
              <w:keepLines w:val="0"/>
              <w:rPr>
                <w:rFonts w:eastAsiaTheme="minorEastAsia"/>
                <w:lang w:eastAsia="zh-CN"/>
              </w:rPr>
            </w:pPr>
          </w:p>
        </w:tc>
      </w:tr>
      <w:tr w:rsidR="00EA60EE" w:rsidRPr="001141C9" w14:paraId="2670CCC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E419F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8C58AF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CA_n25A-n41A</w:t>
            </w:r>
          </w:p>
          <w:p w14:paraId="7D7155A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CA_n25A-n78A</w:t>
            </w:r>
          </w:p>
          <w:p w14:paraId="7FF0211D"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A3344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E92260"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D89FA2"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szCs w:val="18"/>
                <w:lang w:eastAsia="zh-CN"/>
              </w:rPr>
              <w:t>0</w:t>
            </w:r>
          </w:p>
        </w:tc>
      </w:tr>
      <w:tr w:rsidR="00EA60EE" w:rsidRPr="001141C9" w14:paraId="5E006544" w14:textId="77777777" w:rsidTr="00E73079">
        <w:trPr>
          <w:jc w:val="center"/>
        </w:trPr>
        <w:tc>
          <w:tcPr>
            <w:tcW w:w="1002" w:type="pct"/>
            <w:tcBorders>
              <w:top w:val="nil"/>
              <w:left w:val="single" w:sz="4" w:space="0" w:color="auto"/>
              <w:bottom w:val="nil"/>
              <w:right w:val="single" w:sz="4" w:space="0" w:color="auto"/>
            </w:tcBorders>
            <w:vAlign w:val="center"/>
          </w:tcPr>
          <w:p w14:paraId="506C368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756D4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F180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8FA4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426C28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38636D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039C77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A5A09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F30A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C94D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6B11BD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D0820E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EF1A162" w14:textId="77777777" w:rsidR="00EA60EE" w:rsidRPr="001141C9" w:rsidRDefault="00EA60EE" w:rsidP="00E73079">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6C8DB94"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29CB8B2"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1666F2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1C26FD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48D0E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826922"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4FC71A96" w14:textId="77777777" w:rsidTr="00E73079">
        <w:trPr>
          <w:jc w:val="center"/>
        </w:trPr>
        <w:tc>
          <w:tcPr>
            <w:tcW w:w="1002" w:type="pct"/>
            <w:tcBorders>
              <w:top w:val="nil"/>
              <w:left w:val="single" w:sz="4" w:space="0" w:color="auto"/>
              <w:bottom w:val="nil"/>
              <w:right w:val="single" w:sz="4" w:space="0" w:color="auto"/>
            </w:tcBorders>
            <w:vAlign w:val="center"/>
          </w:tcPr>
          <w:p w14:paraId="6BE433B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A1951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0FBC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26ECA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F50F4AB"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4C50E6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453DDD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7313F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0E84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6BE2E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BED96F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A148F1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6C606EC" w14:textId="77777777" w:rsidR="00EA60EE" w:rsidRPr="001141C9" w:rsidRDefault="00EA60EE" w:rsidP="00E73079">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604311F"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9DD649B"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D6948FA"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B21814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F694E3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E99FF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ABA638"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624F2EDC" w14:textId="77777777" w:rsidTr="00E73079">
        <w:trPr>
          <w:jc w:val="center"/>
        </w:trPr>
        <w:tc>
          <w:tcPr>
            <w:tcW w:w="1002" w:type="pct"/>
            <w:tcBorders>
              <w:top w:val="nil"/>
              <w:left w:val="single" w:sz="4" w:space="0" w:color="auto"/>
              <w:bottom w:val="nil"/>
              <w:right w:val="single" w:sz="4" w:space="0" w:color="auto"/>
            </w:tcBorders>
            <w:vAlign w:val="center"/>
          </w:tcPr>
          <w:p w14:paraId="51C2D3B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40728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5E86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2797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7DA71DF"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F7A9E6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2C5864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BC981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3D62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DBF65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A86C68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FDD45D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1BB733" w14:textId="77777777" w:rsidR="00EA60EE" w:rsidRPr="001141C9" w:rsidRDefault="00EA60EE" w:rsidP="00E73079">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184FFB04"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F5D99F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4E8D746"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3976EE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86388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3498F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06FE26FA" w14:textId="77777777" w:rsidTr="00E73079">
        <w:trPr>
          <w:jc w:val="center"/>
        </w:trPr>
        <w:tc>
          <w:tcPr>
            <w:tcW w:w="1002" w:type="pct"/>
            <w:tcBorders>
              <w:top w:val="nil"/>
              <w:left w:val="single" w:sz="4" w:space="0" w:color="auto"/>
              <w:bottom w:val="nil"/>
              <w:right w:val="single" w:sz="4" w:space="0" w:color="auto"/>
            </w:tcBorders>
            <w:vAlign w:val="center"/>
          </w:tcPr>
          <w:p w14:paraId="36CC806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7A81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87A0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E728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55C74EB"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9897D2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F2A02D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BC9B0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4EF2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A6A1A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A9537C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03CE20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A93DD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45A33DC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CA_n25A-n41A</w:t>
            </w:r>
          </w:p>
          <w:p w14:paraId="22869DB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CA_n25A-n85A</w:t>
            </w:r>
          </w:p>
          <w:p w14:paraId="215D50D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3F24BE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55A412"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D841C4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EA60EE" w:rsidRPr="001141C9" w14:paraId="64E69D97" w14:textId="77777777" w:rsidTr="00E73079">
        <w:trPr>
          <w:jc w:val="center"/>
        </w:trPr>
        <w:tc>
          <w:tcPr>
            <w:tcW w:w="1002" w:type="pct"/>
            <w:tcBorders>
              <w:top w:val="nil"/>
              <w:left w:val="single" w:sz="4" w:space="0" w:color="auto"/>
              <w:bottom w:val="nil"/>
              <w:right w:val="single" w:sz="4" w:space="0" w:color="auto"/>
            </w:tcBorders>
            <w:vAlign w:val="center"/>
          </w:tcPr>
          <w:p w14:paraId="2AB7D60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B6A5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B7F9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6ACAF4"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4F8B93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2829F7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E389A8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8DCDE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0865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CF4BCB"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C9B727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E3857C4" w14:textId="77777777" w:rsidTr="00E73079">
        <w:trPr>
          <w:jc w:val="center"/>
        </w:trPr>
        <w:tc>
          <w:tcPr>
            <w:tcW w:w="1002" w:type="pct"/>
            <w:tcBorders>
              <w:top w:val="nil"/>
              <w:left w:val="single" w:sz="4" w:space="0" w:color="auto"/>
              <w:bottom w:val="nil"/>
              <w:right w:val="single" w:sz="4" w:space="0" w:color="auto"/>
            </w:tcBorders>
            <w:vAlign w:val="center"/>
          </w:tcPr>
          <w:p w14:paraId="582C4B1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64A31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CA_n25A-n48A</w:t>
            </w:r>
          </w:p>
          <w:p w14:paraId="57584F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71FC9C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30D358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CAE06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E0F5B8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44D763FB" w14:textId="77777777" w:rsidTr="00E73079">
        <w:trPr>
          <w:jc w:val="center"/>
        </w:trPr>
        <w:tc>
          <w:tcPr>
            <w:tcW w:w="1002" w:type="pct"/>
            <w:tcBorders>
              <w:top w:val="nil"/>
              <w:left w:val="single" w:sz="4" w:space="0" w:color="auto"/>
              <w:bottom w:val="nil"/>
              <w:right w:val="single" w:sz="4" w:space="0" w:color="auto"/>
            </w:tcBorders>
            <w:vAlign w:val="center"/>
          </w:tcPr>
          <w:p w14:paraId="428BB36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D340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2D0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BA95F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BBE0BCB" w14:textId="77777777" w:rsidR="00EA60EE" w:rsidRPr="001141C9" w:rsidRDefault="00EA60EE" w:rsidP="00E73079">
            <w:pPr>
              <w:pStyle w:val="TAC"/>
              <w:keepNext w:val="0"/>
              <w:keepLines w:val="0"/>
              <w:rPr>
                <w:rFonts w:eastAsiaTheme="minorEastAsia"/>
                <w:lang w:eastAsia="zh-CN"/>
              </w:rPr>
            </w:pPr>
          </w:p>
        </w:tc>
      </w:tr>
      <w:tr w:rsidR="00EA60EE" w:rsidRPr="001141C9" w14:paraId="7A43A16C" w14:textId="77777777" w:rsidTr="00E73079">
        <w:trPr>
          <w:jc w:val="center"/>
        </w:trPr>
        <w:tc>
          <w:tcPr>
            <w:tcW w:w="1002" w:type="pct"/>
            <w:tcBorders>
              <w:top w:val="nil"/>
              <w:left w:val="single" w:sz="4" w:space="0" w:color="auto"/>
              <w:bottom w:val="nil"/>
              <w:right w:val="single" w:sz="4" w:space="0" w:color="auto"/>
            </w:tcBorders>
            <w:vAlign w:val="center"/>
          </w:tcPr>
          <w:p w14:paraId="16236A2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B349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CDB4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4C7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99CC68" w14:textId="77777777" w:rsidR="00EA60EE" w:rsidRPr="001141C9" w:rsidRDefault="00EA60EE" w:rsidP="00E73079">
            <w:pPr>
              <w:pStyle w:val="TAC"/>
              <w:keepNext w:val="0"/>
              <w:keepLines w:val="0"/>
              <w:rPr>
                <w:rFonts w:eastAsiaTheme="minorEastAsia"/>
                <w:lang w:eastAsia="zh-CN"/>
              </w:rPr>
            </w:pPr>
          </w:p>
        </w:tc>
      </w:tr>
      <w:tr w:rsidR="00EA60EE" w:rsidRPr="001141C9" w14:paraId="3B7BA4E7" w14:textId="77777777" w:rsidTr="00E73079">
        <w:trPr>
          <w:jc w:val="center"/>
        </w:trPr>
        <w:tc>
          <w:tcPr>
            <w:tcW w:w="1002" w:type="pct"/>
            <w:tcBorders>
              <w:top w:val="nil"/>
              <w:left w:val="single" w:sz="4" w:space="0" w:color="auto"/>
              <w:bottom w:val="nil"/>
              <w:right w:val="single" w:sz="4" w:space="0" w:color="auto"/>
            </w:tcBorders>
            <w:vAlign w:val="center"/>
          </w:tcPr>
          <w:p w14:paraId="0F949EF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A2ADB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F0C5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BA1F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4B07E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5F463B6F" w14:textId="77777777" w:rsidTr="00E73079">
        <w:trPr>
          <w:jc w:val="center"/>
        </w:trPr>
        <w:tc>
          <w:tcPr>
            <w:tcW w:w="1002" w:type="pct"/>
            <w:tcBorders>
              <w:top w:val="nil"/>
              <w:left w:val="single" w:sz="4" w:space="0" w:color="auto"/>
              <w:bottom w:val="nil"/>
              <w:right w:val="single" w:sz="4" w:space="0" w:color="auto"/>
            </w:tcBorders>
            <w:vAlign w:val="center"/>
          </w:tcPr>
          <w:p w14:paraId="1172064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80C9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7D0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BA27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68D8C24" w14:textId="77777777" w:rsidR="00EA60EE" w:rsidRPr="001141C9" w:rsidRDefault="00EA60EE" w:rsidP="00E73079">
            <w:pPr>
              <w:pStyle w:val="TAC"/>
              <w:keepNext w:val="0"/>
              <w:keepLines w:val="0"/>
              <w:rPr>
                <w:rFonts w:eastAsiaTheme="minorEastAsia"/>
                <w:lang w:eastAsia="zh-CN"/>
              </w:rPr>
            </w:pPr>
          </w:p>
        </w:tc>
      </w:tr>
      <w:tr w:rsidR="00EA60EE" w:rsidRPr="001141C9" w14:paraId="58CF5C3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46302E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73B2F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452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F1F3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1EE1F5" w14:textId="77777777" w:rsidR="00EA60EE" w:rsidRPr="001141C9" w:rsidRDefault="00EA60EE" w:rsidP="00E73079">
            <w:pPr>
              <w:pStyle w:val="TAC"/>
              <w:keepNext w:val="0"/>
              <w:keepLines w:val="0"/>
              <w:rPr>
                <w:rFonts w:eastAsiaTheme="minorEastAsia"/>
                <w:lang w:eastAsia="zh-CN"/>
              </w:rPr>
            </w:pPr>
          </w:p>
        </w:tc>
      </w:tr>
      <w:tr w:rsidR="00EA60EE" w:rsidRPr="001141C9" w14:paraId="2FDD5274" w14:textId="77777777" w:rsidTr="00E73079">
        <w:trPr>
          <w:jc w:val="center"/>
        </w:trPr>
        <w:tc>
          <w:tcPr>
            <w:tcW w:w="1002" w:type="pct"/>
            <w:tcBorders>
              <w:top w:val="nil"/>
              <w:left w:val="single" w:sz="4" w:space="0" w:color="auto"/>
              <w:bottom w:val="nil"/>
              <w:right w:val="single" w:sz="4" w:space="0" w:color="auto"/>
            </w:tcBorders>
            <w:vAlign w:val="center"/>
          </w:tcPr>
          <w:p w14:paraId="2612105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1E088E7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CA_n25A-n48A</w:t>
            </w:r>
          </w:p>
          <w:p w14:paraId="494EA7C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CA_n25A-n66A</w:t>
            </w:r>
          </w:p>
          <w:p w14:paraId="69864AE3"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F3D402"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193FFF"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BB8E95C"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lang w:eastAsia="zh-CN"/>
              </w:rPr>
              <w:t>0</w:t>
            </w:r>
          </w:p>
        </w:tc>
      </w:tr>
      <w:tr w:rsidR="00EA60EE" w:rsidRPr="001141C9" w14:paraId="3D60DEB4" w14:textId="77777777" w:rsidTr="00E73079">
        <w:trPr>
          <w:jc w:val="center"/>
        </w:trPr>
        <w:tc>
          <w:tcPr>
            <w:tcW w:w="1002" w:type="pct"/>
            <w:tcBorders>
              <w:top w:val="nil"/>
              <w:left w:val="single" w:sz="4" w:space="0" w:color="auto"/>
              <w:bottom w:val="nil"/>
              <w:right w:val="single" w:sz="4" w:space="0" w:color="auto"/>
            </w:tcBorders>
            <w:vAlign w:val="center"/>
          </w:tcPr>
          <w:p w14:paraId="58B0F27F"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53E17C"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E0261"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ADFCC9"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4BC771AD" w14:textId="77777777" w:rsidR="00EA60EE" w:rsidRPr="001141C9" w:rsidRDefault="00EA60EE" w:rsidP="00E73079">
            <w:pPr>
              <w:pStyle w:val="TAC"/>
              <w:keepLines w:val="0"/>
              <w:rPr>
                <w:rFonts w:eastAsiaTheme="minorEastAsia"/>
                <w:lang w:eastAsia="zh-CN"/>
              </w:rPr>
            </w:pPr>
          </w:p>
        </w:tc>
      </w:tr>
      <w:tr w:rsidR="00EA60EE" w:rsidRPr="001141C9" w14:paraId="3DA10B24" w14:textId="77777777" w:rsidTr="00E73079">
        <w:trPr>
          <w:jc w:val="center"/>
        </w:trPr>
        <w:tc>
          <w:tcPr>
            <w:tcW w:w="1002" w:type="pct"/>
            <w:tcBorders>
              <w:top w:val="nil"/>
              <w:left w:val="single" w:sz="4" w:space="0" w:color="auto"/>
              <w:bottom w:val="nil"/>
              <w:right w:val="single" w:sz="4" w:space="0" w:color="auto"/>
            </w:tcBorders>
            <w:vAlign w:val="center"/>
          </w:tcPr>
          <w:p w14:paraId="484C6599"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E27FFD"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4EBD8"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89CA1"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CD9A30" w14:textId="77777777" w:rsidR="00EA60EE" w:rsidRPr="001141C9" w:rsidRDefault="00EA60EE" w:rsidP="00E73079">
            <w:pPr>
              <w:pStyle w:val="TAC"/>
              <w:keepLines w:val="0"/>
              <w:rPr>
                <w:rFonts w:eastAsiaTheme="minorEastAsia"/>
                <w:lang w:eastAsia="zh-CN"/>
              </w:rPr>
            </w:pPr>
          </w:p>
        </w:tc>
      </w:tr>
      <w:tr w:rsidR="00EA60EE" w:rsidRPr="001141C9" w14:paraId="1A3750D5" w14:textId="77777777" w:rsidTr="00E73079">
        <w:trPr>
          <w:jc w:val="center"/>
        </w:trPr>
        <w:tc>
          <w:tcPr>
            <w:tcW w:w="1002" w:type="pct"/>
            <w:tcBorders>
              <w:top w:val="nil"/>
              <w:left w:val="single" w:sz="4" w:space="0" w:color="auto"/>
              <w:bottom w:val="nil"/>
              <w:right w:val="single" w:sz="4" w:space="0" w:color="auto"/>
            </w:tcBorders>
            <w:vAlign w:val="center"/>
          </w:tcPr>
          <w:p w14:paraId="6635268A"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45A65"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C9B8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4649ED"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8EED6E"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1</w:t>
            </w:r>
          </w:p>
        </w:tc>
      </w:tr>
      <w:tr w:rsidR="00EA60EE" w:rsidRPr="001141C9" w14:paraId="615B0C6D" w14:textId="77777777" w:rsidTr="00E73079">
        <w:trPr>
          <w:jc w:val="center"/>
        </w:trPr>
        <w:tc>
          <w:tcPr>
            <w:tcW w:w="1002" w:type="pct"/>
            <w:tcBorders>
              <w:top w:val="nil"/>
              <w:left w:val="single" w:sz="4" w:space="0" w:color="auto"/>
              <w:bottom w:val="nil"/>
              <w:right w:val="single" w:sz="4" w:space="0" w:color="auto"/>
            </w:tcBorders>
            <w:vAlign w:val="center"/>
          </w:tcPr>
          <w:p w14:paraId="5724B3E0"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157091"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C3C7F"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F9BB76"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14998A4B" w14:textId="77777777" w:rsidR="00EA60EE" w:rsidRPr="001141C9" w:rsidRDefault="00EA60EE" w:rsidP="00E73079">
            <w:pPr>
              <w:pStyle w:val="TAC"/>
              <w:keepLines w:val="0"/>
              <w:rPr>
                <w:rFonts w:eastAsiaTheme="minorEastAsia"/>
                <w:lang w:eastAsia="zh-CN"/>
              </w:rPr>
            </w:pPr>
          </w:p>
        </w:tc>
      </w:tr>
      <w:tr w:rsidR="00EA60EE" w:rsidRPr="001141C9" w14:paraId="73886F8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F89FB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15164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5D04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33B9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E29C06" w14:textId="77777777" w:rsidR="00EA60EE" w:rsidRPr="001141C9" w:rsidRDefault="00EA60EE" w:rsidP="00E73079">
            <w:pPr>
              <w:pStyle w:val="TAC"/>
              <w:keepNext w:val="0"/>
              <w:keepLines w:val="0"/>
              <w:rPr>
                <w:rFonts w:eastAsiaTheme="minorEastAsia"/>
                <w:lang w:eastAsia="zh-CN"/>
              </w:rPr>
            </w:pPr>
          </w:p>
        </w:tc>
      </w:tr>
      <w:tr w:rsidR="00EA60EE" w:rsidRPr="001141C9" w14:paraId="2B67BB80" w14:textId="77777777" w:rsidTr="00E73079">
        <w:trPr>
          <w:jc w:val="center"/>
        </w:trPr>
        <w:tc>
          <w:tcPr>
            <w:tcW w:w="1002" w:type="pct"/>
            <w:tcBorders>
              <w:top w:val="nil"/>
              <w:left w:val="single" w:sz="4" w:space="0" w:color="auto"/>
              <w:bottom w:val="nil"/>
              <w:right w:val="single" w:sz="4" w:space="0" w:color="auto"/>
            </w:tcBorders>
            <w:vAlign w:val="center"/>
          </w:tcPr>
          <w:p w14:paraId="542BE7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33597E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CA_n25A-n48A</w:t>
            </w:r>
          </w:p>
          <w:p w14:paraId="0B5FD9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7718760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0743A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2C3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D4356D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64629D80" w14:textId="77777777" w:rsidTr="00E73079">
        <w:trPr>
          <w:jc w:val="center"/>
        </w:trPr>
        <w:tc>
          <w:tcPr>
            <w:tcW w:w="1002" w:type="pct"/>
            <w:tcBorders>
              <w:top w:val="nil"/>
              <w:left w:val="single" w:sz="4" w:space="0" w:color="auto"/>
              <w:bottom w:val="nil"/>
              <w:right w:val="single" w:sz="4" w:space="0" w:color="auto"/>
            </w:tcBorders>
            <w:vAlign w:val="center"/>
          </w:tcPr>
          <w:p w14:paraId="4590F0F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941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9D2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9C671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4A2ABB5C" w14:textId="77777777" w:rsidR="00EA60EE" w:rsidRPr="001141C9" w:rsidRDefault="00EA60EE" w:rsidP="00E73079">
            <w:pPr>
              <w:pStyle w:val="TAC"/>
              <w:keepNext w:val="0"/>
              <w:keepLines w:val="0"/>
              <w:rPr>
                <w:rFonts w:eastAsiaTheme="minorEastAsia"/>
                <w:lang w:eastAsia="zh-CN"/>
              </w:rPr>
            </w:pPr>
          </w:p>
        </w:tc>
      </w:tr>
      <w:tr w:rsidR="00EA60EE" w:rsidRPr="001141C9" w14:paraId="6BD10B9B" w14:textId="77777777" w:rsidTr="00E73079">
        <w:trPr>
          <w:jc w:val="center"/>
        </w:trPr>
        <w:tc>
          <w:tcPr>
            <w:tcW w:w="1002" w:type="pct"/>
            <w:tcBorders>
              <w:top w:val="nil"/>
              <w:left w:val="single" w:sz="4" w:space="0" w:color="auto"/>
              <w:bottom w:val="nil"/>
              <w:right w:val="single" w:sz="4" w:space="0" w:color="auto"/>
            </w:tcBorders>
            <w:vAlign w:val="center"/>
          </w:tcPr>
          <w:p w14:paraId="3641129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73E61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E6D5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4DDE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88184D1" w14:textId="77777777" w:rsidR="00EA60EE" w:rsidRPr="001141C9" w:rsidRDefault="00EA60EE" w:rsidP="00E73079">
            <w:pPr>
              <w:pStyle w:val="TAC"/>
              <w:keepNext w:val="0"/>
              <w:keepLines w:val="0"/>
              <w:rPr>
                <w:rFonts w:eastAsiaTheme="minorEastAsia"/>
                <w:lang w:eastAsia="zh-CN"/>
              </w:rPr>
            </w:pPr>
          </w:p>
        </w:tc>
      </w:tr>
      <w:tr w:rsidR="00EA60EE" w:rsidRPr="001141C9" w14:paraId="7FB5505A" w14:textId="77777777" w:rsidTr="00E73079">
        <w:trPr>
          <w:jc w:val="center"/>
        </w:trPr>
        <w:tc>
          <w:tcPr>
            <w:tcW w:w="1002" w:type="pct"/>
            <w:tcBorders>
              <w:top w:val="nil"/>
              <w:left w:val="single" w:sz="4" w:space="0" w:color="auto"/>
              <w:bottom w:val="nil"/>
              <w:right w:val="single" w:sz="4" w:space="0" w:color="auto"/>
            </w:tcBorders>
            <w:vAlign w:val="center"/>
          </w:tcPr>
          <w:p w14:paraId="4DB736A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B8ED4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293C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9B35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5A4FD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71768226" w14:textId="77777777" w:rsidTr="00E73079">
        <w:trPr>
          <w:jc w:val="center"/>
        </w:trPr>
        <w:tc>
          <w:tcPr>
            <w:tcW w:w="1002" w:type="pct"/>
            <w:tcBorders>
              <w:top w:val="nil"/>
              <w:left w:val="single" w:sz="4" w:space="0" w:color="auto"/>
              <w:bottom w:val="nil"/>
              <w:right w:val="single" w:sz="4" w:space="0" w:color="auto"/>
            </w:tcBorders>
            <w:vAlign w:val="center"/>
          </w:tcPr>
          <w:p w14:paraId="69D892D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53B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B68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273F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5CCAF71A" w14:textId="77777777" w:rsidR="00EA60EE" w:rsidRPr="001141C9" w:rsidRDefault="00EA60EE" w:rsidP="00E73079">
            <w:pPr>
              <w:pStyle w:val="TAC"/>
              <w:keepNext w:val="0"/>
              <w:keepLines w:val="0"/>
              <w:rPr>
                <w:rFonts w:eastAsiaTheme="minorEastAsia"/>
                <w:lang w:eastAsia="zh-CN"/>
              </w:rPr>
            </w:pPr>
          </w:p>
        </w:tc>
      </w:tr>
      <w:tr w:rsidR="00EA60EE" w:rsidRPr="001141C9" w14:paraId="39D0F0F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A6BE69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7AE3C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6C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2042E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5B487F7" w14:textId="77777777" w:rsidR="00EA60EE" w:rsidRPr="001141C9" w:rsidRDefault="00EA60EE" w:rsidP="00E73079">
            <w:pPr>
              <w:pStyle w:val="TAC"/>
              <w:keepNext w:val="0"/>
              <w:keepLines w:val="0"/>
              <w:rPr>
                <w:rFonts w:eastAsiaTheme="minorEastAsia"/>
                <w:lang w:eastAsia="zh-CN"/>
              </w:rPr>
            </w:pPr>
          </w:p>
        </w:tc>
      </w:tr>
      <w:tr w:rsidR="00EA60EE" w:rsidRPr="001141C9" w14:paraId="131E6FC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FB8EC3B" w14:textId="77777777" w:rsidR="00EA60EE" w:rsidRPr="001141C9" w:rsidRDefault="00EA60EE" w:rsidP="00E73079">
            <w:pPr>
              <w:pStyle w:val="TAC"/>
              <w:keepNext w:val="0"/>
              <w:keepLines w:val="0"/>
              <w:rPr>
                <w:rFonts w:eastAsiaTheme="minorEastAsia"/>
                <w:lang w:eastAsia="zh-CN"/>
              </w:rPr>
            </w:pPr>
            <w:r w:rsidRPr="001141C9">
              <w:rPr>
                <w:rFonts w:eastAsia="Yu Mincho"/>
              </w:rPr>
              <w:lastRenderedPageBreak/>
              <w:t>CA_n25A-n66A-n71A</w:t>
            </w:r>
          </w:p>
        </w:tc>
        <w:tc>
          <w:tcPr>
            <w:tcW w:w="871" w:type="pct"/>
            <w:tcBorders>
              <w:top w:val="single" w:sz="4" w:space="0" w:color="auto"/>
              <w:left w:val="single" w:sz="4" w:space="0" w:color="auto"/>
              <w:bottom w:val="nil"/>
              <w:right w:val="single" w:sz="4" w:space="0" w:color="auto"/>
            </w:tcBorders>
            <w:vAlign w:val="center"/>
          </w:tcPr>
          <w:p w14:paraId="144B454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26ACED2A" w14:textId="77777777" w:rsidR="00EA60EE" w:rsidRPr="001141C9" w:rsidRDefault="00EA60EE" w:rsidP="00E73079">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132538"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87C1B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6EC0E544" w14:textId="77777777" w:rsidTr="00E73079">
        <w:trPr>
          <w:jc w:val="center"/>
        </w:trPr>
        <w:tc>
          <w:tcPr>
            <w:tcW w:w="1002" w:type="pct"/>
            <w:tcBorders>
              <w:top w:val="nil"/>
              <w:left w:val="single" w:sz="4" w:space="0" w:color="auto"/>
              <w:bottom w:val="nil"/>
              <w:right w:val="single" w:sz="4" w:space="0" w:color="auto"/>
            </w:tcBorders>
            <w:vAlign w:val="center"/>
          </w:tcPr>
          <w:p w14:paraId="11B3F6C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0EC19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60937" w14:textId="77777777" w:rsidR="00EA60EE" w:rsidRPr="001141C9" w:rsidRDefault="00EA60EE" w:rsidP="00E73079">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C3567"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FD9B9FC" w14:textId="77777777" w:rsidR="00EA60EE" w:rsidRPr="001141C9" w:rsidRDefault="00EA60EE" w:rsidP="00E73079">
            <w:pPr>
              <w:pStyle w:val="TAC"/>
              <w:keepNext w:val="0"/>
              <w:keepLines w:val="0"/>
              <w:rPr>
                <w:rFonts w:eastAsiaTheme="minorEastAsia"/>
                <w:lang w:eastAsia="zh-CN"/>
              </w:rPr>
            </w:pPr>
          </w:p>
        </w:tc>
      </w:tr>
      <w:tr w:rsidR="00EA60EE" w:rsidRPr="001141C9" w14:paraId="1207E986" w14:textId="77777777" w:rsidTr="00E73079">
        <w:trPr>
          <w:jc w:val="center"/>
        </w:trPr>
        <w:tc>
          <w:tcPr>
            <w:tcW w:w="1002" w:type="pct"/>
            <w:tcBorders>
              <w:top w:val="nil"/>
              <w:left w:val="single" w:sz="4" w:space="0" w:color="auto"/>
              <w:bottom w:val="nil"/>
              <w:right w:val="single" w:sz="4" w:space="0" w:color="auto"/>
            </w:tcBorders>
            <w:vAlign w:val="center"/>
          </w:tcPr>
          <w:p w14:paraId="7928510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BA103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C6272" w14:textId="77777777" w:rsidR="00EA60EE" w:rsidRPr="001141C9" w:rsidRDefault="00EA60EE" w:rsidP="00E73079">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299B29"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325586" w14:textId="77777777" w:rsidR="00EA60EE" w:rsidRPr="001141C9" w:rsidRDefault="00EA60EE" w:rsidP="00E73079">
            <w:pPr>
              <w:pStyle w:val="TAC"/>
              <w:keepNext w:val="0"/>
              <w:keepLines w:val="0"/>
              <w:rPr>
                <w:rFonts w:eastAsiaTheme="minorEastAsia"/>
                <w:lang w:eastAsia="zh-CN"/>
              </w:rPr>
            </w:pPr>
          </w:p>
        </w:tc>
      </w:tr>
      <w:tr w:rsidR="00EA60EE" w:rsidRPr="001141C9" w14:paraId="5AD859AA" w14:textId="77777777" w:rsidTr="00E73079">
        <w:trPr>
          <w:jc w:val="center"/>
        </w:trPr>
        <w:tc>
          <w:tcPr>
            <w:tcW w:w="1002" w:type="pct"/>
            <w:tcBorders>
              <w:top w:val="nil"/>
              <w:left w:val="single" w:sz="4" w:space="0" w:color="auto"/>
              <w:bottom w:val="nil"/>
              <w:right w:val="single" w:sz="4" w:space="0" w:color="auto"/>
            </w:tcBorders>
            <w:vAlign w:val="center"/>
          </w:tcPr>
          <w:p w14:paraId="5496661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D8355D" w14:textId="77777777" w:rsidR="00EA60EE" w:rsidRPr="00DD4870" w:rsidRDefault="00EA60EE" w:rsidP="00E7307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983E790" w14:textId="77777777" w:rsidR="00EA60EE" w:rsidRPr="00DD4870" w:rsidRDefault="00EA60EE" w:rsidP="00E7307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4572A53" w14:textId="77777777" w:rsidR="00EA60EE" w:rsidRPr="00DD4870" w:rsidRDefault="00EA60EE" w:rsidP="00E73079">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3EFF6FAB" w14:textId="77777777" w:rsidR="00EA60EE" w:rsidRPr="00DD4870" w:rsidRDefault="00EA60EE" w:rsidP="00E73079">
            <w:pPr>
              <w:pStyle w:val="TAC"/>
              <w:rPr>
                <w:lang w:val="en-US"/>
              </w:rPr>
            </w:pPr>
            <w:r w:rsidRPr="00DD4870">
              <w:rPr>
                <w:lang w:val="en-US"/>
              </w:rPr>
              <w:t>CA_n25A-n66A</w:t>
            </w:r>
            <w:r w:rsidRPr="00DD4870">
              <w:rPr>
                <w:rFonts w:eastAsiaTheme="minorEastAsia"/>
                <w:vertAlign w:val="superscript"/>
                <w:lang w:val="en-US"/>
              </w:rPr>
              <w:t>7</w:t>
            </w:r>
          </w:p>
          <w:p w14:paraId="686BD1D4"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rPr>
              <w:t>7</w:t>
            </w:r>
          </w:p>
          <w:p w14:paraId="0B5DA2A3" w14:textId="77777777" w:rsidR="00EA60EE" w:rsidRPr="001141C9" w:rsidRDefault="00EA60EE" w:rsidP="00E73079">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34FAEB"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AC99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644C85"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EA60EE" w:rsidRPr="001141C9" w14:paraId="75C43A86" w14:textId="77777777" w:rsidTr="00E73079">
        <w:trPr>
          <w:jc w:val="center"/>
        </w:trPr>
        <w:tc>
          <w:tcPr>
            <w:tcW w:w="1002" w:type="pct"/>
            <w:tcBorders>
              <w:top w:val="nil"/>
              <w:left w:val="single" w:sz="4" w:space="0" w:color="auto"/>
              <w:bottom w:val="nil"/>
              <w:right w:val="single" w:sz="4" w:space="0" w:color="auto"/>
            </w:tcBorders>
            <w:vAlign w:val="center"/>
          </w:tcPr>
          <w:p w14:paraId="38F4B64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02CF97"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293F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5463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81772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822B14F" w14:textId="77777777" w:rsidTr="00E73079">
        <w:trPr>
          <w:jc w:val="center"/>
        </w:trPr>
        <w:tc>
          <w:tcPr>
            <w:tcW w:w="1002" w:type="pct"/>
            <w:tcBorders>
              <w:top w:val="nil"/>
              <w:left w:val="single" w:sz="4" w:space="0" w:color="auto"/>
              <w:bottom w:val="nil"/>
              <w:right w:val="single" w:sz="4" w:space="0" w:color="auto"/>
            </w:tcBorders>
            <w:vAlign w:val="center"/>
          </w:tcPr>
          <w:p w14:paraId="04062B7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BDD5E2"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329A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21AA8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4980C7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B4B7FA1" w14:textId="77777777" w:rsidTr="00E73079">
        <w:trPr>
          <w:jc w:val="center"/>
        </w:trPr>
        <w:tc>
          <w:tcPr>
            <w:tcW w:w="1002" w:type="pct"/>
            <w:tcBorders>
              <w:top w:val="nil"/>
              <w:left w:val="single" w:sz="4" w:space="0" w:color="auto"/>
              <w:bottom w:val="nil"/>
              <w:right w:val="single" w:sz="4" w:space="0" w:color="auto"/>
            </w:tcBorders>
            <w:vAlign w:val="center"/>
          </w:tcPr>
          <w:p w14:paraId="35F8DE38" w14:textId="77777777" w:rsidR="00EA60EE" w:rsidRPr="001141C9" w:rsidRDefault="00EA60EE" w:rsidP="00E7307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771DEDD" w14:textId="77777777" w:rsidR="00EA60EE" w:rsidRPr="00DD4870" w:rsidRDefault="00EA60EE" w:rsidP="00E73079">
            <w:pPr>
              <w:pStyle w:val="TAC"/>
              <w:rPr>
                <w:lang w:val="en-US"/>
              </w:rPr>
            </w:pPr>
            <w:r w:rsidRPr="00DD4870">
              <w:rPr>
                <w:lang w:val="en-US"/>
              </w:rPr>
              <w:t>CA_n25A-n66A</w:t>
            </w:r>
            <w:r w:rsidRPr="00DD4870">
              <w:rPr>
                <w:rFonts w:eastAsiaTheme="minorEastAsia"/>
                <w:vertAlign w:val="superscript"/>
                <w:lang w:val="en-US"/>
              </w:rPr>
              <w:t>7</w:t>
            </w:r>
          </w:p>
          <w:p w14:paraId="567F99ED"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rPr>
              <w:t>7</w:t>
            </w:r>
          </w:p>
          <w:p w14:paraId="78410A89" w14:textId="77777777" w:rsidR="00EA60EE" w:rsidRPr="001141C9" w:rsidRDefault="00EA60EE" w:rsidP="00E73079">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23E2A1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2C6F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F70A1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4A947756" w14:textId="77777777" w:rsidTr="00E73079">
        <w:trPr>
          <w:jc w:val="center"/>
        </w:trPr>
        <w:tc>
          <w:tcPr>
            <w:tcW w:w="1002" w:type="pct"/>
            <w:tcBorders>
              <w:top w:val="nil"/>
              <w:left w:val="single" w:sz="4" w:space="0" w:color="auto"/>
              <w:bottom w:val="nil"/>
              <w:right w:val="single" w:sz="4" w:space="0" w:color="auto"/>
            </w:tcBorders>
            <w:vAlign w:val="center"/>
          </w:tcPr>
          <w:p w14:paraId="7A6C2AD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B359E9"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D0C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D92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894E7A"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55CD28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CB2EFF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AD9D45"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72A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99A61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9866EFD"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296A3E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506419E" w14:textId="77777777" w:rsidR="00EA60EE" w:rsidRPr="001141C9" w:rsidRDefault="00EA60EE" w:rsidP="00E73079">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4C100E6F"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F068F78"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9BAAB96" w14:textId="77777777" w:rsidR="00EA60EE" w:rsidRPr="00DD4870" w:rsidRDefault="00EA60EE" w:rsidP="00E7307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9556DC9"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0D619F20" w14:textId="77777777" w:rsidR="00EA60EE" w:rsidRPr="00DD4870" w:rsidRDefault="00EA60EE" w:rsidP="00E73079">
            <w:pPr>
              <w:pStyle w:val="TAC"/>
            </w:pPr>
            <w:r w:rsidRPr="00DD4870">
              <w:t>CA_n25A-n71A</w:t>
            </w:r>
            <w:r w:rsidRPr="00DD4870">
              <w:rPr>
                <w:rFonts w:eastAsiaTheme="minorEastAsia"/>
                <w:vertAlign w:val="superscript"/>
                <w:lang w:val="en-US" w:eastAsia="zh-CN"/>
              </w:rPr>
              <w:t>7</w:t>
            </w:r>
          </w:p>
          <w:p w14:paraId="75223FB3" w14:textId="77777777" w:rsidR="00EA60EE" w:rsidRPr="001141C9" w:rsidRDefault="00EA60EE" w:rsidP="00E7307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F2B542" w14:textId="77777777" w:rsidR="00EA60EE" w:rsidRPr="001141C9" w:rsidRDefault="00EA60EE" w:rsidP="00E7307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2068F0"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668F5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0</w:t>
            </w:r>
          </w:p>
        </w:tc>
      </w:tr>
      <w:tr w:rsidR="00EA60EE" w:rsidRPr="001141C9" w14:paraId="0F7FD0D9" w14:textId="77777777" w:rsidTr="00E73079">
        <w:trPr>
          <w:jc w:val="center"/>
        </w:trPr>
        <w:tc>
          <w:tcPr>
            <w:tcW w:w="1002" w:type="pct"/>
            <w:tcBorders>
              <w:top w:val="nil"/>
              <w:left w:val="single" w:sz="4" w:space="0" w:color="auto"/>
              <w:bottom w:val="nil"/>
              <w:right w:val="single" w:sz="4" w:space="0" w:color="auto"/>
            </w:tcBorders>
            <w:vAlign w:val="center"/>
          </w:tcPr>
          <w:p w14:paraId="781A8279"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C0C469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FC87E2" w14:textId="77777777" w:rsidR="00EA60EE" w:rsidRPr="001141C9" w:rsidRDefault="00EA60EE" w:rsidP="00E7307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F5ED6E"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A2400B"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18B8D04" w14:textId="77777777" w:rsidTr="00E73079">
        <w:trPr>
          <w:jc w:val="center"/>
        </w:trPr>
        <w:tc>
          <w:tcPr>
            <w:tcW w:w="1002" w:type="pct"/>
            <w:tcBorders>
              <w:top w:val="nil"/>
              <w:left w:val="single" w:sz="4" w:space="0" w:color="auto"/>
              <w:bottom w:val="nil"/>
              <w:right w:val="single" w:sz="4" w:space="0" w:color="auto"/>
            </w:tcBorders>
            <w:vAlign w:val="center"/>
          </w:tcPr>
          <w:p w14:paraId="357BC935"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8E2CED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251C96" w14:textId="77777777" w:rsidR="00EA60EE" w:rsidRPr="001141C9" w:rsidRDefault="00EA60EE" w:rsidP="00E7307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C69F94"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0E4B8A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8DA8601" w14:textId="77777777" w:rsidTr="00E73079">
        <w:trPr>
          <w:jc w:val="center"/>
        </w:trPr>
        <w:tc>
          <w:tcPr>
            <w:tcW w:w="1002" w:type="pct"/>
            <w:tcBorders>
              <w:top w:val="nil"/>
              <w:left w:val="single" w:sz="4" w:space="0" w:color="auto"/>
              <w:bottom w:val="nil"/>
              <w:right w:val="single" w:sz="4" w:space="0" w:color="auto"/>
            </w:tcBorders>
            <w:vAlign w:val="center"/>
          </w:tcPr>
          <w:p w14:paraId="41ADC9D1" w14:textId="77777777" w:rsidR="00EA60EE" w:rsidRPr="001141C9" w:rsidRDefault="00EA60EE" w:rsidP="00E73079">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4324236D"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C6FF7E5"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E85EA3A" w14:textId="77777777" w:rsidR="00EA60EE" w:rsidRPr="00DD4870" w:rsidRDefault="00EA60EE" w:rsidP="00E7307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2778B57"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3F293B08" w14:textId="77777777" w:rsidR="00EA60EE" w:rsidRPr="00DD4870" w:rsidRDefault="00EA60EE" w:rsidP="00E73079">
            <w:pPr>
              <w:pStyle w:val="TAC"/>
            </w:pPr>
            <w:r w:rsidRPr="00DD4870">
              <w:t>CA_n25A-n71A</w:t>
            </w:r>
            <w:r w:rsidRPr="00DD4870">
              <w:rPr>
                <w:rFonts w:eastAsiaTheme="minorEastAsia"/>
                <w:vertAlign w:val="superscript"/>
                <w:lang w:val="en-US" w:eastAsia="zh-CN"/>
              </w:rPr>
              <w:t>7</w:t>
            </w:r>
          </w:p>
          <w:p w14:paraId="2BCA851D" w14:textId="77777777" w:rsidR="00EA60EE" w:rsidRPr="001141C9" w:rsidRDefault="00EA60EE" w:rsidP="00E7307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6186E6" w14:textId="77777777" w:rsidR="00EA60EE" w:rsidRPr="001141C9" w:rsidRDefault="00EA60EE" w:rsidP="00E73079">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80E57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F0041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6BA80154" w14:textId="77777777" w:rsidTr="00E73079">
        <w:trPr>
          <w:jc w:val="center"/>
        </w:trPr>
        <w:tc>
          <w:tcPr>
            <w:tcW w:w="1002" w:type="pct"/>
            <w:tcBorders>
              <w:top w:val="nil"/>
              <w:left w:val="single" w:sz="4" w:space="0" w:color="auto"/>
              <w:bottom w:val="nil"/>
              <w:right w:val="single" w:sz="4" w:space="0" w:color="auto"/>
            </w:tcBorders>
            <w:vAlign w:val="center"/>
          </w:tcPr>
          <w:p w14:paraId="0253BA6B"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1235D7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C623E2" w14:textId="77777777" w:rsidR="00EA60EE" w:rsidRPr="001141C9" w:rsidRDefault="00EA60EE" w:rsidP="00E73079">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5B6AA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180C98"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7E18EE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747D2C0"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96CE47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86A053" w14:textId="77777777" w:rsidR="00EA60EE" w:rsidRPr="001141C9" w:rsidRDefault="00EA60EE" w:rsidP="00E73079">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14ED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6FB75C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BC4C6F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3335428" w14:textId="77777777" w:rsidR="00EA60EE" w:rsidRPr="001141C9" w:rsidRDefault="00EA60EE" w:rsidP="00E73079">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13307D7E"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64B0119"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675EA02" w14:textId="77777777" w:rsidR="00EA60EE" w:rsidRPr="00DD4870" w:rsidRDefault="00EA60EE" w:rsidP="00E7307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49F24F8"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585A1A8E" w14:textId="77777777" w:rsidR="00EA60EE" w:rsidRPr="00DD4870" w:rsidRDefault="00EA60EE" w:rsidP="00E73079">
            <w:pPr>
              <w:pStyle w:val="TAC"/>
            </w:pPr>
            <w:r w:rsidRPr="00DD4870">
              <w:t>CA_n25A-n71A</w:t>
            </w:r>
            <w:r w:rsidRPr="00DD4870">
              <w:rPr>
                <w:rFonts w:eastAsiaTheme="minorEastAsia"/>
                <w:vertAlign w:val="superscript"/>
                <w:lang w:val="en-US" w:eastAsia="zh-CN"/>
              </w:rPr>
              <w:t>7</w:t>
            </w:r>
          </w:p>
          <w:p w14:paraId="13B998F9" w14:textId="77777777" w:rsidR="00EA60EE" w:rsidRPr="001141C9" w:rsidRDefault="00EA60EE" w:rsidP="00E7307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2E44B3" w14:textId="77777777" w:rsidR="00EA60EE" w:rsidRPr="001141C9" w:rsidRDefault="00EA60EE" w:rsidP="00E7307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E625D"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E073B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0</w:t>
            </w:r>
          </w:p>
        </w:tc>
      </w:tr>
      <w:tr w:rsidR="00EA60EE" w:rsidRPr="001141C9" w14:paraId="6340F3FF" w14:textId="77777777" w:rsidTr="00E73079">
        <w:trPr>
          <w:jc w:val="center"/>
        </w:trPr>
        <w:tc>
          <w:tcPr>
            <w:tcW w:w="1002" w:type="pct"/>
            <w:tcBorders>
              <w:top w:val="nil"/>
              <w:left w:val="single" w:sz="4" w:space="0" w:color="auto"/>
              <w:bottom w:val="nil"/>
              <w:right w:val="single" w:sz="4" w:space="0" w:color="auto"/>
            </w:tcBorders>
            <w:vAlign w:val="center"/>
          </w:tcPr>
          <w:p w14:paraId="3712D3FE"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85B895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AFE4A9" w14:textId="77777777" w:rsidR="00EA60EE" w:rsidRPr="001141C9" w:rsidRDefault="00EA60EE" w:rsidP="00E7307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3E103"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3C241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C4C2E19" w14:textId="77777777" w:rsidTr="00E73079">
        <w:trPr>
          <w:jc w:val="center"/>
        </w:trPr>
        <w:tc>
          <w:tcPr>
            <w:tcW w:w="1002" w:type="pct"/>
            <w:tcBorders>
              <w:top w:val="nil"/>
              <w:left w:val="single" w:sz="4" w:space="0" w:color="auto"/>
              <w:bottom w:val="nil"/>
              <w:right w:val="single" w:sz="4" w:space="0" w:color="auto"/>
            </w:tcBorders>
            <w:vAlign w:val="center"/>
          </w:tcPr>
          <w:p w14:paraId="4DDD6A95"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424EB40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5CC7C8" w14:textId="77777777" w:rsidR="00EA60EE" w:rsidRPr="001141C9" w:rsidRDefault="00EA60EE" w:rsidP="00E7307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6924B0"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6B1566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D45FF58" w14:textId="77777777" w:rsidTr="00E73079">
        <w:trPr>
          <w:jc w:val="center"/>
        </w:trPr>
        <w:tc>
          <w:tcPr>
            <w:tcW w:w="1002" w:type="pct"/>
            <w:tcBorders>
              <w:top w:val="nil"/>
              <w:left w:val="single" w:sz="4" w:space="0" w:color="auto"/>
              <w:bottom w:val="nil"/>
              <w:right w:val="single" w:sz="4" w:space="0" w:color="auto"/>
            </w:tcBorders>
            <w:vAlign w:val="center"/>
          </w:tcPr>
          <w:p w14:paraId="61911A9F" w14:textId="77777777" w:rsidR="00EA60EE" w:rsidRPr="001141C9" w:rsidRDefault="00EA60EE" w:rsidP="00E73079">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16B71FAE"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A47087E"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21D78AD" w14:textId="77777777" w:rsidR="00EA60EE" w:rsidRPr="00DD4870" w:rsidRDefault="00EA60EE" w:rsidP="00E7307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FAB79D0"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106CE8CC" w14:textId="77777777" w:rsidR="00EA60EE" w:rsidRPr="00DD4870" w:rsidRDefault="00EA60EE" w:rsidP="00E73079">
            <w:pPr>
              <w:pStyle w:val="TAC"/>
            </w:pPr>
            <w:r w:rsidRPr="00DD4870">
              <w:t>CA_n25A-n71A</w:t>
            </w:r>
            <w:r w:rsidRPr="00DD4870">
              <w:rPr>
                <w:rFonts w:eastAsiaTheme="minorEastAsia"/>
                <w:vertAlign w:val="superscript"/>
                <w:lang w:val="en-US" w:eastAsia="zh-CN"/>
              </w:rPr>
              <w:t>7</w:t>
            </w:r>
          </w:p>
          <w:p w14:paraId="3D2B917B" w14:textId="77777777" w:rsidR="00EA60EE" w:rsidRPr="001141C9" w:rsidRDefault="00EA60EE" w:rsidP="00E7307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78FE70" w14:textId="77777777" w:rsidR="00EA60EE" w:rsidRPr="001141C9" w:rsidRDefault="00EA60EE" w:rsidP="00E73079">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C5F7F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C67A12"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7AA4DC1B" w14:textId="77777777" w:rsidTr="00E73079">
        <w:trPr>
          <w:jc w:val="center"/>
        </w:trPr>
        <w:tc>
          <w:tcPr>
            <w:tcW w:w="1002" w:type="pct"/>
            <w:tcBorders>
              <w:top w:val="nil"/>
              <w:left w:val="single" w:sz="4" w:space="0" w:color="auto"/>
              <w:bottom w:val="nil"/>
              <w:right w:val="single" w:sz="4" w:space="0" w:color="auto"/>
            </w:tcBorders>
            <w:vAlign w:val="center"/>
          </w:tcPr>
          <w:p w14:paraId="0161C816"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1F45A3E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AC7E79" w14:textId="77777777" w:rsidR="00EA60EE" w:rsidRPr="001141C9" w:rsidRDefault="00EA60EE" w:rsidP="00E73079">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CD2D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8B1736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A4881E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19CDFA9" w14:textId="77777777" w:rsidR="00EA60EE" w:rsidRPr="001141C9" w:rsidRDefault="00EA60EE" w:rsidP="00E7307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A3D26F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0BCF82" w14:textId="77777777" w:rsidR="00EA60EE" w:rsidRPr="001141C9" w:rsidRDefault="00EA60EE" w:rsidP="00E73079">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246D8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F8B33A2"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F1474E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AAD4428" w14:textId="77777777" w:rsidR="00EA60EE" w:rsidRPr="001141C9" w:rsidRDefault="00EA60EE" w:rsidP="00E73079">
            <w:pPr>
              <w:pStyle w:val="TAC"/>
              <w:keepLines w:val="0"/>
              <w:rPr>
                <w:rFonts w:eastAsiaTheme="minorEastAsia"/>
              </w:rPr>
            </w:pPr>
            <w:r w:rsidRPr="001141C9">
              <w:rPr>
                <w:rFonts w:eastAsia="Yu Mincho"/>
              </w:rPr>
              <w:lastRenderedPageBreak/>
              <w:t>CA_n25A-n66(2A)-n71A</w:t>
            </w:r>
          </w:p>
        </w:tc>
        <w:tc>
          <w:tcPr>
            <w:tcW w:w="871" w:type="pct"/>
            <w:tcBorders>
              <w:top w:val="single" w:sz="4" w:space="0" w:color="auto"/>
              <w:left w:val="single" w:sz="4" w:space="0" w:color="auto"/>
              <w:bottom w:val="nil"/>
              <w:right w:val="single" w:sz="4" w:space="0" w:color="auto"/>
            </w:tcBorders>
            <w:vAlign w:val="center"/>
          </w:tcPr>
          <w:p w14:paraId="341C6AF4"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13FE3DD"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B156B3A" w14:textId="77777777" w:rsidR="00EA60EE" w:rsidRPr="00DD4870" w:rsidRDefault="00EA60EE" w:rsidP="00E7307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FBF7706" w14:textId="77777777" w:rsidR="00EA60EE" w:rsidRPr="00DD4870" w:rsidRDefault="00EA60EE" w:rsidP="00E73079">
            <w:pPr>
              <w:pStyle w:val="TAC"/>
              <w:rPr>
                <w:lang w:val="en-US"/>
              </w:rPr>
            </w:pPr>
            <w:r w:rsidRPr="00DD4870">
              <w:rPr>
                <w:lang w:val="en-US"/>
              </w:rPr>
              <w:t>CA_n25A-n66A</w:t>
            </w:r>
            <w:r w:rsidRPr="00DD4870">
              <w:rPr>
                <w:rFonts w:eastAsiaTheme="minorEastAsia"/>
                <w:vertAlign w:val="superscript"/>
                <w:lang w:val="en-US" w:eastAsia="zh-CN"/>
              </w:rPr>
              <w:t>7</w:t>
            </w:r>
          </w:p>
          <w:p w14:paraId="3F45EAAF"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eastAsia="zh-CN"/>
              </w:rPr>
              <w:t>7</w:t>
            </w:r>
          </w:p>
          <w:p w14:paraId="78491CAE" w14:textId="77777777" w:rsidR="00EA60EE" w:rsidRPr="001141C9" w:rsidRDefault="00EA60EE" w:rsidP="00E73079">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DE28A3" w14:textId="77777777" w:rsidR="00EA60EE" w:rsidRPr="001141C9" w:rsidRDefault="00EA60EE" w:rsidP="00E7307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C9BE93"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A0BA36" w14:textId="77777777" w:rsidR="00EA60EE" w:rsidRPr="001141C9" w:rsidRDefault="00EA60EE" w:rsidP="00E73079">
            <w:pPr>
              <w:pStyle w:val="TAC"/>
              <w:keepLines w:val="0"/>
              <w:rPr>
                <w:rFonts w:eastAsiaTheme="minorEastAsia" w:cs="Arial"/>
                <w:szCs w:val="18"/>
                <w:lang w:eastAsia="zh-CN"/>
              </w:rPr>
            </w:pPr>
            <w:r w:rsidRPr="001141C9">
              <w:rPr>
                <w:rFonts w:eastAsiaTheme="minorEastAsia" w:cs="Arial"/>
                <w:szCs w:val="18"/>
                <w:lang w:eastAsia="zh-CN"/>
              </w:rPr>
              <w:t>0</w:t>
            </w:r>
          </w:p>
        </w:tc>
      </w:tr>
      <w:tr w:rsidR="00EA60EE" w:rsidRPr="001141C9" w14:paraId="01B250B6" w14:textId="77777777" w:rsidTr="00E73079">
        <w:trPr>
          <w:jc w:val="center"/>
        </w:trPr>
        <w:tc>
          <w:tcPr>
            <w:tcW w:w="1002" w:type="pct"/>
            <w:tcBorders>
              <w:top w:val="nil"/>
              <w:left w:val="single" w:sz="4" w:space="0" w:color="auto"/>
              <w:bottom w:val="nil"/>
              <w:right w:val="single" w:sz="4" w:space="0" w:color="auto"/>
            </w:tcBorders>
            <w:vAlign w:val="center"/>
          </w:tcPr>
          <w:p w14:paraId="4ED64A44"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DEBE5F4" w14:textId="77777777" w:rsidR="00EA60EE" w:rsidRPr="001141C9" w:rsidRDefault="00EA60EE" w:rsidP="00E7307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16D8D" w14:textId="77777777" w:rsidR="00EA60EE" w:rsidRPr="001141C9" w:rsidRDefault="00EA60EE" w:rsidP="00E7307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347EA2"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4EAE079" w14:textId="77777777" w:rsidR="00EA60EE" w:rsidRPr="001141C9" w:rsidRDefault="00EA60EE" w:rsidP="00E73079">
            <w:pPr>
              <w:pStyle w:val="TAC"/>
              <w:keepLines w:val="0"/>
              <w:rPr>
                <w:rFonts w:eastAsiaTheme="minorEastAsia" w:cs="Arial"/>
                <w:szCs w:val="18"/>
                <w:lang w:eastAsia="zh-CN"/>
              </w:rPr>
            </w:pPr>
          </w:p>
        </w:tc>
      </w:tr>
      <w:tr w:rsidR="00EA60EE" w:rsidRPr="001141C9" w14:paraId="4E54D6A2" w14:textId="77777777" w:rsidTr="00E73079">
        <w:trPr>
          <w:jc w:val="center"/>
        </w:trPr>
        <w:tc>
          <w:tcPr>
            <w:tcW w:w="1002" w:type="pct"/>
            <w:tcBorders>
              <w:top w:val="nil"/>
              <w:left w:val="single" w:sz="4" w:space="0" w:color="auto"/>
              <w:bottom w:val="nil"/>
              <w:right w:val="single" w:sz="4" w:space="0" w:color="auto"/>
            </w:tcBorders>
            <w:vAlign w:val="center"/>
          </w:tcPr>
          <w:p w14:paraId="30CF05EC"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3043C" w14:textId="77777777" w:rsidR="00EA60EE" w:rsidRPr="001141C9" w:rsidRDefault="00EA60EE" w:rsidP="00E7307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661F95" w14:textId="77777777" w:rsidR="00EA60EE" w:rsidRPr="001141C9" w:rsidRDefault="00EA60EE" w:rsidP="00E73079">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D649ED"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DF0F24" w14:textId="77777777" w:rsidR="00EA60EE" w:rsidRPr="001141C9" w:rsidRDefault="00EA60EE" w:rsidP="00E73079">
            <w:pPr>
              <w:pStyle w:val="TAC"/>
              <w:keepLines w:val="0"/>
              <w:rPr>
                <w:rFonts w:eastAsiaTheme="minorEastAsia" w:cs="Arial"/>
                <w:szCs w:val="18"/>
                <w:lang w:eastAsia="zh-CN"/>
              </w:rPr>
            </w:pPr>
          </w:p>
        </w:tc>
      </w:tr>
      <w:tr w:rsidR="00EA60EE" w:rsidRPr="001141C9" w14:paraId="04A94A19" w14:textId="77777777" w:rsidTr="00E73079">
        <w:trPr>
          <w:jc w:val="center"/>
        </w:trPr>
        <w:tc>
          <w:tcPr>
            <w:tcW w:w="1002" w:type="pct"/>
            <w:tcBorders>
              <w:top w:val="nil"/>
              <w:left w:val="single" w:sz="4" w:space="0" w:color="auto"/>
              <w:bottom w:val="nil"/>
              <w:right w:val="single" w:sz="4" w:space="0" w:color="auto"/>
            </w:tcBorders>
            <w:vAlign w:val="center"/>
          </w:tcPr>
          <w:p w14:paraId="27BAD6C0" w14:textId="77777777" w:rsidR="00EA60EE" w:rsidRPr="001141C9" w:rsidRDefault="00EA60EE" w:rsidP="00E73079">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45CD4BAE"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FDD3A6F"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517A791" w14:textId="77777777" w:rsidR="00EA60EE" w:rsidRPr="00DD4870" w:rsidRDefault="00EA60EE" w:rsidP="00E7307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784273D" w14:textId="77777777" w:rsidR="00EA60EE" w:rsidRPr="00DD4870" w:rsidRDefault="00EA60EE" w:rsidP="00E73079">
            <w:pPr>
              <w:pStyle w:val="TAC"/>
              <w:rPr>
                <w:lang w:val="en-US"/>
              </w:rPr>
            </w:pPr>
            <w:r w:rsidRPr="00DD4870">
              <w:rPr>
                <w:lang w:val="en-US"/>
              </w:rPr>
              <w:t>CA_n25A-n66A</w:t>
            </w:r>
            <w:r w:rsidRPr="00DD4870">
              <w:rPr>
                <w:rFonts w:eastAsiaTheme="minorEastAsia"/>
                <w:vertAlign w:val="superscript"/>
                <w:lang w:val="en-US" w:eastAsia="zh-CN"/>
              </w:rPr>
              <w:t>7</w:t>
            </w:r>
          </w:p>
          <w:p w14:paraId="33E22687"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eastAsia="zh-CN"/>
              </w:rPr>
              <w:t>7</w:t>
            </w:r>
          </w:p>
          <w:p w14:paraId="05ECDAF2" w14:textId="77777777" w:rsidR="00EA60EE" w:rsidRPr="001141C9" w:rsidRDefault="00EA60EE" w:rsidP="00E73079">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98177B" w14:textId="77777777" w:rsidR="00EA60EE" w:rsidRPr="001141C9" w:rsidRDefault="00EA60EE" w:rsidP="00E7307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C9B1E8"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BB0485" w14:textId="77777777" w:rsidR="00EA60EE" w:rsidRPr="001141C9" w:rsidRDefault="00EA60EE" w:rsidP="00E73079">
            <w:pPr>
              <w:pStyle w:val="TAC"/>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326814D3" w14:textId="77777777" w:rsidTr="00E73079">
        <w:trPr>
          <w:jc w:val="center"/>
        </w:trPr>
        <w:tc>
          <w:tcPr>
            <w:tcW w:w="1002" w:type="pct"/>
            <w:tcBorders>
              <w:top w:val="nil"/>
              <w:left w:val="single" w:sz="4" w:space="0" w:color="auto"/>
              <w:bottom w:val="nil"/>
              <w:right w:val="single" w:sz="4" w:space="0" w:color="auto"/>
            </w:tcBorders>
            <w:vAlign w:val="center"/>
          </w:tcPr>
          <w:p w14:paraId="6D8C4425"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91F3FF2" w14:textId="77777777" w:rsidR="00EA60EE" w:rsidRPr="001141C9" w:rsidRDefault="00EA60EE" w:rsidP="00E7307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E4EE2B" w14:textId="77777777" w:rsidR="00EA60EE" w:rsidRPr="001141C9" w:rsidRDefault="00EA60EE" w:rsidP="00E73079">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1DDDC"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9F90CAE" w14:textId="77777777" w:rsidR="00EA60EE" w:rsidRPr="001141C9" w:rsidRDefault="00EA60EE" w:rsidP="00E73079">
            <w:pPr>
              <w:pStyle w:val="TAC"/>
              <w:keepLines w:val="0"/>
              <w:rPr>
                <w:rFonts w:eastAsiaTheme="minorEastAsia" w:cs="Arial"/>
                <w:szCs w:val="18"/>
                <w:lang w:eastAsia="zh-CN"/>
              </w:rPr>
            </w:pPr>
          </w:p>
        </w:tc>
      </w:tr>
      <w:tr w:rsidR="00EA60EE" w:rsidRPr="001141C9" w14:paraId="75E4F8B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DF3C38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A13349"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39738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1CD3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2F9D81E"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8188B4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C27AF58" w14:textId="77777777" w:rsidR="00EA60EE" w:rsidRPr="001141C9" w:rsidRDefault="00EA60EE" w:rsidP="00E73079">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497EBBD4"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1DF88D68"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63559D01" w14:textId="77777777" w:rsidR="00EA60EE" w:rsidRPr="001141C9" w:rsidRDefault="00EA60EE" w:rsidP="00E7307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75217A"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237A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6E2F47"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7BC65477" w14:textId="77777777" w:rsidTr="00E73079">
        <w:trPr>
          <w:jc w:val="center"/>
        </w:trPr>
        <w:tc>
          <w:tcPr>
            <w:tcW w:w="1002" w:type="pct"/>
            <w:tcBorders>
              <w:top w:val="nil"/>
              <w:left w:val="single" w:sz="4" w:space="0" w:color="auto"/>
              <w:bottom w:val="nil"/>
              <w:right w:val="single" w:sz="4" w:space="0" w:color="auto"/>
            </w:tcBorders>
            <w:vAlign w:val="center"/>
          </w:tcPr>
          <w:p w14:paraId="60A551B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3C57E8"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05403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E3FA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55C94D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03398B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2A3562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2C4EC3"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D664B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E26A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25BF9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3037CF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6755E72" w14:textId="77777777" w:rsidR="00EA60EE" w:rsidRPr="001141C9" w:rsidRDefault="00EA60EE" w:rsidP="00E73079">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FB51254"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608D1554"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1F781840" w14:textId="77777777" w:rsidR="00EA60EE" w:rsidRPr="001141C9" w:rsidRDefault="00EA60EE" w:rsidP="00E7307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4715D5"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D6A4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2827D0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21BA0D02" w14:textId="77777777" w:rsidTr="00E73079">
        <w:trPr>
          <w:jc w:val="center"/>
        </w:trPr>
        <w:tc>
          <w:tcPr>
            <w:tcW w:w="1002" w:type="pct"/>
            <w:tcBorders>
              <w:top w:val="nil"/>
              <w:left w:val="single" w:sz="4" w:space="0" w:color="auto"/>
              <w:bottom w:val="nil"/>
              <w:right w:val="single" w:sz="4" w:space="0" w:color="auto"/>
            </w:tcBorders>
            <w:vAlign w:val="center"/>
          </w:tcPr>
          <w:p w14:paraId="17DCE5A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62CF59"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B94C1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A9087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3B7801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0D9C8E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91DBF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B0958E"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66481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E9978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667D1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820DA1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DFD0ED4" w14:textId="77777777" w:rsidR="00EA60EE" w:rsidRPr="001141C9" w:rsidRDefault="00EA60EE" w:rsidP="00E73079">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602E9B61" w14:textId="77777777" w:rsidR="00EA60EE" w:rsidRPr="00DD4870" w:rsidRDefault="00EA60EE" w:rsidP="00E7307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70BB333" w14:textId="77777777" w:rsidR="00EA60EE" w:rsidRPr="00DD4870" w:rsidRDefault="00EA60EE" w:rsidP="00E7307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6E69900" w14:textId="77777777" w:rsidR="00EA60EE" w:rsidRPr="00DD4870" w:rsidRDefault="00EA60EE" w:rsidP="00E73079">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27885703"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347EE8E7" w14:textId="77777777" w:rsidR="00EA60EE" w:rsidRPr="00DD4870" w:rsidRDefault="00EA60EE" w:rsidP="00E73079">
            <w:pPr>
              <w:pStyle w:val="TAC"/>
            </w:pPr>
            <w:r w:rsidRPr="00DD4870">
              <w:t>CA_n25A-n71A</w:t>
            </w:r>
            <w:r w:rsidRPr="00DD4870">
              <w:rPr>
                <w:rFonts w:eastAsiaTheme="minorEastAsia"/>
                <w:vertAlign w:val="superscript"/>
                <w:lang w:val="en-US" w:eastAsia="zh-CN"/>
              </w:rPr>
              <w:t>7</w:t>
            </w:r>
          </w:p>
          <w:p w14:paraId="03B9C575" w14:textId="77777777" w:rsidR="00EA60EE" w:rsidRPr="001141C9" w:rsidRDefault="00EA60EE" w:rsidP="00E73079">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8BD53" w14:textId="77777777" w:rsidR="00EA60EE" w:rsidRPr="001141C9" w:rsidRDefault="00EA60EE" w:rsidP="00E7307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E3C5E2"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62B59C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0</w:t>
            </w:r>
          </w:p>
        </w:tc>
      </w:tr>
      <w:tr w:rsidR="00EA60EE" w:rsidRPr="001141C9" w14:paraId="614683DF" w14:textId="77777777" w:rsidTr="00E73079">
        <w:trPr>
          <w:jc w:val="center"/>
        </w:trPr>
        <w:tc>
          <w:tcPr>
            <w:tcW w:w="1002" w:type="pct"/>
            <w:tcBorders>
              <w:top w:val="nil"/>
              <w:left w:val="single" w:sz="4" w:space="0" w:color="auto"/>
              <w:bottom w:val="nil"/>
              <w:right w:val="single" w:sz="4" w:space="0" w:color="auto"/>
            </w:tcBorders>
            <w:vAlign w:val="center"/>
          </w:tcPr>
          <w:p w14:paraId="4F5CD07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B76DEE"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011C7A" w14:textId="77777777" w:rsidR="00EA60EE" w:rsidRPr="001141C9" w:rsidRDefault="00EA60EE" w:rsidP="00E7307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E4611"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C2DA8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CAC920C" w14:textId="77777777" w:rsidTr="00E73079">
        <w:trPr>
          <w:jc w:val="center"/>
        </w:trPr>
        <w:tc>
          <w:tcPr>
            <w:tcW w:w="1002" w:type="pct"/>
            <w:tcBorders>
              <w:top w:val="nil"/>
              <w:left w:val="single" w:sz="4" w:space="0" w:color="auto"/>
              <w:bottom w:val="nil"/>
              <w:right w:val="single" w:sz="4" w:space="0" w:color="auto"/>
            </w:tcBorders>
            <w:vAlign w:val="center"/>
          </w:tcPr>
          <w:p w14:paraId="693DF48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D9C153"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DA3311" w14:textId="77777777" w:rsidR="00EA60EE" w:rsidRPr="001141C9" w:rsidRDefault="00EA60EE" w:rsidP="00E7307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E5E991" w14:textId="77777777" w:rsidR="00EA60EE" w:rsidRPr="001141C9" w:rsidRDefault="00EA60EE" w:rsidP="00E7307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3E4A1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2645F24" w14:textId="77777777" w:rsidTr="00E73079">
        <w:trPr>
          <w:jc w:val="center"/>
        </w:trPr>
        <w:tc>
          <w:tcPr>
            <w:tcW w:w="1002" w:type="pct"/>
            <w:tcBorders>
              <w:top w:val="nil"/>
              <w:left w:val="single" w:sz="4" w:space="0" w:color="auto"/>
              <w:bottom w:val="nil"/>
              <w:right w:val="single" w:sz="4" w:space="0" w:color="auto"/>
            </w:tcBorders>
            <w:vAlign w:val="center"/>
          </w:tcPr>
          <w:p w14:paraId="536B935A" w14:textId="77777777" w:rsidR="00EA60EE" w:rsidRPr="001141C9" w:rsidRDefault="00EA60EE" w:rsidP="00E73079">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6100B7FD" w14:textId="77777777" w:rsidR="00EA60EE" w:rsidRPr="00DD4870" w:rsidRDefault="00EA60EE" w:rsidP="00E73079">
            <w:pPr>
              <w:pStyle w:val="TAC"/>
            </w:pPr>
            <w:r w:rsidRPr="00DD4870">
              <w:t>CA_n25A-n66A</w:t>
            </w:r>
            <w:r w:rsidRPr="00DD4870">
              <w:rPr>
                <w:rFonts w:eastAsiaTheme="minorEastAsia"/>
                <w:vertAlign w:val="superscript"/>
                <w:lang w:val="en-US" w:eastAsia="zh-CN"/>
              </w:rPr>
              <w:t>7</w:t>
            </w:r>
          </w:p>
          <w:p w14:paraId="739F4C02" w14:textId="77777777" w:rsidR="00EA60EE" w:rsidRPr="00DD4870" w:rsidRDefault="00EA60EE" w:rsidP="00E73079">
            <w:pPr>
              <w:pStyle w:val="TAC"/>
            </w:pPr>
            <w:r w:rsidRPr="00DD4870">
              <w:t>CA_n25A-n71A</w:t>
            </w:r>
            <w:r w:rsidRPr="00DD4870">
              <w:rPr>
                <w:rFonts w:eastAsiaTheme="minorEastAsia"/>
                <w:vertAlign w:val="superscript"/>
                <w:lang w:val="en-US" w:eastAsia="zh-CN"/>
              </w:rPr>
              <w:t>7</w:t>
            </w:r>
          </w:p>
          <w:p w14:paraId="4133E688" w14:textId="77777777" w:rsidR="00EA60EE" w:rsidRPr="001141C9" w:rsidRDefault="00EA60EE" w:rsidP="00E73079">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1FC858" w14:textId="77777777" w:rsidR="00EA60EE" w:rsidRPr="001141C9" w:rsidRDefault="00EA60EE" w:rsidP="00E73079">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55C9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3111BC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6C521177" w14:textId="77777777" w:rsidTr="00E73079">
        <w:trPr>
          <w:jc w:val="center"/>
        </w:trPr>
        <w:tc>
          <w:tcPr>
            <w:tcW w:w="1002" w:type="pct"/>
            <w:tcBorders>
              <w:top w:val="nil"/>
              <w:left w:val="single" w:sz="4" w:space="0" w:color="auto"/>
              <w:bottom w:val="nil"/>
              <w:right w:val="single" w:sz="4" w:space="0" w:color="auto"/>
            </w:tcBorders>
            <w:vAlign w:val="center"/>
          </w:tcPr>
          <w:p w14:paraId="6FA2BAF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EAD212"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89D5A1" w14:textId="77777777" w:rsidR="00EA60EE" w:rsidRPr="001141C9" w:rsidRDefault="00EA60EE" w:rsidP="00E73079">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55A3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0F25922"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C6FE36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374F13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56175B"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CAD220" w14:textId="77777777" w:rsidR="00EA60EE" w:rsidRPr="001141C9" w:rsidRDefault="00EA60EE" w:rsidP="00E73079">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C0E2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EE904F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9D3B69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B749DD3" w14:textId="77777777" w:rsidR="00EA60EE" w:rsidRPr="001141C9" w:rsidRDefault="00EA60EE" w:rsidP="00E73079">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63D7573B"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573A5962"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7483F477" w14:textId="77777777" w:rsidR="00EA60EE" w:rsidRPr="001141C9" w:rsidRDefault="00EA60EE" w:rsidP="00E7307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4680B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C43C7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4FF76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2818824D" w14:textId="77777777" w:rsidTr="00E73079">
        <w:trPr>
          <w:jc w:val="center"/>
        </w:trPr>
        <w:tc>
          <w:tcPr>
            <w:tcW w:w="1002" w:type="pct"/>
            <w:tcBorders>
              <w:top w:val="nil"/>
              <w:left w:val="single" w:sz="4" w:space="0" w:color="auto"/>
              <w:bottom w:val="nil"/>
              <w:right w:val="single" w:sz="4" w:space="0" w:color="auto"/>
            </w:tcBorders>
            <w:vAlign w:val="center"/>
          </w:tcPr>
          <w:p w14:paraId="1A1075D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86127A"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7F837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398C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A69637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EFA068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F4B89CE"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F288C4"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7594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CA2A8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1CE35FE"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6A1BBB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8DA0852" w14:textId="77777777" w:rsidR="00EA60EE" w:rsidRPr="001141C9" w:rsidRDefault="00EA60EE" w:rsidP="00E73079">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1F7E0C01"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419F5084"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17E09CBD" w14:textId="77777777" w:rsidR="00EA60EE" w:rsidRPr="001141C9" w:rsidRDefault="00EA60EE" w:rsidP="00E7307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E9CEC3"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DC8F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8044396"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16BB3560" w14:textId="77777777" w:rsidTr="00E73079">
        <w:trPr>
          <w:jc w:val="center"/>
        </w:trPr>
        <w:tc>
          <w:tcPr>
            <w:tcW w:w="1002" w:type="pct"/>
            <w:tcBorders>
              <w:top w:val="nil"/>
              <w:left w:val="single" w:sz="4" w:space="0" w:color="auto"/>
              <w:bottom w:val="nil"/>
              <w:right w:val="single" w:sz="4" w:space="0" w:color="auto"/>
            </w:tcBorders>
            <w:vAlign w:val="center"/>
          </w:tcPr>
          <w:p w14:paraId="65AC313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E969AC"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798A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F89FE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31B3B36"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7ABEAF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6FB648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4CD29C"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3861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F9640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A7FE61F"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FD1298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960AB16" w14:textId="77777777" w:rsidR="00EA60EE" w:rsidRPr="001141C9" w:rsidRDefault="00EA60EE" w:rsidP="00E73079">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C906A25" w14:textId="77777777" w:rsidR="00EA60EE" w:rsidRPr="001141C9" w:rsidRDefault="00EA60EE" w:rsidP="00E73079">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44F0A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D0D6A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CC800B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EA60EE" w:rsidRPr="001141C9" w14:paraId="0BEC094F" w14:textId="77777777" w:rsidTr="00E73079">
        <w:trPr>
          <w:jc w:val="center"/>
        </w:trPr>
        <w:tc>
          <w:tcPr>
            <w:tcW w:w="1002" w:type="pct"/>
            <w:tcBorders>
              <w:top w:val="nil"/>
              <w:left w:val="single" w:sz="4" w:space="0" w:color="auto"/>
              <w:bottom w:val="nil"/>
              <w:right w:val="single" w:sz="4" w:space="0" w:color="auto"/>
            </w:tcBorders>
            <w:vAlign w:val="center"/>
          </w:tcPr>
          <w:p w14:paraId="1632015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6A71E6"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A051B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6C503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44E53A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60821B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2DD4C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495951"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4761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2CEA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109DEFE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DF231D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10346CC" w14:textId="77777777" w:rsidR="00EA60EE" w:rsidRPr="001141C9" w:rsidRDefault="00EA60EE" w:rsidP="00E73079">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05BFD29C"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2AFF5DA0"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21B78A62" w14:textId="77777777" w:rsidR="00EA60EE" w:rsidRPr="001141C9" w:rsidRDefault="00EA60EE" w:rsidP="00E7307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44A17A"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F390E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0B922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44DAE7C6" w14:textId="77777777" w:rsidTr="00E73079">
        <w:trPr>
          <w:jc w:val="center"/>
        </w:trPr>
        <w:tc>
          <w:tcPr>
            <w:tcW w:w="1002" w:type="pct"/>
            <w:tcBorders>
              <w:top w:val="nil"/>
              <w:left w:val="single" w:sz="4" w:space="0" w:color="auto"/>
              <w:bottom w:val="nil"/>
              <w:right w:val="single" w:sz="4" w:space="0" w:color="auto"/>
            </w:tcBorders>
            <w:vAlign w:val="center"/>
          </w:tcPr>
          <w:p w14:paraId="2F6ED8E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82E610"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C0C1B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D545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E78B61"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B7347C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CFA611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6C4244"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37156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3CDD1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5F9CE7D"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F5DF6B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096A519" w14:textId="77777777" w:rsidR="00EA60EE" w:rsidRPr="001141C9" w:rsidRDefault="00EA60EE" w:rsidP="00E73079">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E485BD7" w14:textId="77777777" w:rsidR="00EA60EE" w:rsidRPr="001141C9" w:rsidRDefault="00EA60EE" w:rsidP="00E73079">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823F2" w14:textId="77777777" w:rsidR="00EA60EE" w:rsidRPr="001141C9" w:rsidRDefault="00EA60EE" w:rsidP="00E7307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87BBEA" w14:textId="77777777" w:rsidR="00EA60EE" w:rsidRPr="001141C9" w:rsidRDefault="00EA60EE" w:rsidP="00E73079">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C40DCA8" w14:textId="77777777" w:rsidR="00EA60EE" w:rsidRPr="001141C9" w:rsidRDefault="00EA60EE" w:rsidP="00E73079">
            <w:pPr>
              <w:pStyle w:val="TAC"/>
              <w:keepNext w:val="0"/>
              <w:keepLines w:val="0"/>
              <w:rPr>
                <w:rFonts w:eastAsiaTheme="minorEastAsia" w:cs="Arial"/>
                <w:szCs w:val="18"/>
                <w:lang w:eastAsia="zh-CN"/>
              </w:rPr>
            </w:pPr>
            <w:r>
              <w:rPr>
                <w:rFonts w:cs="Arial"/>
                <w:szCs w:val="18"/>
                <w:lang w:val="en-US" w:eastAsia="zh-CN"/>
              </w:rPr>
              <w:t>4 and 5</w:t>
            </w:r>
          </w:p>
        </w:tc>
      </w:tr>
      <w:tr w:rsidR="00EA60EE" w:rsidRPr="001141C9" w14:paraId="785237E6" w14:textId="77777777" w:rsidTr="00E73079">
        <w:trPr>
          <w:jc w:val="center"/>
        </w:trPr>
        <w:tc>
          <w:tcPr>
            <w:tcW w:w="1002" w:type="pct"/>
            <w:tcBorders>
              <w:top w:val="nil"/>
              <w:left w:val="single" w:sz="4" w:space="0" w:color="auto"/>
              <w:bottom w:val="nil"/>
              <w:right w:val="single" w:sz="4" w:space="0" w:color="auto"/>
            </w:tcBorders>
            <w:vAlign w:val="center"/>
          </w:tcPr>
          <w:p w14:paraId="72CDC01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4EF963"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22C4C" w14:textId="77777777" w:rsidR="00EA60EE" w:rsidRPr="001141C9" w:rsidRDefault="00EA60EE" w:rsidP="00E7307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A3794" w14:textId="77777777" w:rsidR="00EA60EE" w:rsidRPr="001141C9" w:rsidRDefault="00EA60EE" w:rsidP="00E73079">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4A2E5B0"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29B542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375DC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15726F"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D3EFAE" w14:textId="77777777" w:rsidR="00EA60EE" w:rsidRPr="001141C9" w:rsidRDefault="00EA60EE" w:rsidP="00E7307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9EBA81" w14:textId="77777777" w:rsidR="00EA60EE" w:rsidRPr="001141C9" w:rsidRDefault="00EA60EE" w:rsidP="00E73079">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E65CDF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071B45D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BF8F4DA" w14:textId="77777777" w:rsidR="00EA60EE" w:rsidRPr="001141C9" w:rsidRDefault="00EA60EE" w:rsidP="00E73079">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8D61302" w14:textId="77777777" w:rsidR="00EA60EE" w:rsidRPr="001141C9" w:rsidRDefault="00EA60EE" w:rsidP="00E73079">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A40CF8" w14:textId="77777777" w:rsidR="00EA60EE" w:rsidRPr="001141C9" w:rsidRDefault="00EA60EE" w:rsidP="00E7307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24662" w14:textId="77777777" w:rsidR="00EA60EE" w:rsidRPr="001141C9" w:rsidRDefault="00EA60EE" w:rsidP="00E73079">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A2F198" w14:textId="77777777" w:rsidR="00EA60EE" w:rsidRPr="001141C9" w:rsidRDefault="00EA60EE" w:rsidP="00E73079">
            <w:pPr>
              <w:pStyle w:val="TAC"/>
              <w:keepNext w:val="0"/>
              <w:keepLines w:val="0"/>
              <w:rPr>
                <w:rFonts w:eastAsiaTheme="minorEastAsia" w:cs="Arial"/>
                <w:szCs w:val="18"/>
                <w:lang w:eastAsia="zh-CN"/>
              </w:rPr>
            </w:pPr>
            <w:r>
              <w:rPr>
                <w:rFonts w:cs="Arial"/>
                <w:szCs w:val="18"/>
                <w:lang w:val="en-US" w:eastAsia="zh-CN"/>
              </w:rPr>
              <w:t>4 and 5</w:t>
            </w:r>
          </w:p>
        </w:tc>
      </w:tr>
      <w:tr w:rsidR="00EA60EE" w:rsidRPr="001141C9" w14:paraId="3D63A8AC" w14:textId="77777777" w:rsidTr="00E73079">
        <w:trPr>
          <w:jc w:val="center"/>
        </w:trPr>
        <w:tc>
          <w:tcPr>
            <w:tcW w:w="1002" w:type="pct"/>
            <w:tcBorders>
              <w:top w:val="nil"/>
              <w:left w:val="single" w:sz="4" w:space="0" w:color="auto"/>
              <w:bottom w:val="nil"/>
              <w:right w:val="single" w:sz="4" w:space="0" w:color="auto"/>
            </w:tcBorders>
            <w:vAlign w:val="center"/>
          </w:tcPr>
          <w:p w14:paraId="3C51FE2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8EE8FE"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8D2A2B" w14:textId="77777777" w:rsidR="00EA60EE" w:rsidRPr="001141C9" w:rsidRDefault="00EA60EE" w:rsidP="00E7307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97A1EA" w14:textId="77777777" w:rsidR="00EA60EE" w:rsidRPr="001141C9" w:rsidRDefault="00EA60EE" w:rsidP="00E73079">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2B763C"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2CD5A7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34AB64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43EF1C5"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CDECB5" w14:textId="77777777" w:rsidR="00EA60EE" w:rsidRPr="001141C9" w:rsidRDefault="00EA60EE" w:rsidP="00E7307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EA2F0" w14:textId="77777777" w:rsidR="00EA60EE" w:rsidRPr="001141C9" w:rsidRDefault="00EA60EE" w:rsidP="00E73079">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6BD9A1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2BC97BA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B138514" w14:textId="77777777" w:rsidR="00EA60EE" w:rsidRPr="001141C9" w:rsidRDefault="00EA60EE" w:rsidP="00E73079">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6E53CEA" w14:textId="77777777" w:rsidR="00EA60EE" w:rsidRPr="00F87073" w:rsidRDefault="00EA60EE" w:rsidP="00E73079">
            <w:pPr>
              <w:pStyle w:val="TAC"/>
              <w:rPr>
                <w:rFonts w:eastAsiaTheme="minorEastAsia"/>
                <w:szCs w:val="18"/>
                <w:lang w:val="en-US"/>
              </w:rPr>
            </w:pPr>
            <w:r w:rsidRPr="00F87073">
              <w:rPr>
                <w:rFonts w:eastAsiaTheme="minorEastAsia"/>
                <w:szCs w:val="18"/>
                <w:lang w:val="en-US"/>
              </w:rPr>
              <w:t>CA_n25A-n66A</w:t>
            </w:r>
          </w:p>
          <w:p w14:paraId="735E9F04" w14:textId="77777777" w:rsidR="00EA60EE" w:rsidRPr="00F87073" w:rsidRDefault="00EA60EE" w:rsidP="00E73079">
            <w:pPr>
              <w:pStyle w:val="TAC"/>
              <w:rPr>
                <w:rFonts w:eastAsiaTheme="minorEastAsia"/>
                <w:szCs w:val="18"/>
                <w:lang w:val="en-US"/>
              </w:rPr>
            </w:pPr>
            <w:r w:rsidRPr="00F87073">
              <w:rPr>
                <w:rFonts w:eastAsiaTheme="minorEastAsia"/>
                <w:szCs w:val="18"/>
                <w:lang w:val="en-US"/>
              </w:rPr>
              <w:t>CA_n25A-n71A</w:t>
            </w:r>
          </w:p>
          <w:p w14:paraId="10075DA2" w14:textId="77777777" w:rsidR="00EA60EE" w:rsidRPr="001141C9" w:rsidRDefault="00EA60EE" w:rsidP="00E73079">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9FC907"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FB55B"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500D5D84" w14:textId="77777777" w:rsidR="00EA60EE" w:rsidRPr="001141C9" w:rsidRDefault="00EA60EE" w:rsidP="00E7307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EA60EE" w:rsidRPr="001141C9" w14:paraId="7AD932FC" w14:textId="77777777" w:rsidTr="00E73079">
        <w:trPr>
          <w:jc w:val="center"/>
        </w:trPr>
        <w:tc>
          <w:tcPr>
            <w:tcW w:w="1002" w:type="pct"/>
            <w:tcBorders>
              <w:top w:val="nil"/>
              <w:left w:val="single" w:sz="4" w:space="0" w:color="auto"/>
              <w:bottom w:val="nil"/>
              <w:right w:val="single" w:sz="4" w:space="0" w:color="auto"/>
            </w:tcBorders>
            <w:vAlign w:val="center"/>
          </w:tcPr>
          <w:p w14:paraId="6B99825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2956A8"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EE6755"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F3546"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0AB689D"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B49085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85F9B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CA9BCF"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C80714"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C44A8E"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6CFD94"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7E7C230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BD272FD" w14:textId="77777777" w:rsidR="00EA60EE" w:rsidRPr="001141C9" w:rsidRDefault="00EA60EE" w:rsidP="00E73079">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39204E9" w14:textId="77777777" w:rsidR="00EA60EE" w:rsidRPr="00391391" w:rsidRDefault="00EA60EE" w:rsidP="00E73079">
            <w:pPr>
              <w:pStyle w:val="TAC"/>
              <w:rPr>
                <w:rFonts w:eastAsiaTheme="minorEastAsia"/>
                <w:szCs w:val="18"/>
                <w:lang w:val="en-US"/>
              </w:rPr>
            </w:pPr>
            <w:r w:rsidRPr="00391391">
              <w:rPr>
                <w:rFonts w:eastAsiaTheme="minorEastAsia"/>
                <w:szCs w:val="18"/>
                <w:lang w:val="en-US"/>
              </w:rPr>
              <w:t>CA_n25A-n66A</w:t>
            </w:r>
          </w:p>
          <w:p w14:paraId="43D356E8" w14:textId="77777777" w:rsidR="00EA60EE" w:rsidRPr="00391391" w:rsidRDefault="00EA60EE" w:rsidP="00E73079">
            <w:pPr>
              <w:pStyle w:val="TAC"/>
              <w:rPr>
                <w:rFonts w:eastAsiaTheme="minorEastAsia"/>
                <w:szCs w:val="18"/>
                <w:lang w:val="en-US"/>
              </w:rPr>
            </w:pPr>
            <w:r w:rsidRPr="00391391">
              <w:rPr>
                <w:rFonts w:eastAsiaTheme="minorEastAsia"/>
                <w:szCs w:val="18"/>
                <w:lang w:val="en-US"/>
              </w:rPr>
              <w:t>CA_n25A-n71A</w:t>
            </w:r>
          </w:p>
          <w:p w14:paraId="1DB9CA4A" w14:textId="77777777" w:rsidR="00EA60EE" w:rsidRPr="001141C9" w:rsidRDefault="00EA60EE" w:rsidP="00E73079">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9241B6"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EFD23D"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F613005" w14:textId="77777777" w:rsidR="00EA60EE" w:rsidRPr="001141C9" w:rsidRDefault="00EA60EE" w:rsidP="00E7307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EA60EE" w:rsidRPr="001141C9" w14:paraId="49449B66" w14:textId="77777777" w:rsidTr="00E73079">
        <w:trPr>
          <w:jc w:val="center"/>
        </w:trPr>
        <w:tc>
          <w:tcPr>
            <w:tcW w:w="1002" w:type="pct"/>
            <w:tcBorders>
              <w:top w:val="nil"/>
              <w:left w:val="single" w:sz="4" w:space="0" w:color="auto"/>
              <w:bottom w:val="nil"/>
              <w:right w:val="single" w:sz="4" w:space="0" w:color="auto"/>
            </w:tcBorders>
            <w:vAlign w:val="center"/>
          </w:tcPr>
          <w:p w14:paraId="7B59B80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F52288"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3A9459"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9E51C"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B747A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144709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80A67B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394173"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90C98C"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0C192"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665EE35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1638A4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9A172CF" w14:textId="77777777" w:rsidR="00EA60EE" w:rsidRPr="001141C9" w:rsidRDefault="00EA60EE" w:rsidP="00E73079">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61BE2A04" w14:textId="77777777" w:rsidR="00EA60EE" w:rsidRPr="00391391" w:rsidRDefault="00EA60EE" w:rsidP="00E73079">
            <w:pPr>
              <w:pStyle w:val="TAC"/>
              <w:rPr>
                <w:rFonts w:eastAsiaTheme="minorEastAsia"/>
                <w:szCs w:val="18"/>
                <w:lang w:val="en-US"/>
              </w:rPr>
            </w:pPr>
            <w:r w:rsidRPr="00391391">
              <w:rPr>
                <w:rFonts w:eastAsiaTheme="minorEastAsia"/>
                <w:szCs w:val="18"/>
                <w:lang w:val="en-US"/>
              </w:rPr>
              <w:t>CA_n25A-n66A</w:t>
            </w:r>
          </w:p>
          <w:p w14:paraId="575ECBD8" w14:textId="77777777" w:rsidR="00EA60EE" w:rsidRPr="00391391" w:rsidRDefault="00EA60EE" w:rsidP="00E73079">
            <w:pPr>
              <w:pStyle w:val="TAC"/>
              <w:rPr>
                <w:rFonts w:eastAsiaTheme="minorEastAsia"/>
                <w:szCs w:val="18"/>
                <w:lang w:val="en-US"/>
              </w:rPr>
            </w:pPr>
            <w:r w:rsidRPr="00391391">
              <w:rPr>
                <w:rFonts w:eastAsiaTheme="minorEastAsia"/>
                <w:szCs w:val="18"/>
                <w:lang w:val="en-US"/>
              </w:rPr>
              <w:t>CA_n25A-n71A</w:t>
            </w:r>
          </w:p>
          <w:p w14:paraId="6ABF08FD" w14:textId="77777777" w:rsidR="00EA60EE" w:rsidRPr="001141C9" w:rsidRDefault="00EA60EE" w:rsidP="00E73079">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C8C4DA"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34AB19"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3194B7FF" w14:textId="77777777" w:rsidR="00EA60EE" w:rsidRPr="001141C9" w:rsidRDefault="00EA60EE" w:rsidP="00E7307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EA60EE" w:rsidRPr="001141C9" w14:paraId="5CF4C4B0" w14:textId="77777777" w:rsidTr="00E73079">
        <w:trPr>
          <w:jc w:val="center"/>
        </w:trPr>
        <w:tc>
          <w:tcPr>
            <w:tcW w:w="1002" w:type="pct"/>
            <w:tcBorders>
              <w:top w:val="nil"/>
              <w:left w:val="single" w:sz="4" w:space="0" w:color="auto"/>
              <w:bottom w:val="nil"/>
              <w:right w:val="single" w:sz="4" w:space="0" w:color="auto"/>
            </w:tcBorders>
            <w:vAlign w:val="center"/>
          </w:tcPr>
          <w:p w14:paraId="52BC9B1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95836A"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DF41BE"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9CD66"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1797E72"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CDB6E5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52A75B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F2EF42"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D18187" w14:textId="77777777" w:rsidR="00EA60EE" w:rsidRPr="001141C9" w:rsidRDefault="00EA60EE" w:rsidP="00E7307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630DFB" w14:textId="77777777" w:rsidR="00EA60EE" w:rsidRPr="001141C9" w:rsidRDefault="00EA60EE" w:rsidP="00E73079">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D1C2C47"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559396D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924010D"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5493195" w14:textId="77777777" w:rsidR="00EA60EE" w:rsidRPr="00DD4870" w:rsidRDefault="00EA60EE" w:rsidP="00E7307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3FFDD27" w14:textId="77777777" w:rsidR="00EA60EE" w:rsidRPr="00DD4870" w:rsidRDefault="00EA60EE" w:rsidP="00E7307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09D3C13E" w14:textId="77777777" w:rsidR="00EA60EE" w:rsidRPr="00DD4870" w:rsidRDefault="00EA60EE" w:rsidP="00E73079">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1BA9111C" w14:textId="77777777" w:rsidR="00EA60EE" w:rsidRPr="00DD4870" w:rsidRDefault="00EA60EE" w:rsidP="00E73079">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400231BE" w14:textId="77777777" w:rsidR="00EA60EE" w:rsidRPr="00DD4870" w:rsidRDefault="00EA60EE" w:rsidP="00E73079">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2F3B264F" w14:textId="77777777" w:rsidR="00EA60EE" w:rsidRPr="001141C9" w:rsidRDefault="00EA60EE" w:rsidP="00E73079">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3967D7" w14:textId="77777777" w:rsidR="00EA60EE" w:rsidRPr="001141C9" w:rsidRDefault="00EA60EE" w:rsidP="00E73079">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514CFE"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03745B"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lang w:eastAsia="zh-CN"/>
              </w:rPr>
              <w:t>0</w:t>
            </w:r>
          </w:p>
        </w:tc>
      </w:tr>
      <w:tr w:rsidR="00EA60EE" w:rsidRPr="001141C9" w14:paraId="6C9A0A02" w14:textId="77777777" w:rsidTr="00E73079">
        <w:trPr>
          <w:jc w:val="center"/>
        </w:trPr>
        <w:tc>
          <w:tcPr>
            <w:tcW w:w="1002" w:type="pct"/>
            <w:tcBorders>
              <w:top w:val="nil"/>
              <w:left w:val="single" w:sz="4" w:space="0" w:color="auto"/>
              <w:bottom w:val="nil"/>
              <w:right w:val="single" w:sz="4" w:space="0" w:color="auto"/>
            </w:tcBorders>
            <w:vAlign w:val="center"/>
          </w:tcPr>
          <w:p w14:paraId="1A0F3A8F"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46421C"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314ED" w14:textId="77777777" w:rsidR="00EA60EE" w:rsidRPr="001141C9" w:rsidRDefault="00EA60EE" w:rsidP="00E73079">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267908"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DFDCC78" w14:textId="77777777" w:rsidR="00EA60EE" w:rsidRPr="001141C9" w:rsidRDefault="00EA60EE" w:rsidP="00E73079">
            <w:pPr>
              <w:pStyle w:val="TAC"/>
              <w:keepLines w:val="0"/>
              <w:rPr>
                <w:rFonts w:eastAsiaTheme="minorEastAsia"/>
                <w:lang w:eastAsia="zh-CN"/>
              </w:rPr>
            </w:pPr>
          </w:p>
        </w:tc>
      </w:tr>
      <w:tr w:rsidR="00EA60EE" w:rsidRPr="001141C9" w14:paraId="00D4FDB1" w14:textId="77777777" w:rsidTr="00E73079">
        <w:trPr>
          <w:jc w:val="center"/>
        </w:trPr>
        <w:tc>
          <w:tcPr>
            <w:tcW w:w="1002" w:type="pct"/>
            <w:tcBorders>
              <w:top w:val="nil"/>
              <w:left w:val="single" w:sz="4" w:space="0" w:color="auto"/>
              <w:bottom w:val="nil"/>
              <w:right w:val="single" w:sz="4" w:space="0" w:color="auto"/>
            </w:tcBorders>
            <w:vAlign w:val="center"/>
          </w:tcPr>
          <w:p w14:paraId="6C7ED693"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ABC50"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72D18" w14:textId="77777777" w:rsidR="00EA60EE" w:rsidRPr="001141C9" w:rsidRDefault="00EA60EE" w:rsidP="00E73079">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29B80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84C05F" w14:textId="77777777" w:rsidR="00EA60EE" w:rsidRPr="001141C9" w:rsidRDefault="00EA60EE" w:rsidP="00E73079">
            <w:pPr>
              <w:pStyle w:val="TAC"/>
              <w:keepLines w:val="0"/>
              <w:rPr>
                <w:rFonts w:eastAsiaTheme="minorEastAsia"/>
                <w:lang w:eastAsia="zh-CN"/>
              </w:rPr>
            </w:pPr>
          </w:p>
        </w:tc>
      </w:tr>
      <w:tr w:rsidR="00EA60EE" w:rsidRPr="001141C9" w14:paraId="0FDEE55F" w14:textId="77777777" w:rsidTr="00E73079">
        <w:trPr>
          <w:jc w:val="center"/>
        </w:trPr>
        <w:tc>
          <w:tcPr>
            <w:tcW w:w="1002" w:type="pct"/>
            <w:tcBorders>
              <w:top w:val="nil"/>
              <w:left w:val="single" w:sz="4" w:space="0" w:color="auto"/>
              <w:bottom w:val="nil"/>
              <w:right w:val="single" w:sz="4" w:space="0" w:color="auto"/>
            </w:tcBorders>
            <w:vAlign w:val="center"/>
          </w:tcPr>
          <w:p w14:paraId="0615287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BE742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A414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83F2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0B91A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19936F8B" w14:textId="77777777" w:rsidTr="00E73079">
        <w:trPr>
          <w:jc w:val="center"/>
        </w:trPr>
        <w:tc>
          <w:tcPr>
            <w:tcW w:w="1002" w:type="pct"/>
            <w:tcBorders>
              <w:top w:val="nil"/>
              <w:left w:val="single" w:sz="4" w:space="0" w:color="auto"/>
              <w:bottom w:val="nil"/>
              <w:right w:val="single" w:sz="4" w:space="0" w:color="auto"/>
            </w:tcBorders>
            <w:vAlign w:val="center"/>
          </w:tcPr>
          <w:p w14:paraId="7512281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96F4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F883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292BA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97D5E32" w14:textId="77777777" w:rsidR="00EA60EE" w:rsidRPr="001141C9" w:rsidRDefault="00EA60EE" w:rsidP="00E73079">
            <w:pPr>
              <w:pStyle w:val="TAC"/>
              <w:keepNext w:val="0"/>
              <w:keepLines w:val="0"/>
              <w:rPr>
                <w:rFonts w:eastAsiaTheme="minorEastAsia"/>
                <w:lang w:eastAsia="zh-CN"/>
              </w:rPr>
            </w:pPr>
          </w:p>
        </w:tc>
      </w:tr>
      <w:tr w:rsidR="00EA60EE" w:rsidRPr="001141C9" w14:paraId="7981084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82AF6F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5263C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A027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CE364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05E724" w14:textId="77777777" w:rsidR="00EA60EE" w:rsidRPr="001141C9" w:rsidRDefault="00EA60EE" w:rsidP="00E73079">
            <w:pPr>
              <w:pStyle w:val="TAC"/>
              <w:keepNext w:val="0"/>
              <w:keepLines w:val="0"/>
              <w:rPr>
                <w:rFonts w:eastAsiaTheme="minorEastAsia"/>
                <w:lang w:eastAsia="zh-CN"/>
              </w:rPr>
            </w:pPr>
          </w:p>
        </w:tc>
      </w:tr>
      <w:tr w:rsidR="00EA60EE" w:rsidRPr="001141C9" w14:paraId="1D49905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627481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0C063C8E"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64DDA04"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3B1C1C4" w14:textId="77777777" w:rsidR="00EA60EE" w:rsidRPr="00DD4870" w:rsidRDefault="00EA60E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65634EC6" w14:textId="77777777" w:rsidR="00EA60EE" w:rsidRPr="00DD4870" w:rsidRDefault="00EA60EE" w:rsidP="00E73079">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2DD1E237" w14:textId="77777777" w:rsidR="00EA60EE" w:rsidRPr="00DD4870" w:rsidRDefault="00EA60EE" w:rsidP="00E73079">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67E01B1D" w14:textId="77777777" w:rsidR="00EA60EE" w:rsidRPr="001141C9" w:rsidRDefault="00EA60EE" w:rsidP="00E73079">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D1E26"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FA5F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3D574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13CBB71D" w14:textId="77777777" w:rsidTr="00E73079">
        <w:trPr>
          <w:jc w:val="center"/>
        </w:trPr>
        <w:tc>
          <w:tcPr>
            <w:tcW w:w="1002" w:type="pct"/>
            <w:tcBorders>
              <w:top w:val="nil"/>
              <w:left w:val="single" w:sz="4" w:space="0" w:color="auto"/>
              <w:bottom w:val="nil"/>
              <w:right w:val="single" w:sz="4" w:space="0" w:color="auto"/>
            </w:tcBorders>
            <w:vAlign w:val="center"/>
          </w:tcPr>
          <w:p w14:paraId="2A331BC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BD16F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665EF"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14CC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68A542A" w14:textId="77777777" w:rsidR="00EA60EE" w:rsidRPr="001141C9" w:rsidRDefault="00EA60EE" w:rsidP="00E73079">
            <w:pPr>
              <w:pStyle w:val="TAC"/>
              <w:keepNext w:val="0"/>
              <w:keepLines w:val="0"/>
              <w:rPr>
                <w:rFonts w:eastAsiaTheme="minorEastAsia"/>
                <w:lang w:eastAsia="zh-CN"/>
              </w:rPr>
            </w:pPr>
          </w:p>
        </w:tc>
      </w:tr>
      <w:tr w:rsidR="00EA60EE" w:rsidRPr="001141C9" w14:paraId="3086A276" w14:textId="77777777" w:rsidTr="00E73079">
        <w:trPr>
          <w:jc w:val="center"/>
        </w:trPr>
        <w:tc>
          <w:tcPr>
            <w:tcW w:w="1002" w:type="pct"/>
            <w:tcBorders>
              <w:top w:val="nil"/>
              <w:left w:val="single" w:sz="4" w:space="0" w:color="auto"/>
              <w:bottom w:val="nil"/>
              <w:right w:val="single" w:sz="4" w:space="0" w:color="auto"/>
            </w:tcBorders>
            <w:vAlign w:val="center"/>
          </w:tcPr>
          <w:p w14:paraId="093C7D9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AA200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CA701"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BFBD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C99C86" w14:textId="77777777" w:rsidR="00EA60EE" w:rsidRPr="001141C9" w:rsidRDefault="00EA60EE" w:rsidP="00E73079">
            <w:pPr>
              <w:pStyle w:val="TAC"/>
              <w:keepNext w:val="0"/>
              <w:keepLines w:val="0"/>
              <w:rPr>
                <w:rFonts w:eastAsiaTheme="minorEastAsia"/>
                <w:lang w:eastAsia="zh-CN"/>
              </w:rPr>
            </w:pPr>
          </w:p>
        </w:tc>
      </w:tr>
      <w:tr w:rsidR="00EA60EE" w:rsidRPr="001141C9" w14:paraId="489B0283" w14:textId="77777777" w:rsidTr="00E73079">
        <w:trPr>
          <w:jc w:val="center"/>
        </w:trPr>
        <w:tc>
          <w:tcPr>
            <w:tcW w:w="1002" w:type="pct"/>
            <w:tcBorders>
              <w:top w:val="nil"/>
              <w:left w:val="single" w:sz="4" w:space="0" w:color="auto"/>
              <w:bottom w:val="nil"/>
              <w:right w:val="single" w:sz="4" w:space="0" w:color="auto"/>
            </w:tcBorders>
            <w:vAlign w:val="center"/>
          </w:tcPr>
          <w:p w14:paraId="3813645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FDC89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4C795"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69759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D1399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15ED53E6" w14:textId="77777777" w:rsidTr="00E73079">
        <w:trPr>
          <w:jc w:val="center"/>
        </w:trPr>
        <w:tc>
          <w:tcPr>
            <w:tcW w:w="1002" w:type="pct"/>
            <w:tcBorders>
              <w:top w:val="nil"/>
              <w:left w:val="single" w:sz="4" w:space="0" w:color="auto"/>
              <w:bottom w:val="nil"/>
              <w:right w:val="single" w:sz="4" w:space="0" w:color="auto"/>
            </w:tcBorders>
            <w:vAlign w:val="center"/>
          </w:tcPr>
          <w:p w14:paraId="7DBC3F5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D5FD9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D4FF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1514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CB70FFD" w14:textId="77777777" w:rsidR="00EA60EE" w:rsidRPr="001141C9" w:rsidRDefault="00EA60EE" w:rsidP="00E73079">
            <w:pPr>
              <w:pStyle w:val="TAC"/>
              <w:keepNext w:val="0"/>
              <w:keepLines w:val="0"/>
              <w:rPr>
                <w:rFonts w:eastAsiaTheme="minorEastAsia"/>
                <w:lang w:eastAsia="zh-CN"/>
              </w:rPr>
            </w:pPr>
          </w:p>
        </w:tc>
      </w:tr>
      <w:tr w:rsidR="00EA60EE" w:rsidRPr="001141C9" w14:paraId="04C15D1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CB8631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BF311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B2C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6C83F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8104F5C" w14:textId="77777777" w:rsidR="00EA60EE" w:rsidRPr="001141C9" w:rsidRDefault="00EA60EE" w:rsidP="00E73079">
            <w:pPr>
              <w:pStyle w:val="TAC"/>
              <w:keepNext w:val="0"/>
              <w:keepLines w:val="0"/>
              <w:rPr>
                <w:rFonts w:eastAsiaTheme="minorEastAsia"/>
                <w:lang w:eastAsia="zh-CN"/>
              </w:rPr>
            </w:pPr>
          </w:p>
        </w:tc>
      </w:tr>
      <w:tr w:rsidR="00EA60EE" w:rsidRPr="001141C9" w14:paraId="6A19280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91CAE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2C556288"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B1C55C"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8ED3EF9" w14:textId="77777777" w:rsidR="00EA60EE" w:rsidRPr="00DD4870" w:rsidRDefault="00EA60E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2095CD85" w14:textId="77777777" w:rsidR="00EA60EE" w:rsidRPr="00DD4870" w:rsidRDefault="00EA60EE" w:rsidP="00E73079">
            <w:pPr>
              <w:pStyle w:val="TAC"/>
              <w:rPr>
                <w:lang w:val="en-US" w:eastAsia="zh-CN"/>
              </w:rPr>
            </w:pPr>
            <w:r w:rsidRPr="00DD4870">
              <w:rPr>
                <w:lang w:val="en-US" w:eastAsia="zh-CN"/>
              </w:rPr>
              <w:t>CA_n77(2A)</w:t>
            </w:r>
            <w:r w:rsidRPr="00DD4870">
              <w:rPr>
                <w:vertAlign w:val="superscript"/>
                <w:lang w:val="en-US" w:eastAsia="zh-CN"/>
              </w:rPr>
              <w:t>7</w:t>
            </w:r>
          </w:p>
          <w:p w14:paraId="2DFA32D8" w14:textId="77777777" w:rsidR="00EA60EE" w:rsidRPr="00DD4870" w:rsidRDefault="00EA60EE" w:rsidP="00E73079">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27D65E7" w14:textId="77777777" w:rsidR="00EA60EE" w:rsidRPr="00DD4870" w:rsidRDefault="00EA60EE" w:rsidP="00E73079">
            <w:pPr>
              <w:pStyle w:val="TAC"/>
              <w:rPr>
                <w:lang w:val="en-US" w:eastAsia="zh-CN"/>
              </w:rPr>
            </w:pPr>
            <w:r w:rsidRPr="00DD4870">
              <w:rPr>
                <w:lang w:val="en-US" w:eastAsia="zh-CN"/>
              </w:rPr>
              <w:t>CA_n25A-n77A</w:t>
            </w:r>
            <w:r w:rsidRPr="00DD4870">
              <w:rPr>
                <w:vertAlign w:val="superscript"/>
                <w:lang w:val="en-US" w:eastAsia="zh-CN"/>
              </w:rPr>
              <w:t>7</w:t>
            </w:r>
          </w:p>
          <w:p w14:paraId="4FBB3C2A"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FFEACD"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DFA8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548FA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09F1CDF4" w14:textId="77777777" w:rsidTr="00E73079">
        <w:trPr>
          <w:jc w:val="center"/>
        </w:trPr>
        <w:tc>
          <w:tcPr>
            <w:tcW w:w="1002" w:type="pct"/>
            <w:tcBorders>
              <w:top w:val="nil"/>
              <w:left w:val="single" w:sz="4" w:space="0" w:color="auto"/>
              <w:bottom w:val="nil"/>
              <w:right w:val="single" w:sz="4" w:space="0" w:color="auto"/>
            </w:tcBorders>
            <w:vAlign w:val="center"/>
          </w:tcPr>
          <w:p w14:paraId="6222881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C910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3D6B6" w14:textId="77777777" w:rsidR="00EA60EE" w:rsidRPr="001141C9" w:rsidRDefault="00EA60EE" w:rsidP="00E73079">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B0EDEA"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8A41621" w14:textId="77777777" w:rsidR="00EA60EE" w:rsidRPr="001141C9" w:rsidRDefault="00EA60EE" w:rsidP="00E73079">
            <w:pPr>
              <w:pStyle w:val="TAC"/>
              <w:keepNext w:val="0"/>
              <w:keepLines w:val="0"/>
              <w:rPr>
                <w:rFonts w:eastAsiaTheme="minorEastAsia"/>
                <w:lang w:eastAsia="zh-CN"/>
              </w:rPr>
            </w:pPr>
          </w:p>
        </w:tc>
      </w:tr>
      <w:tr w:rsidR="00EA60EE" w:rsidRPr="001141C9" w14:paraId="550B0642" w14:textId="77777777" w:rsidTr="00E73079">
        <w:trPr>
          <w:jc w:val="center"/>
        </w:trPr>
        <w:tc>
          <w:tcPr>
            <w:tcW w:w="1002" w:type="pct"/>
            <w:tcBorders>
              <w:top w:val="nil"/>
              <w:left w:val="single" w:sz="4" w:space="0" w:color="auto"/>
              <w:bottom w:val="nil"/>
              <w:right w:val="single" w:sz="4" w:space="0" w:color="auto"/>
            </w:tcBorders>
            <w:vAlign w:val="center"/>
          </w:tcPr>
          <w:p w14:paraId="1C76B49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FA485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507E4"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FCA61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7BDE47" w14:textId="77777777" w:rsidR="00EA60EE" w:rsidRPr="001141C9" w:rsidRDefault="00EA60EE" w:rsidP="00E73079">
            <w:pPr>
              <w:pStyle w:val="TAC"/>
              <w:keepNext w:val="0"/>
              <w:keepLines w:val="0"/>
              <w:rPr>
                <w:rFonts w:eastAsiaTheme="minorEastAsia"/>
                <w:lang w:eastAsia="zh-CN"/>
              </w:rPr>
            </w:pPr>
          </w:p>
        </w:tc>
      </w:tr>
      <w:tr w:rsidR="00EA60EE" w:rsidRPr="001141C9" w14:paraId="2A40E685" w14:textId="77777777" w:rsidTr="00E73079">
        <w:trPr>
          <w:jc w:val="center"/>
        </w:trPr>
        <w:tc>
          <w:tcPr>
            <w:tcW w:w="1002" w:type="pct"/>
            <w:tcBorders>
              <w:top w:val="nil"/>
              <w:left w:val="single" w:sz="4" w:space="0" w:color="auto"/>
              <w:bottom w:val="nil"/>
              <w:right w:val="single" w:sz="4" w:space="0" w:color="auto"/>
            </w:tcBorders>
            <w:vAlign w:val="center"/>
          </w:tcPr>
          <w:p w14:paraId="22FC02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EDFBE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6AE48"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B8CB4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5C76A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39348DB8" w14:textId="77777777" w:rsidTr="00E73079">
        <w:trPr>
          <w:jc w:val="center"/>
        </w:trPr>
        <w:tc>
          <w:tcPr>
            <w:tcW w:w="1002" w:type="pct"/>
            <w:tcBorders>
              <w:top w:val="nil"/>
              <w:left w:val="single" w:sz="4" w:space="0" w:color="auto"/>
              <w:bottom w:val="nil"/>
              <w:right w:val="single" w:sz="4" w:space="0" w:color="auto"/>
            </w:tcBorders>
            <w:vAlign w:val="center"/>
          </w:tcPr>
          <w:p w14:paraId="16D84DD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2EFC9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BD0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763E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ADF7267" w14:textId="77777777" w:rsidR="00EA60EE" w:rsidRPr="001141C9" w:rsidRDefault="00EA60EE" w:rsidP="00E73079">
            <w:pPr>
              <w:pStyle w:val="TAC"/>
              <w:keepNext w:val="0"/>
              <w:keepLines w:val="0"/>
              <w:rPr>
                <w:rFonts w:eastAsiaTheme="minorEastAsia"/>
                <w:lang w:eastAsia="zh-CN"/>
              </w:rPr>
            </w:pPr>
          </w:p>
        </w:tc>
      </w:tr>
      <w:tr w:rsidR="00EA60EE" w:rsidRPr="001141C9" w14:paraId="6D4C334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02D9D7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FDCA7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D564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4B9B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F8570FB" w14:textId="77777777" w:rsidR="00EA60EE" w:rsidRPr="001141C9" w:rsidRDefault="00EA60EE" w:rsidP="00E73079">
            <w:pPr>
              <w:pStyle w:val="TAC"/>
              <w:keepNext w:val="0"/>
              <w:keepLines w:val="0"/>
              <w:rPr>
                <w:rFonts w:eastAsiaTheme="minorEastAsia"/>
                <w:lang w:eastAsia="zh-CN"/>
              </w:rPr>
            </w:pPr>
          </w:p>
        </w:tc>
      </w:tr>
      <w:tr w:rsidR="00EA60EE" w:rsidRPr="001141C9" w14:paraId="7F44625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F594DB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4007549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44559B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390473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w:t>
            </w:r>
          </w:p>
          <w:p w14:paraId="710881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E6ACB4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066F3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E6536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1A3A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52BD982" w14:textId="77777777" w:rsidTr="00E73079">
        <w:trPr>
          <w:jc w:val="center"/>
        </w:trPr>
        <w:tc>
          <w:tcPr>
            <w:tcW w:w="1002" w:type="pct"/>
            <w:tcBorders>
              <w:top w:val="nil"/>
              <w:left w:val="single" w:sz="4" w:space="0" w:color="auto"/>
              <w:bottom w:val="nil"/>
              <w:right w:val="single" w:sz="4" w:space="0" w:color="auto"/>
            </w:tcBorders>
            <w:vAlign w:val="center"/>
          </w:tcPr>
          <w:p w14:paraId="7D7ED72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113B7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298D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E902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FD0169" w14:textId="77777777" w:rsidR="00EA60EE" w:rsidRPr="001141C9" w:rsidRDefault="00EA60EE" w:rsidP="00E73079">
            <w:pPr>
              <w:pStyle w:val="TAC"/>
              <w:keepNext w:val="0"/>
              <w:keepLines w:val="0"/>
              <w:rPr>
                <w:rFonts w:eastAsiaTheme="minorEastAsia"/>
                <w:lang w:eastAsia="zh-CN"/>
              </w:rPr>
            </w:pPr>
          </w:p>
        </w:tc>
      </w:tr>
      <w:tr w:rsidR="00EA60EE" w:rsidRPr="001141C9" w14:paraId="47E74E57" w14:textId="77777777" w:rsidTr="00E73079">
        <w:trPr>
          <w:jc w:val="center"/>
        </w:trPr>
        <w:tc>
          <w:tcPr>
            <w:tcW w:w="1002" w:type="pct"/>
            <w:tcBorders>
              <w:top w:val="nil"/>
              <w:left w:val="single" w:sz="4" w:space="0" w:color="auto"/>
              <w:bottom w:val="nil"/>
              <w:right w:val="single" w:sz="4" w:space="0" w:color="auto"/>
            </w:tcBorders>
            <w:vAlign w:val="center"/>
          </w:tcPr>
          <w:p w14:paraId="0E442B3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39BDE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755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DB08F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8F41C1C" w14:textId="77777777" w:rsidR="00EA60EE" w:rsidRPr="001141C9" w:rsidRDefault="00EA60EE" w:rsidP="00E73079">
            <w:pPr>
              <w:pStyle w:val="TAC"/>
              <w:keepNext w:val="0"/>
              <w:keepLines w:val="0"/>
              <w:rPr>
                <w:rFonts w:eastAsiaTheme="minorEastAsia"/>
                <w:lang w:eastAsia="zh-CN"/>
              </w:rPr>
            </w:pPr>
          </w:p>
        </w:tc>
      </w:tr>
      <w:tr w:rsidR="00EA60EE" w:rsidRPr="001141C9" w14:paraId="1B0CA138" w14:textId="77777777" w:rsidTr="00E73079">
        <w:trPr>
          <w:jc w:val="center"/>
        </w:trPr>
        <w:tc>
          <w:tcPr>
            <w:tcW w:w="1002" w:type="pct"/>
            <w:tcBorders>
              <w:top w:val="nil"/>
              <w:left w:val="single" w:sz="4" w:space="0" w:color="auto"/>
              <w:bottom w:val="nil"/>
              <w:right w:val="single" w:sz="4" w:space="0" w:color="auto"/>
            </w:tcBorders>
            <w:vAlign w:val="center"/>
          </w:tcPr>
          <w:p w14:paraId="0FB5364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F0E18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871F9"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09424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41BD6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1B61F95A" w14:textId="77777777" w:rsidTr="00E73079">
        <w:trPr>
          <w:jc w:val="center"/>
        </w:trPr>
        <w:tc>
          <w:tcPr>
            <w:tcW w:w="1002" w:type="pct"/>
            <w:tcBorders>
              <w:top w:val="nil"/>
              <w:left w:val="single" w:sz="4" w:space="0" w:color="auto"/>
              <w:bottom w:val="nil"/>
              <w:right w:val="single" w:sz="4" w:space="0" w:color="auto"/>
            </w:tcBorders>
            <w:vAlign w:val="center"/>
          </w:tcPr>
          <w:p w14:paraId="4E9191A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E536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2105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A0B3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EBF6A4" w14:textId="77777777" w:rsidR="00EA60EE" w:rsidRPr="001141C9" w:rsidRDefault="00EA60EE" w:rsidP="00E73079">
            <w:pPr>
              <w:pStyle w:val="TAC"/>
              <w:keepNext w:val="0"/>
              <w:keepLines w:val="0"/>
              <w:rPr>
                <w:rFonts w:eastAsiaTheme="minorEastAsia"/>
                <w:lang w:eastAsia="zh-CN"/>
              </w:rPr>
            </w:pPr>
          </w:p>
        </w:tc>
      </w:tr>
      <w:tr w:rsidR="00EA60EE" w:rsidRPr="001141C9" w14:paraId="67345E4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8A7AA4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3BD1D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ED8F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07235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52E2F095" w14:textId="77777777" w:rsidR="00EA60EE" w:rsidRPr="001141C9" w:rsidRDefault="00EA60EE" w:rsidP="00E73079">
            <w:pPr>
              <w:pStyle w:val="TAC"/>
              <w:keepNext w:val="0"/>
              <w:keepLines w:val="0"/>
              <w:rPr>
                <w:rFonts w:eastAsiaTheme="minorEastAsia"/>
                <w:lang w:eastAsia="zh-CN"/>
              </w:rPr>
            </w:pPr>
          </w:p>
        </w:tc>
      </w:tr>
      <w:tr w:rsidR="00EA60EE" w:rsidRPr="001141C9" w14:paraId="7592A8A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F1144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34741428"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436124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CA_n25A-n66A</w:t>
            </w:r>
          </w:p>
          <w:p w14:paraId="09672BA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56021F39"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74B615"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7A1E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EEB49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67C7EF81" w14:textId="77777777" w:rsidTr="00E73079">
        <w:trPr>
          <w:jc w:val="center"/>
        </w:trPr>
        <w:tc>
          <w:tcPr>
            <w:tcW w:w="1002" w:type="pct"/>
            <w:tcBorders>
              <w:top w:val="nil"/>
              <w:left w:val="single" w:sz="4" w:space="0" w:color="auto"/>
              <w:bottom w:val="nil"/>
              <w:right w:val="single" w:sz="4" w:space="0" w:color="auto"/>
            </w:tcBorders>
            <w:vAlign w:val="center"/>
          </w:tcPr>
          <w:p w14:paraId="165DA19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0C958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1A2C0"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5D94D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C24B887" w14:textId="77777777" w:rsidR="00EA60EE" w:rsidRPr="001141C9" w:rsidRDefault="00EA60EE" w:rsidP="00E73079">
            <w:pPr>
              <w:pStyle w:val="TAC"/>
              <w:keepNext w:val="0"/>
              <w:keepLines w:val="0"/>
              <w:rPr>
                <w:rFonts w:eastAsiaTheme="minorEastAsia"/>
                <w:lang w:eastAsia="zh-CN"/>
              </w:rPr>
            </w:pPr>
          </w:p>
        </w:tc>
      </w:tr>
      <w:tr w:rsidR="00EA60EE" w:rsidRPr="001141C9" w14:paraId="3C110FCC" w14:textId="77777777" w:rsidTr="00E73079">
        <w:trPr>
          <w:jc w:val="center"/>
        </w:trPr>
        <w:tc>
          <w:tcPr>
            <w:tcW w:w="1002" w:type="pct"/>
            <w:tcBorders>
              <w:top w:val="nil"/>
              <w:left w:val="single" w:sz="4" w:space="0" w:color="auto"/>
              <w:bottom w:val="nil"/>
              <w:right w:val="single" w:sz="4" w:space="0" w:color="auto"/>
            </w:tcBorders>
            <w:vAlign w:val="center"/>
          </w:tcPr>
          <w:p w14:paraId="7C3C073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EEDE7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A631C"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19131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FF5FF6" w14:textId="77777777" w:rsidR="00EA60EE" w:rsidRPr="001141C9" w:rsidRDefault="00EA60EE" w:rsidP="00E73079">
            <w:pPr>
              <w:pStyle w:val="TAC"/>
              <w:keepNext w:val="0"/>
              <w:keepLines w:val="0"/>
              <w:rPr>
                <w:rFonts w:eastAsiaTheme="minorEastAsia"/>
                <w:lang w:eastAsia="zh-CN"/>
              </w:rPr>
            </w:pPr>
          </w:p>
        </w:tc>
      </w:tr>
      <w:tr w:rsidR="00EA60EE" w:rsidRPr="001141C9" w14:paraId="65C14033" w14:textId="77777777" w:rsidTr="00E73079">
        <w:trPr>
          <w:jc w:val="center"/>
        </w:trPr>
        <w:tc>
          <w:tcPr>
            <w:tcW w:w="1002" w:type="pct"/>
            <w:tcBorders>
              <w:top w:val="nil"/>
              <w:left w:val="single" w:sz="4" w:space="0" w:color="auto"/>
              <w:bottom w:val="nil"/>
              <w:right w:val="single" w:sz="4" w:space="0" w:color="auto"/>
            </w:tcBorders>
            <w:vAlign w:val="center"/>
          </w:tcPr>
          <w:p w14:paraId="7597DE1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31435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273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6DB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4240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39782AEA" w14:textId="77777777" w:rsidTr="00E73079">
        <w:trPr>
          <w:jc w:val="center"/>
        </w:trPr>
        <w:tc>
          <w:tcPr>
            <w:tcW w:w="1002" w:type="pct"/>
            <w:tcBorders>
              <w:top w:val="nil"/>
              <w:left w:val="single" w:sz="4" w:space="0" w:color="auto"/>
              <w:bottom w:val="nil"/>
              <w:right w:val="single" w:sz="4" w:space="0" w:color="auto"/>
            </w:tcBorders>
            <w:vAlign w:val="center"/>
          </w:tcPr>
          <w:p w14:paraId="41C8D3A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6C548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4AFD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AA64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79A6742" w14:textId="77777777" w:rsidR="00EA60EE" w:rsidRPr="001141C9" w:rsidRDefault="00EA60EE" w:rsidP="00E73079">
            <w:pPr>
              <w:pStyle w:val="TAC"/>
              <w:keepNext w:val="0"/>
              <w:keepLines w:val="0"/>
              <w:rPr>
                <w:rFonts w:eastAsiaTheme="minorEastAsia"/>
                <w:lang w:eastAsia="zh-CN"/>
              </w:rPr>
            </w:pPr>
          </w:p>
        </w:tc>
      </w:tr>
      <w:tr w:rsidR="00EA60EE" w:rsidRPr="001141C9" w14:paraId="2092D8F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21327F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F17AE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5155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1146A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9D08BE0" w14:textId="77777777" w:rsidR="00EA60EE" w:rsidRPr="001141C9" w:rsidRDefault="00EA60EE" w:rsidP="00E73079">
            <w:pPr>
              <w:pStyle w:val="TAC"/>
              <w:keepNext w:val="0"/>
              <w:keepLines w:val="0"/>
              <w:rPr>
                <w:rFonts w:eastAsiaTheme="minorEastAsia"/>
                <w:lang w:eastAsia="zh-CN"/>
              </w:rPr>
            </w:pPr>
          </w:p>
        </w:tc>
      </w:tr>
      <w:tr w:rsidR="00EA60EE" w:rsidRPr="001141C9" w14:paraId="42A2C35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C9AEF66"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EDEEA35"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8CBB809"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A6027BB" w14:textId="77777777" w:rsidR="00EA60EE" w:rsidRPr="00DD4870" w:rsidRDefault="00EA60E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05E11172" w14:textId="77777777" w:rsidR="00EA60EE" w:rsidRPr="00DD4870" w:rsidRDefault="00EA60EE" w:rsidP="00E73079">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2666F418" w14:textId="77777777" w:rsidR="00EA60EE" w:rsidRPr="00DD4870" w:rsidRDefault="00EA60EE" w:rsidP="00E73079">
            <w:pPr>
              <w:pStyle w:val="TAC"/>
              <w:rPr>
                <w:lang w:val="en-US" w:eastAsia="zh-CN"/>
              </w:rPr>
            </w:pPr>
            <w:r w:rsidRPr="00DD4870">
              <w:rPr>
                <w:lang w:val="en-US" w:eastAsia="zh-CN"/>
              </w:rPr>
              <w:t>CA_n25A-n77A</w:t>
            </w:r>
            <w:r w:rsidRPr="00DD4870">
              <w:rPr>
                <w:vertAlign w:val="superscript"/>
                <w:lang w:val="en-US" w:eastAsia="zh-CN"/>
              </w:rPr>
              <w:t>7</w:t>
            </w:r>
          </w:p>
          <w:p w14:paraId="56AF009A" w14:textId="77777777" w:rsidR="00EA60EE" w:rsidRPr="001141C9" w:rsidRDefault="00EA60EE" w:rsidP="00E73079">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B70384" w14:textId="77777777" w:rsidR="00EA60EE" w:rsidRPr="001141C9" w:rsidRDefault="00EA60EE" w:rsidP="00E73079">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EA431"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6BD98FB"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lang w:eastAsia="zh-CN"/>
              </w:rPr>
              <w:t>0</w:t>
            </w:r>
          </w:p>
        </w:tc>
      </w:tr>
      <w:tr w:rsidR="00EA60EE" w:rsidRPr="001141C9" w14:paraId="5D0069C3" w14:textId="77777777" w:rsidTr="00E73079">
        <w:trPr>
          <w:jc w:val="center"/>
        </w:trPr>
        <w:tc>
          <w:tcPr>
            <w:tcW w:w="1002" w:type="pct"/>
            <w:tcBorders>
              <w:top w:val="nil"/>
              <w:left w:val="single" w:sz="4" w:space="0" w:color="auto"/>
              <w:bottom w:val="nil"/>
              <w:right w:val="single" w:sz="4" w:space="0" w:color="auto"/>
            </w:tcBorders>
            <w:vAlign w:val="center"/>
          </w:tcPr>
          <w:p w14:paraId="792C47CD"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CB7EF5"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23DAB" w14:textId="77777777" w:rsidR="00EA60EE" w:rsidRPr="001141C9" w:rsidRDefault="00EA60EE" w:rsidP="00E73079">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49997"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6D53935" w14:textId="77777777" w:rsidR="00EA60EE" w:rsidRPr="001141C9" w:rsidRDefault="00EA60EE" w:rsidP="00E73079">
            <w:pPr>
              <w:pStyle w:val="TAC"/>
              <w:keepLines w:val="0"/>
              <w:rPr>
                <w:rFonts w:eastAsiaTheme="minorEastAsia"/>
                <w:lang w:eastAsia="zh-CN"/>
              </w:rPr>
            </w:pPr>
          </w:p>
        </w:tc>
      </w:tr>
      <w:tr w:rsidR="00EA60EE" w:rsidRPr="001141C9" w14:paraId="128FACC4" w14:textId="77777777" w:rsidTr="00E73079">
        <w:trPr>
          <w:jc w:val="center"/>
        </w:trPr>
        <w:tc>
          <w:tcPr>
            <w:tcW w:w="1002" w:type="pct"/>
            <w:tcBorders>
              <w:top w:val="nil"/>
              <w:left w:val="single" w:sz="4" w:space="0" w:color="auto"/>
              <w:bottom w:val="nil"/>
              <w:right w:val="single" w:sz="4" w:space="0" w:color="auto"/>
            </w:tcBorders>
            <w:vAlign w:val="center"/>
          </w:tcPr>
          <w:p w14:paraId="73E650E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BB944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51FB8"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EB63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70B2FF" w14:textId="77777777" w:rsidR="00EA60EE" w:rsidRPr="001141C9" w:rsidRDefault="00EA60EE" w:rsidP="00E73079">
            <w:pPr>
              <w:pStyle w:val="TAC"/>
              <w:keepNext w:val="0"/>
              <w:keepLines w:val="0"/>
              <w:rPr>
                <w:rFonts w:eastAsiaTheme="minorEastAsia"/>
                <w:lang w:eastAsia="zh-CN"/>
              </w:rPr>
            </w:pPr>
          </w:p>
        </w:tc>
      </w:tr>
      <w:tr w:rsidR="00EA60EE" w:rsidRPr="001141C9" w14:paraId="60EC01E4" w14:textId="77777777" w:rsidTr="00E73079">
        <w:trPr>
          <w:jc w:val="center"/>
        </w:trPr>
        <w:tc>
          <w:tcPr>
            <w:tcW w:w="1002" w:type="pct"/>
            <w:tcBorders>
              <w:top w:val="nil"/>
              <w:left w:val="single" w:sz="4" w:space="0" w:color="auto"/>
              <w:bottom w:val="nil"/>
              <w:right w:val="single" w:sz="4" w:space="0" w:color="auto"/>
            </w:tcBorders>
            <w:vAlign w:val="center"/>
          </w:tcPr>
          <w:p w14:paraId="2CE3A3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A56A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BDAE1"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8ADC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12F5C1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42632D13" w14:textId="77777777" w:rsidTr="00E73079">
        <w:trPr>
          <w:jc w:val="center"/>
        </w:trPr>
        <w:tc>
          <w:tcPr>
            <w:tcW w:w="1002" w:type="pct"/>
            <w:tcBorders>
              <w:top w:val="nil"/>
              <w:left w:val="single" w:sz="4" w:space="0" w:color="auto"/>
              <w:bottom w:val="nil"/>
              <w:right w:val="single" w:sz="4" w:space="0" w:color="auto"/>
            </w:tcBorders>
            <w:vAlign w:val="center"/>
          </w:tcPr>
          <w:p w14:paraId="5911827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7B62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3A7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3F4C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FE15413" w14:textId="77777777" w:rsidR="00EA60EE" w:rsidRPr="001141C9" w:rsidRDefault="00EA60EE" w:rsidP="00E73079">
            <w:pPr>
              <w:pStyle w:val="TAC"/>
              <w:keepNext w:val="0"/>
              <w:keepLines w:val="0"/>
              <w:rPr>
                <w:rFonts w:eastAsiaTheme="minorEastAsia"/>
                <w:lang w:eastAsia="zh-CN"/>
              </w:rPr>
            </w:pPr>
          </w:p>
        </w:tc>
      </w:tr>
      <w:tr w:rsidR="00EA60EE" w:rsidRPr="001141C9" w14:paraId="173F03E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1C5196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6B72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7532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DEB3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70573FA" w14:textId="77777777" w:rsidR="00EA60EE" w:rsidRPr="001141C9" w:rsidRDefault="00EA60EE" w:rsidP="00E73079">
            <w:pPr>
              <w:pStyle w:val="TAC"/>
              <w:keepNext w:val="0"/>
              <w:keepLines w:val="0"/>
              <w:rPr>
                <w:rFonts w:eastAsiaTheme="minorEastAsia"/>
                <w:lang w:eastAsia="zh-CN"/>
              </w:rPr>
            </w:pPr>
          </w:p>
        </w:tc>
      </w:tr>
      <w:tr w:rsidR="00EA60EE" w:rsidRPr="001141C9" w14:paraId="67515CA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784A23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664FB26E"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A7D0460"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491D8541"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C8DF92A"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C7EF9"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FF19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9A3431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4D1846C9" w14:textId="77777777" w:rsidTr="00E73079">
        <w:trPr>
          <w:jc w:val="center"/>
        </w:trPr>
        <w:tc>
          <w:tcPr>
            <w:tcW w:w="1002" w:type="pct"/>
            <w:tcBorders>
              <w:top w:val="nil"/>
              <w:left w:val="single" w:sz="4" w:space="0" w:color="auto"/>
              <w:bottom w:val="nil"/>
              <w:right w:val="single" w:sz="4" w:space="0" w:color="auto"/>
            </w:tcBorders>
            <w:vAlign w:val="center"/>
          </w:tcPr>
          <w:p w14:paraId="375DA08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E45E0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7ACC6"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C02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5E0D354" w14:textId="77777777" w:rsidR="00EA60EE" w:rsidRPr="001141C9" w:rsidRDefault="00EA60EE" w:rsidP="00E73079">
            <w:pPr>
              <w:pStyle w:val="TAC"/>
              <w:keepNext w:val="0"/>
              <w:keepLines w:val="0"/>
              <w:rPr>
                <w:rFonts w:eastAsiaTheme="minorEastAsia"/>
                <w:lang w:eastAsia="zh-CN"/>
              </w:rPr>
            </w:pPr>
          </w:p>
        </w:tc>
      </w:tr>
      <w:tr w:rsidR="00EA60EE" w:rsidRPr="001141C9" w14:paraId="42BD61E7" w14:textId="77777777" w:rsidTr="00E73079">
        <w:trPr>
          <w:jc w:val="center"/>
        </w:trPr>
        <w:tc>
          <w:tcPr>
            <w:tcW w:w="1002" w:type="pct"/>
            <w:tcBorders>
              <w:top w:val="nil"/>
              <w:left w:val="single" w:sz="4" w:space="0" w:color="auto"/>
              <w:bottom w:val="nil"/>
              <w:right w:val="single" w:sz="4" w:space="0" w:color="auto"/>
            </w:tcBorders>
            <w:vAlign w:val="center"/>
          </w:tcPr>
          <w:p w14:paraId="37605DD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FDE71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818BA"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F9859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85D806" w14:textId="77777777" w:rsidR="00EA60EE" w:rsidRPr="001141C9" w:rsidRDefault="00EA60EE" w:rsidP="00E73079">
            <w:pPr>
              <w:pStyle w:val="TAC"/>
              <w:keepNext w:val="0"/>
              <w:keepLines w:val="0"/>
              <w:rPr>
                <w:rFonts w:eastAsiaTheme="minorEastAsia"/>
                <w:lang w:eastAsia="zh-CN"/>
              </w:rPr>
            </w:pPr>
          </w:p>
        </w:tc>
      </w:tr>
      <w:tr w:rsidR="00EA60EE" w:rsidRPr="001141C9" w14:paraId="5E250D09" w14:textId="77777777" w:rsidTr="00E73079">
        <w:trPr>
          <w:jc w:val="center"/>
        </w:trPr>
        <w:tc>
          <w:tcPr>
            <w:tcW w:w="1002" w:type="pct"/>
            <w:tcBorders>
              <w:top w:val="nil"/>
              <w:left w:val="single" w:sz="4" w:space="0" w:color="auto"/>
              <w:bottom w:val="nil"/>
              <w:right w:val="single" w:sz="4" w:space="0" w:color="auto"/>
            </w:tcBorders>
            <w:vAlign w:val="center"/>
          </w:tcPr>
          <w:p w14:paraId="7661C15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43326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230F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4DB53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2D190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1BA70F4E" w14:textId="77777777" w:rsidTr="00E73079">
        <w:trPr>
          <w:jc w:val="center"/>
        </w:trPr>
        <w:tc>
          <w:tcPr>
            <w:tcW w:w="1002" w:type="pct"/>
            <w:tcBorders>
              <w:top w:val="nil"/>
              <w:left w:val="single" w:sz="4" w:space="0" w:color="auto"/>
              <w:bottom w:val="nil"/>
              <w:right w:val="single" w:sz="4" w:space="0" w:color="auto"/>
            </w:tcBorders>
            <w:vAlign w:val="center"/>
          </w:tcPr>
          <w:p w14:paraId="4E71EBC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70405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1F34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BF775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851F815" w14:textId="77777777" w:rsidR="00EA60EE" w:rsidRPr="001141C9" w:rsidRDefault="00EA60EE" w:rsidP="00E73079">
            <w:pPr>
              <w:pStyle w:val="TAC"/>
              <w:keepNext w:val="0"/>
              <w:keepLines w:val="0"/>
              <w:rPr>
                <w:rFonts w:eastAsiaTheme="minorEastAsia"/>
                <w:lang w:eastAsia="zh-CN"/>
              </w:rPr>
            </w:pPr>
          </w:p>
        </w:tc>
      </w:tr>
      <w:tr w:rsidR="00EA60EE" w:rsidRPr="001141C9" w14:paraId="0BBDC1E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302D65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E67C0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04AD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B40C7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4E5272" w14:textId="77777777" w:rsidR="00EA60EE" w:rsidRPr="001141C9" w:rsidRDefault="00EA60EE" w:rsidP="00E73079">
            <w:pPr>
              <w:pStyle w:val="TAC"/>
              <w:keepNext w:val="0"/>
              <w:keepLines w:val="0"/>
              <w:rPr>
                <w:rFonts w:eastAsiaTheme="minorEastAsia"/>
                <w:lang w:eastAsia="zh-CN"/>
              </w:rPr>
            </w:pPr>
          </w:p>
        </w:tc>
      </w:tr>
      <w:tr w:rsidR="00EA60EE" w:rsidRPr="001141C9" w14:paraId="055BF75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9C355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25B08F56"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177A931"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66A27332"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12A406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F64CD2"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EDE91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514ADC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082093F6" w14:textId="77777777" w:rsidTr="00E73079">
        <w:trPr>
          <w:jc w:val="center"/>
        </w:trPr>
        <w:tc>
          <w:tcPr>
            <w:tcW w:w="1002" w:type="pct"/>
            <w:tcBorders>
              <w:top w:val="nil"/>
              <w:left w:val="single" w:sz="4" w:space="0" w:color="auto"/>
              <w:bottom w:val="nil"/>
              <w:right w:val="single" w:sz="4" w:space="0" w:color="auto"/>
            </w:tcBorders>
            <w:vAlign w:val="center"/>
          </w:tcPr>
          <w:p w14:paraId="342BF5E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868FF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CDA47"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5ECBC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BD7AE6" w14:textId="77777777" w:rsidR="00EA60EE" w:rsidRPr="001141C9" w:rsidRDefault="00EA60EE" w:rsidP="00E73079">
            <w:pPr>
              <w:pStyle w:val="TAC"/>
              <w:keepNext w:val="0"/>
              <w:keepLines w:val="0"/>
              <w:rPr>
                <w:rFonts w:eastAsiaTheme="minorEastAsia"/>
                <w:lang w:eastAsia="zh-CN"/>
              </w:rPr>
            </w:pPr>
          </w:p>
        </w:tc>
      </w:tr>
      <w:tr w:rsidR="00EA60EE" w:rsidRPr="001141C9" w14:paraId="2D184113" w14:textId="77777777" w:rsidTr="00E73079">
        <w:trPr>
          <w:jc w:val="center"/>
        </w:trPr>
        <w:tc>
          <w:tcPr>
            <w:tcW w:w="1002" w:type="pct"/>
            <w:tcBorders>
              <w:top w:val="nil"/>
              <w:left w:val="single" w:sz="4" w:space="0" w:color="auto"/>
              <w:bottom w:val="nil"/>
              <w:right w:val="single" w:sz="4" w:space="0" w:color="auto"/>
            </w:tcBorders>
            <w:vAlign w:val="center"/>
          </w:tcPr>
          <w:p w14:paraId="64D9060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C832B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DCACE"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A09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F34E86" w14:textId="77777777" w:rsidR="00EA60EE" w:rsidRPr="001141C9" w:rsidRDefault="00EA60EE" w:rsidP="00E73079">
            <w:pPr>
              <w:pStyle w:val="TAC"/>
              <w:keepNext w:val="0"/>
              <w:keepLines w:val="0"/>
              <w:rPr>
                <w:rFonts w:eastAsiaTheme="minorEastAsia"/>
                <w:lang w:eastAsia="zh-CN"/>
              </w:rPr>
            </w:pPr>
          </w:p>
        </w:tc>
      </w:tr>
      <w:tr w:rsidR="00EA60EE" w:rsidRPr="001141C9" w14:paraId="423C4221" w14:textId="77777777" w:rsidTr="00E73079">
        <w:trPr>
          <w:jc w:val="center"/>
        </w:trPr>
        <w:tc>
          <w:tcPr>
            <w:tcW w:w="1002" w:type="pct"/>
            <w:tcBorders>
              <w:top w:val="nil"/>
              <w:left w:val="single" w:sz="4" w:space="0" w:color="auto"/>
              <w:bottom w:val="nil"/>
              <w:right w:val="single" w:sz="4" w:space="0" w:color="auto"/>
            </w:tcBorders>
            <w:vAlign w:val="center"/>
          </w:tcPr>
          <w:p w14:paraId="168539F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0C835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10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EF0F4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2B0A7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6EE647C" w14:textId="77777777" w:rsidTr="00E73079">
        <w:trPr>
          <w:jc w:val="center"/>
        </w:trPr>
        <w:tc>
          <w:tcPr>
            <w:tcW w:w="1002" w:type="pct"/>
            <w:tcBorders>
              <w:top w:val="nil"/>
              <w:left w:val="single" w:sz="4" w:space="0" w:color="auto"/>
              <w:bottom w:val="nil"/>
              <w:right w:val="single" w:sz="4" w:space="0" w:color="auto"/>
            </w:tcBorders>
            <w:vAlign w:val="center"/>
          </w:tcPr>
          <w:p w14:paraId="1CC1C4D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A9C95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F03C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5FA61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742CFB" w14:textId="77777777" w:rsidR="00EA60EE" w:rsidRPr="001141C9" w:rsidRDefault="00EA60EE" w:rsidP="00E73079">
            <w:pPr>
              <w:pStyle w:val="TAC"/>
              <w:keepNext w:val="0"/>
              <w:keepLines w:val="0"/>
              <w:rPr>
                <w:rFonts w:eastAsiaTheme="minorEastAsia"/>
                <w:lang w:eastAsia="zh-CN"/>
              </w:rPr>
            </w:pPr>
          </w:p>
        </w:tc>
      </w:tr>
      <w:tr w:rsidR="00EA60EE" w:rsidRPr="001141C9" w14:paraId="3AF585D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291D7F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160BC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F636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46B0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B2A25B6" w14:textId="77777777" w:rsidR="00EA60EE" w:rsidRPr="001141C9" w:rsidRDefault="00EA60EE" w:rsidP="00E73079">
            <w:pPr>
              <w:pStyle w:val="TAC"/>
              <w:keepNext w:val="0"/>
              <w:keepLines w:val="0"/>
              <w:rPr>
                <w:rFonts w:eastAsiaTheme="minorEastAsia"/>
                <w:lang w:eastAsia="zh-CN"/>
              </w:rPr>
            </w:pPr>
          </w:p>
        </w:tc>
      </w:tr>
      <w:tr w:rsidR="00EA60EE" w:rsidRPr="001141C9" w14:paraId="05611E1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81D6B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BBE066C"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4091A73" w14:textId="77777777" w:rsidR="00EA60EE" w:rsidRPr="001141C9" w:rsidRDefault="00EA60EE" w:rsidP="00E73079">
            <w:pPr>
              <w:pStyle w:val="TAC"/>
              <w:keepNext w:val="0"/>
              <w:keepLines w:val="0"/>
              <w:rPr>
                <w:rFonts w:eastAsiaTheme="minorEastAsia"/>
              </w:rPr>
            </w:pPr>
            <w:r w:rsidRPr="001141C9">
              <w:rPr>
                <w:rFonts w:eastAsiaTheme="minorEastAsia"/>
              </w:rPr>
              <w:t>CA_n25A-n66A</w:t>
            </w:r>
          </w:p>
          <w:p w14:paraId="4C4896FA"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7D4CF90"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B7983"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E18B4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7A80F5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4BD5889D" w14:textId="77777777" w:rsidTr="00E73079">
        <w:trPr>
          <w:jc w:val="center"/>
        </w:trPr>
        <w:tc>
          <w:tcPr>
            <w:tcW w:w="1002" w:type="pct"/>
            <w:tcBorders>
              <w:top w:val="nil"/>
              <w:left w:val="single" w:sz="4" w:space="0" w:color="auto"/>
              <w:bottom w:val="nil"/>
              <w:right w:val="single" w:sz="4" w:space="0" w:color="auto"/>
            </w:tcBorders>
            <w:vAlign w:val="center"/>
          </w:tcPr>
          <w:p w14:paraId="79CC866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4D687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DCD63"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D2A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E39D60D" w14:textId="77777777" w:rsidR="00EA60EE" w:rsidRPr="001141C9" w:rsidRDefault="00EA60EE" w:rsidP="00E73079">
            <w:pPr>
              <w:pStyle w:val="TAC"/>
              <w:keepNext w:val="0"/>
              <w:keepLines w:val="0"/>
              <w:rPr>
                <w:rFonts w:eastAsiaTheme="minorEastAsia"/>
                <w:lang w:eastAsia="zh-CN"/>
              </w:rPr>
            </w:pPr>
          </w:p>
        </w:tc>
      </w:tr>
      <w:tr w:rsidR="00EA60EE" w:rsidRPr="001141C9" w14:paraId="50F70C4B" w14:textId="77777777" w:rsidTr="00E73079">
        <w:trPr>
          <w:jc w:val="center"/>
        </w:trPr>
        <w:tc>
          <w:tcPr>
            <w:tcW w:w="1002" w:type="pct"/>
            <w:tcBorders>
              <w:top w:val="nil"/>
              <w:left w:val="single" w:sz="4" w:space="0" w:color="auto"/>
              <w:bottom w:val="nil"/>
              <w:right w:val="single" w:sz="4" w:space="0" w:color="auto"/>
            </w:tcBorders>
            <w:vAlign w:val="center"/>
          </w:tcPr>
          <w:p w14:paraId="59E6CB5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13E6C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94B24" w14:textId="77777777" w:rsidR="00EA60EE" w:rsidRPr="001141C9" w:rsidRDefault="00EA60EE" w:rsidP="00E7307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147E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74C30C0" w14:textId="77777777" w:rsidR="00EA60EE" w:rsidRPr="001141C9" w:rsidRDefault="00EA60EE" w:rsidP="00E73079">
            <w:pPr>
              <w:pStyle w:val="TAC"/>
              <w:keepNext w:val="0"/>
              <w:keepLines w:val="0"/>
              <w:rPr>
                <w:rFonts w:eastAsiaTheme="minorEastAsia"/>
                <w:lang w:eastAsia="zh-CN"/>
              </w:rPr>
            </w:pPr>
          </w:p>
        </w:tc>
      </w:tr>
      <w:tr w:rsidR="00EA60EE" w:rsidRPr="001141C9" w14:paraId="16803733" w14:textId="77777777" w:rsidTr="00E73079">
        <w:trPr>
          <w:jc w:val="center"/>
        </w:trPr>
        <w:tc>
          <w:tcPr>
            <w:tcW w:w="1002" w:type="pct"/>
            <w:tcBorders>
              <w:top w:val="nil"/>
              <w:left w:val="single" w:sz="4" w:space="0" w:color="auto"/>
              <w:bottom w:val="nil"/>
              <w:right w:val="single" w:sz="4" w:space="0" w:color="auto"/>
            </w:tcBorders>
            <w:vAlign w:val="center"/>
          </w:tcPr>
          <w:p w14:paraId="309F6B3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1123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5B8A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8C5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96C7E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74B1D38" w14:textId="77777777" w:rsidTr="00E73079">
        <w:trPr>
          <w:jc w:val="center"/>
        </w:trPr>
        <w:tc>
          <w:tcPr>
            <w:tcW w:w="1002" w:type="pct"/>
            <w:tcBorders>
              <w:top w:val="nil"/>
              <w:left w:val="single" w:sz="4" w:space="0" w:color="auto"/>
              <w:bottom w:val="nil"/>
              <w:right w:val="single" w:sz="4" w:space="0" w:color="auto"/>
            </w:tcBorders>
            <w:vAlign w:val="center"/>
          </w:tcPr>
          <w:p w14:paraId="4FD2552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1A7B4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8747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99B88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347DF38" w14:textId="77777777" w:rsidR="00EA60EE" w:rsidRPr="001141C9" w:rsidRDefault="00EA60EE" w:rsidP="00E73079">
            <w:pPr>
              <w:pStyle w:val="TAC"/>
              <w:keepNext w:val="0"/>
              <w:keepLines w:val="0"/>
              <w:rPr>
                <w:rFonts w:eastAsiaTheme="minorEastAsia"/>
                <w:lang w:eastAsia="zh-CN"/>
              </w:rPr>
            </w:pPr>
          </w:p>
        </w:tc>
      </w:tr>
      <w:tr w:rsidR="00EA60EE" w:rsidRPr="001141C9" w14:paraId="21A54BB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7ACB7D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14E24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8D8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CA9D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F1A5E6D" w14:textId="77777777" w:rsidR="00EA60EE" w:rsidRPr="001141C9" w:rsidRDefault="00EA60EE" w:rsidP="00E73079">
            <w:pPr>
              <w:pStyle w:val="TAC"/>
              <w:keepNext w:val="0"/>
              <w:keepLines w:val="0"/>
              <w:rPr>
                <w:rFonts w:eastAsiaTheme="minorEastAsia"/>
                <w:lang w:eastAsia="zh-CN"/>
              </w:rPr>
            </w:pPr>
          </w:p>
        </w:tc>
      </w:tr>
      <w:tr w:rsidR="00EA60EE" w:rsidRPr="001141C9" w14:paraId="40CB764D" w14:textId="77777777" w:rsidTr="00E73079">
        <w:trPr>
          <w:jc w:val="center"/>
        </w:trPr>
        <w:tc>
          <w:tcPr>
            <w:tcW w:w="1002" w:type="pct"/>
            <w:tcBorders>
              <w:top w:val="nil"/>
              <w:left w:val="single" w:sz="4" w:space="0" w:color="auto"/>
              <w:bottom w:val="nil"/>
              <w:right w:val="single" w:sz="4" w:space="0" w:color="auto"/>
            </w:tcBorders>
            <w:vAlign w:val="center"/>
          </w:tcPr>
          <w:p w14:paraId="5D55CC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3F868C07"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7B6AC6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2601C12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2C5C53DB" w14:textId="77777777" w:rsidR="00EA60EE" w:rsidRPr="001141C9" w:rsidRDefault="00EA60EE" w:rsidP="00E73079">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09CC1A"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E7EF9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DF4E4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30856835" w14:textId="77777777" w:rsidTr="00E73079">
        <w:trPr>
          <w:jc w:val="center"/>
        </w:trPr>
        <w:tc>
          <w:tcPr>
            <w:tcW w:w="1002" w:type="pct"/>
            <w:tcBorders>
              <w:top w:val="nil"/>
              <w:left w:val="single" w:sz="4" w:space="0" w:color="auto"/>
              <w:bottom w:val="nil"/>
              <w:right w:val="single" w:sz="4" w:space="0" w:color="auto"/>
            </w:tcBorders>
            <w:vAlign w:val="center"/>
          </w:tcPr>
          <w:p w14:paraId="588646E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5B117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B8E9C0"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EC527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F23EE9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B281FBB" w14:textId="77777777" w:rsidTr="00E73079">
        <w:trPr>
          <w:jc w:val="center"/>
        </w:trPr>
        <w:tc>
          <w:tcPr>
            <w:tcW w:w="1002" w:type="pct"/>
            <w:tcBorders>
              <w:top w:val="nil"/>
              <w:left w:val="single" w:sz="4" w:space="0" w:color="auto"/>
              <w:bottom w:val="nil"/>
              <w:right w:val="single" w:sz="4" w:space="0" w:color="auto"/>
            </w:tcBorders>
            <w:vAlign w:val="center"/>
          </w:tcPr>
          <w:p w14:paraId="08FB801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6CB23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FEB27D"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12479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9505DB7"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7898915" w14:textId="77777777" w:rsidTr="00E73079">
        <w:trPr>
          <w:jc w:val="center"/>
        </w:trPr>
        <w:tc>
          <w:tcPr>
            <w:tcW w:w="1002" w:type="pct"/>
            <w:tcBorders>
              <w:top w:val="nil"/>
              <w:left w:val="single" w:sz="4" w:space="0" w:color="auto"/>
              <w:bottom w:val="nil"/>
              <w:right w:val="single" w:sz="4" w:space="0" w:color="auto"/>
            </w:tcBorders>
            <w:vAlign w:val="center"/>
          </w:tcPr>
          <w:p w14:paraId="3D56122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2B45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CC349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0B0C7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E9986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1</w:t>
            </w:r>
          </w:p>
        </w:tc>
      </w:tr>
      <w:tr w:rsidR="00EA60EE" w:rsidRPr="001141C9" w14:paraId="5724916D" w14:textId="77777777" w:rsidTr="00E73079">
        <w:trPr>
          <w:jc w:val="center"/>
        </w:trPr>
        <w:tc>
          <w:tcPr>
            <w:tcW w:w="1002" w:type="pct"/>
            <w:tcBorders>
              <w:top w:val="nil"/>
              <w:left w:val="single" w:sz="4" w:space="0" w:color="auto"/>
              <w:bottom w:val="nil"/>
              <w:right w:val="single" w:sz="4" w:space="0" w:color="auto"/>
            </w:tcBorders>
            <w:vAlign w:val="center"/>
          </w:tcPr>
          <w:p w14:paraId="425CAB4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242CB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D46BD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398DE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05308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69525C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0EBD45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3E145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9EA4A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1E33E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B97A4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22A39B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2D7F6D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226BB33"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02E88CD7" w14:textId="77777777" w:rsidR="00EA60EE" w:rsidRPr="001141C9" w:rsidRDefault="00EA60EE" w:rsidP="00E7307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FCA81"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B88BC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FD67A9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3B080396" w14:textId="77777777" w:rsidTr="00E73079">
        <w:trPr>
          <w:jc w:val="center"/>
        </w:trPr>
        <w:tc>
          <w:tcPr>
            <w:tcW w:w="1002" w:type="pct"/>
            <w:tcBorders>
              <w:top w:val="nil"/>
              <w:left w:val="single" w:sz="4" w:space="0" w:color="auto"/>
              <w:bottom w:val="nil"/>
              <w:right w:val="single" w:sz="4" w:space="0" w:color="auto"/>
            </w:tcBorders>
            <w:vAlign w:val="center"/>
          </w:tcPr>
          <w:p w14:paraId="78F4FE5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CD454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E7F609"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67C0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A61F53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911D94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D7E607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47A04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DD997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54ED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BF2596"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C03608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CC8BD3A"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2C102467" w14:textId="77777777" w:rsidR="00EA60EE" w:rsidRPr="001141C9" w:rsidRDefault="00EA60EE" w:rsidP="00E73079">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513E17" w14:textId="77777777" w:rsidR="00EA60EE" w:rsidRPr="001141C9" w:rsidRDefault="00EA60EE" w:rsidP="00E73079">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7B474"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5626D2E" w14:textId="77777777" w:rsidR="00EA60EE" w:rsidRPr="001141C9" w:rsidRDefault="00EA60EE" w:rsidP="00E73079">
            <w:pPr>
              <w:pStyle w:val="TAC"/>
              <w:keepLines w:val="0"/>
              <w:rPr>
                <w:rFonts w:eastAsiaTheme="minorEastAsia"/>
                <w:szCs w:val="18"/>
                <w:lang w:eastAsia="zh-CN"/>
              </w:rPr>
            </w:pPr>
            <w:r w:rsidRPr="001141C9">
              <w:rPr>
                <w:rFonts w:eastAsiaTheme="minorEastAsia"/>
                <w:lang w:eastAsia="zh-CN"/>
              </w:rPr>
              <w:t>0</w:t>
            </w:r>
          </w:p>
        </w:tc>
      </w:tr>
      <w:tr w:rsidR="00EA60EE" w:rsidRPr="001141C9" w14:paraId="65929017" w14:textId="77777777" w:rsidTr="00E73079">
        <w:trPr>
          <w:jc w:val="center"/>
        </w:trPr>
        <w:tc>
          <w:tcPr>
            <w:tcW w:w="1002" w:type="pct"/>
            <w:tcBorders>
              <w:top w:val="nil"/>
              <w:left w:val="single" w:sz="4" w:space="0" w:color="auto"/>
              <w:bottom w:val="nil"/>
              <w:right w:val="single" w:sz="4" w:space="0" w:color="auto"/>
            </w:tcBorders>
            <w:vAlign w:val="center"/>
          </w:tcPr>
          <w:p w14:paraId="789B505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6715D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BEB8E6"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7FB8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809A88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2C4181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2AEAEC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73DBC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C2AF0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C10AD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CA9508"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98C45F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7DD0F6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06A5F071"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2705CDBC" w14:textId="77777777" w:rsidR="00EA60EE" w:rsidRDefault="00EA60EE" w:rsidP="00E73079">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24B25EFE" w14:textId="77777777" w:rsidR="00EA60EE" w:rsidRPr="001141C9" w:rsidRDefault="00EA60EE" w:rsidP="00E73079">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30AD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F4C34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7F3A84B"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1789EB73" w14:textId="77777777" w:rsidTr="00E73079">
        <w:trPr>
          <w:jc w:val="center"/>
        </w:trPr>
        <w:tc>
          <w:tcPr>
            <w:tcW w:w="1002" w:type="pct"/>
            <w:tcBorders>
              <w:top w:val="nil"/>
              <w:left w:val="single" w:sz="4" w:space="0" w:color="auto"/>
              <w:bottom w:val="nil"/>
              <w:right w:val="single" w:sz="4" w:space="0" w:color="auto"/>
            </w:tcBorders>
            <w:vAlign w:val="center"/>
          </w:tcPr>
          <w:p w14:paraId="65653D8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F6E06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0BA04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102A3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3168B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3FA36A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11A678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0199B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726011"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DC1F3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A5DC1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E77749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10F70B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8642AB3" w14:textId="77777777" w:rsidR="00EA60EE" w:rsidRPr="001141C9" w:rsidRDefault="00EA60EE" w:rsidP="00E7307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5C6BF11"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9C9ED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78618E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33169CE4" w14:textId="77777777" w:rsidTr="00E73079">
        <w:trPr>
          <w:jc w:val="center"/>
        </w:trPr>
        <w:tc>
          <w:tcPr>
            <w:tcW w:w="1002" w:type="pct"/>
            <w:tcBorders>
              <w:top w:val="nil"/>
              <w:left w:val="single" w:sz="4" w:space="0" w:color="auto"/>
              <w:bottom w:val="nil"/>
              <w:right w:val="single" w:sz="4" w:space="0" w:color="auto"/>
            </w:tcBorders>
            <w:vAlign w:val="center"/>
          </w:tcPr>
          <w:p w14:paraId="77BFE6A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01220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838D1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C93CD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E30040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776354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8D9A5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66C85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203EB9"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12EA8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BBA357"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016F4A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CE66AC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4E9B8F3D" w14:textId="77777777" w:rsidR="00EA60EE" w:rsidRPr="001141C9" w:rsidRDefault="00EA60EE" w:rsidP="00E7307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0D2F86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0F1D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B9BB90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559C57A6" w14:textId="77777777" w:rsidTr="00E73079">
        <w:trPr>
          <w:jc w:val="center"/>
        </w:trPr>
        <w:tc>
          <w:tcPr>
            <w:tcW w:w="1002" w:type="pct"/>
            <w:tcBorders>
              <w:top w:val="nil"/>
              <w:left w:val="single" w:sz="4" w:space="0" w:color="auto"/>
              <w:bottom w:val="nil"/>
              <w:right w:val="single" w:sz="4" w:space="0" w:color="auto"/>
            </w:tcBorders>
            <w:vAlign w:val="center"/>
          </w:tcPr>
          <w:p w14:paraId="1BB5594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2FD19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894A6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F921F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9A0AC7"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6879D2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9DB4F9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8987B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271C0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A9E5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48739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7DB8F4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BA5DD6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52C9823" w14:textId="77777777" w:rsidR="00EA60EE" w:rsidRPr="001141C9" w:rsidRDefault="00EA60EE" w:rsidP="00E7307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D51BA8"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92C48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8B9B8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6F6E550B" w14:textId="77777777" w:rsidTr="00E73079">
        <w:trPr>
          <w:jc w:val="center"/>
        </w:trPr>
        <w:tc>
          <w:tcPr>
            <w:tcW w:w="1002" w:type="pct"/>
            <w:tcBorders>
              <w:top w:val="nil"/>
              <w:left w:val="single" w:sz="4" w:space="0" w:color="auto"/>
              <w:bottom w:val="nil"/>
              <w:right w:val="single" w:sz="4" w:space="0" w:color="auto"/>
            </w:tcBorders>
            <w:vAlign w:val="center"/>
          </w:tcPr>
          <w:p w14:paraId="3D1521F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5B68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F9690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3E62A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C5B238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2BAD67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6C17BE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BA74B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1CE580"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9D48E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F037561"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B8B205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4C17C79"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1DD11C7B" w14:textId="77777777" w:rsidR="00EA60EE" w:rsidRPr="001141C9" w:rsidRDefault="00EA60EE" w:rsidP="00E73079">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A3E6216"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45EA2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33536F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DBA9370" w14:textId="77777777" w:rsidTr="00E73079">
        <w:trPr>
          <w:jc w:val="center"/>
        </w:trPr>
        <w:tc>
          <w:tcPr>
            <w:tcW w:w="1002" w:type="pct"/>
            <w:tcBorders>
              <w:top w:val="nil"/>
              <w:left w:val="single" w:sz="4" w:space="0" w:color="auto"/>
              <w:bottom w:val="nil"/>
              <w:right w:val="single" w:sz="4" w:space="0" w:color="auto"/>
            </w:tcBorders>
            <w:vAlign w:val="center"/>
          </w:tcPr>
          <w:p w14:paraId="1364655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0091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B91BA1"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65E7B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97878AE" w14:textId="77777777" w:rsidR="00EA60EE" w:rsidRPr="001141C9" w:rsidRDefault="00EA60EE" w:rsidP="00E73079">
            <w:pPr>
              <w:pStyle w:val="TAC"/>
              <w:keepNext w:val="0"/>
              <w:keepLines w:val="0"/>
              <w:rPr>
                <w:rFonts w:eastAsiaTheme="minorEastAsia"/>
                <w:lang w:eastAsia="zh-CN"/>
              </w:rPr>
            </w:pPr>
          </w:p>
        </w:tc>
      </w:tr>
      <w:tr w:rsidR="00EA60EE" w:rsidRPr="001141C9" w14:paraId="7A75B42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9B6FC9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04081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B723C9"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E4B02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546DC14" w14:textId="77777777" w:rsidR="00EA60EE" w:rsidRPr="001141C9" w:rsidRDefault="00EA60EE" w:rsidP="00E73079">
            <w:pPr>
              <w:pStyle w:val="TAC"/>
              <w:keepNext w:val="0"/>
              <w:keepLines w:val="0"/>
              <w:rPr>
                <w:rFonts w:eastAsiaTheme="minorEastAsia"/>
                <w:lang w:eastAsia="zh-CN"/>
              </w:rPr>
            </w:pPr>
          </w:p>
        </w:tc>
      </w:tr>
      <w:tr w:rsidR="00EA60EE" w:rsidRPr="001141C9" w14:paraId="19CAA41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08DCBB6" w14:textId="77777777" w:rsidR="00EA60EE" w:rsidRPr="001141C9" w:rsidRDefault="00EA60EE" w:rsidP="00E73079">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2ACCC2C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0C595F4E"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BA9F55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2363226"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E94F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16050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BD3D958" w14:textId="77777777" w:rsidTr="00E73079">
        <w:trPr>
          <w:jc w:val="center"/>
        </w:trPr>
        <w:tc>
          <w:tcPr>
            <w:tcW w:w="1002" w:type="pct"/>
            <w:tcBorders>
              <w:top w:val="nil"/>
              <w:left w:val="single" w:sz="4" w:space="0" w:color="auto"/>
              <w:bottom w:val="nil"/>
              <w:right w:val="single" w:sz="4" w:space="0" w:color="auto"/>
            </w:tcBorders>
            <w:vAlign w:val="center"/>
          </w:tcPr>
          <w:p w14:paraId="0E06176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BD308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FB578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A920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4A07C78" w14:textId="77777777" w:rsidR="00EA60EE" w:rsidRPr="001141C9" w:rsidRDefault="00EA60EE" w:rsidP="00E73079">
            <w:pPr>
              <w:pStyle w:val="TAC"/>
              <w:keepNext w:val="0"/>
              <w:keepLines w:val="0"/>
              <w:rPr>
                <w:rFonts w:eastAsiaTheme="minorEastAsia"/>
                <w:lang w:eastAsia="zh-CN"/>
              </w:rPr>
            </w:pPr>
          </w:p>
        </w:tc>
      </w:tr>
      <w:tr w:rsidR="00EA60EE" w:rsidRPr="001141C9" w14:paraId="43E47B9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45BEF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BBD3D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BA84F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98B075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A55CC3" w14:textId="77777777" w:rsidR="00EA60EE" w:rsidRPr="001141C9" w:rsidRDefault="00EA60EE" w:rsidP="00E73079">
            <w:pPr>
              <w:pStyle w:val="TAC"/>
              <w:keepNext w:val="0"/>
              <w:keepLines w:val="0"/>
              <w:rPr>
                <w:rFonts w:eastAsiaTheme="minorEastAsia"/>
                <w:lang w:eastAsia="zh-CN"/>
              </w:rPr>
            </w:pPr>
          </w:p>
        </w:tc>
      </w:tr>
      <w:tr w:rsidR="00EA60EE" w:rsidRPr="001141C9" w14:paraId="362400E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F66D03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164D83FA" w14:textId="77777777" w:rsidR="00EA60EE" w:rsidRPr="001141C9" w:rsidRDefault="00EA60EE" w:rsidP="00E73079">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6CCCCB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D53E9F"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D04CE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EA60EE" w:rsidRPr="001141C9" w14:paraId="00A33F20" w14:textId="77777777" w:rsidTr="00E73079">
        <w:trPr>
          <w:jc w:val="center"/>
        </w:trPr>
        <w:tc>
          <w:tcPr>
            <w:tcW w:w="1002" w:type="pct"/>
            <w:tcBorders>
              <w:top w:val="nil"/>
              <w:left w:val="single" w:sz="4" w:space="0" w:color="auto"/>
              <w:bottom w:val="nil"/>
              <w:right w:val="single" w:sz="4" w:space="0" w:color="auto"/>
            </w:tcBorders>
            <w:vAlign w:val="center"/>
          </w:tcPr>
          <w:p w14:paraId="1E4391D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3E722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ADC02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128F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67CE67F" w14:textId="77777777" w:rsidR="00EA60EE" w:rsidRPr="001141C9" w:rsidRDefault="00EA60EE" w:rsidP="00E73079">
            <w:pPr>
              <w:pStyle w:val="TAC"/>
              <w:keepNext w:val="0"/>
              <w:keepLines w:val="0"/>
              <w:rPr>
                <w:rFonts w:eastAsiaTheme="minorEastAsia"/>
                <w:lang w:eastAsia="zh-CN"/>
              </w:rPr>
            </w:pPr>
          </w:p>
        </w:tc>
      </w:tr>
      <w:tr w:rsidR="00EA60EE" w:rsidRPr="001141C9" w14:paraId="2D0ECA1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B96FD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03597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8B82C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25075C"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B984EAB" w14:textId="77777777" w:rsidR="00EA60EE" w:rsidRPr="001141C9" w:rsidRDefault="00EA60EE" w:rsidP="00E73079">
            <w:pPr>
              <w:pStyle w:val="TAC"/>
              <w:keepNext w:val="0"/>
              <w:keepLines w:val="0"/>
              <w:rPr>
                <w:rFonts w:eastAsiaTheme="minorEastAsia"/>
                <w:lang w:eastAsia="zh-CN"/>
              </w:rPr>
            </w:pPr>
          </w:p>
        </w:tc>
      </w:tr>
      <w:tr w:rsidR="00EA60EE" w:rsidRPr="001141C9" w14:paraId="312B238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6CAC21"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3142F8E" w14:textId="77777777" w:rsidR="00EA60EE" w:rsidRPr="001141C9" w:rsidRDefault="00EA60EE" w:rsidP="00E73079">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8710B97"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D671C1"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4D6D80C"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EA60EE" w:rsidRPr="001141C9" w14:paraId="78D2B630" w14:textId="77777777" w:rsidTr="00E73079">
        <w:trPr>
          <w:jc w:val="center"/>
        </w:trPr>
        <w:tc>
          <w:tcPr>
            <w:tcW w:w="1002" w:type="pct"/>
            <w:tcBorders>
              <w:top w:val="nil"/>
              <w:left w:val="single" w:sz="4" w:space="0" w:color="auto"/>
              <w:bottom w:val="nil"/>
              <w:right w:val="single" w:sz="4" w:space="0" w:color="auto"/>
            </w:tcBorders>
            <w:vAlign w:val="center"/>
          </w:tcPr>
          <w:p w14:paraId="5EFE730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8F482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CFE8F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2A3689"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1A7AEC94" w14:textId="77777777" w:rsidR="00EA60EE" w:rsidRPr="001141C9" w:rsidRDefault="00EA60EE" w:rsidP="00E73079">
            <w:pPr>
              <w:pStyle w:val="TAC"/>
              <w:keepNext w:val="0"/>
              <w:keepLines w:val="0"/>
              <w:rPr>
                <w:rFonts w:eastAsiaTheme="minorEastAsia"/>
                <w:lang w:eastAsia="zh-CN"/>
              </w:rPr>
            </w:pPr>
          </w:p>
        </w:tc>
      </w:tr>
      <w:tr w:rsidR="00EA60EE" w:rsidRPr="001141C9" w14:paraId="51FB8E1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6A45A2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22863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83F13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5C93015"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2466774" w14:textId="77777777" w:rsidR="00EA60EE" w:rsidRPr="001141C9" w:rsidRDefault="00EA60EE" w:rsidP="00E73079">
            <w:pPr>
              <w:pStyle w:val="TAC"/>
              <w:keepNext w:val="0"/>
              <w:keepLines w:val="0"/>
              <w:rPr>
                <w:rFonts w:eastAsiaTheme="minorEastAsia"/>
                <w:lang w:eastAsia="zh-CN"/>
              </w:rPr>
            </w:pPr>
          </w:p>
        </w:tc>
      </w:tr>
      <w:tr w:rsidR="00EA60EE" w:rsidRPr="001141C9" w14:paraId="78FC715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A8767CB" w14:textId="77777777" w:rsidR="00EA60EE" w:rsidRPr="001141C9" w:rsidRDefault="00EA60EE" w:rsidP="00E73079">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77A5A33F" w14:textId="77777777" w:rsidR="00EA60EE" w:rsidRPr="00DD4870" w:rsidRDefault="00EA60EE" w:rsidP="00E7307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8749330" w14:textId="77777777" w:rsidR="00EA60EE" w:rsidRPr="00DD4870" w:rsidRDefault="00EA60EE" w:rsidP="00E73079">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B3F501D"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66F11A6F" w14:textId="77777777" w:rsidR="00EA60EE" w:rsidRPr="00DD4870" w:rsidRDefault="00EA60EE" w:rsidP="00E73079">
            <w:pPr>
              <w:pStyle w:val="TAC"/>
              <w:rPr>
                <w:lang w:val="en-US"/>
              </w:rPr>
            </w:pPr>
            <w:r w:rsidRPr="00DD4870">
              <w:rPr>
                <w:lang w:val="en-US"/>
              </w:rPr>
              <w:t>CA_n25A-n71A</w:t>
            </w:r>
            <w:r w:rsidRPr="00DD4870">
              <w:rPr>
                <w:szCs w:val="18"/>
                <w:vertAlign w:val="superscript"/>
                <w:lang w:val="en-US" w:eastAsia="zh-CN"/>
              </w:rPr>
              <w:t>7</w:t>
            </w:r>
          </w:p>
          <w:p w14:paraId="4A90137A" w14:textId="77777777" w:rsidR="00EA60EE" w:rsidRPr="00DD4870" w:rsidRDefault="00EA60EE" w:rsidP="00E73079">
            <w:pPr>
              <w:pStyle w:val="TAC"/>
              <w:rPr>
                <w:lang w:val="en-US"/>
              </w:rPr>
            </w:pPr>
            <w:r w:rsidRPr="00DD4870">
              <w:rPr>
                <w:lang w:val="en-US"/>
              </w:rPr>
              <w:t>CA_n25A-n77A</w:t>
            </w:r>
            <w:r w:rsidRPr="00DD4870">
              <w:rPr>
                <w:vertAlign w:val="superscript"/>
                <w:lang w:val="en-US"/>
              </w:rPr>
              <w:t>7</w:t>
            </w:r>
          </w:p>
          <w:p w14:paraId="14481287" w14:textId="77777777" w:rsidR="00EA60EE" w:rsidRPr="001141C9" w:rsidRDefault="00EA60EE" w:rsidP="00E73079">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BFB8B67" w14:textId="77777777" w:rsidR="00EA60EE" w:rsidRPr="001141C9" w:rsidRDefault="00EA60EE" w:rsidP="00E7307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1FB765"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CB9AC0"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lang w:eastAsia="zh-CN"/>
              </w:rPr>
              <w:t>0</w:t>
            </w:r>
          </w:p>
        </w:tc>
      </w:tr>
      <w:tr w:rsidR="00EA60EE" w:rsidRPr="001141C9" w14:paraId="6D602D93" w14:textId="77777777" w:rsidTr="00E73079">
        <w:trPr>
          <w:jc w:val="center"/>
        </w:trPr>
        <w:tc>
          <w:tcPr>
            <w:tcW w:w="1002" w:type="pct"/>
            <w:tcBorders>
              <w:top w:val="nil"/>
              <w:left w:val="single" w:sz="4" w:space="0" w:color="auto"/>
              <w:bottom w:val="nil"/>
              <w:right w:val="single" w:sz="4" w:space="0" w:color="auto"/>
            </w:tcBorders>
            <w:vAlign w:val="center"/>
          </w:tcPr>
          <w:p w14:paraId="07961724"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027A73"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20545D" w14:textId="77777777" w:rsidR="00EA60EE" w:rsidRPr="001141C9" w:rsidRDefault="00EA60EE" w:rsidP="00E73079">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512B50"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9F74008" w14:textId="77777777" w:rsidR="00EA60EE" w:rsidRPr="001141C9" w:rsidRDefault="00EA60EE" w:rsidP="00E73079">
            <w:pPr>
              <w:pStyle w:val="TAC"/>
              <w:keepLines w:val="0"/>
              <w:rPr>
                <w:rFonts w:eastAsiaTheme="minorEastAsia"/>
                <w:lang w:eastAsia="zh-CN"/>
              </w:rPr>
            </w:pPr>
          </w:p>
        </w:tc>
      </w:tr>
      <w:tr w:rsidR="00EA60EE" w:rsidRPr="001141C9" w14:paraId="375A2562" w14:textId="77777777" w:rsidTr="00E73079">
        <w:trPr>
          <w:jc w:val="center"/>
        </w:trPr>
        <w:tc>
          <w:tcPr>
            <w:tcW w:w="1002" w:type="pct"/>
            <w:tcBorders>
              <w:top w:val="nil"/>
              <w:left w:val="single" w:sz="4" w:space="0" w:color="auto"/>
              <w:bottom w:val="nil"/>
              <w:right w:val="single" w:sz="4" w:space="0" w:color="auto"/>
            </w:tcBorders>
            <w:vAlign w:val="center"/>
          </w:tcPr>
          <w:p w14:paraId="1DC142DC"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2EBF7A"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745EB9" w14:textId="77777777" w:rsidR="00EA60EE" w:rsidRPr="001141C9" w:rsidRDefault="00EA60EE" w:rsidP="00E73079">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62A9EA"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1D2D27" w14:textId="77777777" w:rsidR="00EA60EE" w:rsidRPr="001141C9" w:rsidRDefault="00EA60EE" w:rsidP="00E73079">
            <w:pPr>
              <w:pStyle w:val="TAC"/>
              <w:keepLines w:val="0"/>
              <w:rPr>
                <w:rFonts w:eastAsiaTheme="minorEastAsia"/>
                <w:lang w:eastAsia="zh-CN"/>
              </w:rPr>
            </w:pPr>
          </w:p>
        </w:tc>
      </w:tr>
      <w:tr w:rsidR="00EA60EE" w:rsidRPr="001141C9" w14:paraId="4924D1AE" w14:textId="77777777" w:rsidTr="00E73079">
        <w:trPr>
          <w:jc w:val="center"/>
        </w:trPr>
        <w:tc>
          <w:tcPr>
            <w:tcW w:w="1002" w:type="pct"/>
            <w:tcBorders>
              <w:top w:val="nil"/>
              <w:left w:val="single" w:sz="4" w:space="0" w:color="auto"/>
              <w:bottom w:val="nil"/>
              <w:right w:val="single" w:sz="4" w:space="0" w:color="auto"/>
            </w:tcBorders>
            <w:vAlign w:val="center"/>
          </w:tcPr>
          <w:p w14:paraId="1858EFE1"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F744F6"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1D4A03" w14:textId="77777777" w:rsidR="00EA60EE" w:rsidRPr="001141C9" w:rsidRDefault="00EA60EE" w:rsidP="00E7307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D3B38"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C59D00"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lang w:eastAsia="zh-CN"/>
              </w:rPr>
              <w:t>4 and 5</w:t>
            </w:r>
          </w:p>
        </w:tc>
      </w:tr>
      <w:tr w:rsidR="00EA60EE" w:rsidRPr="001141C9" w14:paraId="5CDEFBDF" w14:textId="77777777" w:rsidTr="00E73079">
        <w:trPr>
          <w:jc w:val="center"/>
        </w:trPr>
        <w:tc>
          <w:tcPr>
            <w:tcW w:w="1002" w:type="pct"/>
            <w:tcBorders>
              <w:top w:val="nil"/>
              <w:left w:val="single" w:sz="4" w:space="0" w:color="auto"/>
              <w:bottom w:val="nil"/>
              <w:right w:val="single" w:sz="4" w:space="0" w:color="auto"/>
            </w:tcBorders>
            <w:vAlign w:val="center"/>
          </w:tcPr>
          <w:p w14:paraId="248CE16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AFA9B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0EE35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559B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CC00079" w14:textId="77777777" w:rsidR="00EA60EE" w:rsidRPr="001141C9" w:rsidRDefault="00EA60EE" w:rsidP="00E73079">
            <w:pPr>
              <w:pStyle w:val="TAC"/>
              <w:keepNext w:val="0"/>
              <w:keepLines w:val="0"/>
              <w:rPr>
                <w:rFonts w:eastAsiaTheme="minorEastAsia"/>
                <w:lang w:eastAsia="zh-CN"/>
              </w:rPr>
            </w:pPr>
          </w:p>
        </w:tc>
      </w:tr>
      <w:tr w:rsidR="00EA60EE" w:rsidRPr="001141C9" w14:paraId="4CDE7F7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17172A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4845F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AFD6EF"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D58B5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4FF7B4" w14:textId="77777777" w:rsidR="00EA60EE" w:rsidRPr="001141C9" w:rsidRDefault="00EA60EE" w:rsidP="00E73079">
            <w:pPr>
              <w:pStyle w:val="TAC"/>
              <w:keepNext w:val="0"/>
              <w:keepLines w:val="0"/>
              <w:rPr>
                <w:rFonts w:eastAsiaTheme="minorEastAsia"/>
                <w:lang w:eastAsia="zh-CN"/>
              </w:rPr>
            </w:pPr>
          </w:p>
        </w:tc>
      </w:tr>
      <w:tr w:rsidR="00EA60EE" w:rsidRPr="001141C9" w14:paraId="3AED2B0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ECCF896"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68694BBC" w14:textId="77777777" w:rsidR="00EA60EE" w:rsidRPr="00DD4870" w:rsidRDefault="00EA60EE" w:rsidP="00E7307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A8B62CF"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405A6E2D"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6841790E" w14:textId="77777777" w:rsidR="00EA60EE" w:rsidRPr="00DD4870" w:rsidRDefault="00EA60EE" w:rsidP="00E73079">
            <w:pPr>
              <w:pStyle w:val="TAC"/>
              <w:rPr>
                <w:lang w:val="en-US"/>
              </w:rPr>
            </w:pPr>
            <w:r w:rsidRPr="00DD4870">
              <w:rPr>
                <w:lang w:val="en-US"/>
              </w:rPr>
              <w:t>CA_n77(2A)</w:t>
            </w:r>
            <w:r w:rsidRPr="00DD4870">
              <w:rPr>
                <w:vertAlign w:val="superscript"/>
                <w:lang w:val="en-US"/>
              </w:rPr>
              <w:t>7</w:t>
            </w:r>
          </w:p>
          <w:p w14:paraId="32CDFD95"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rPr>
              <w:t>7</w:t>
            </w:r>
          </w:p>
          <w:p w14:paraId="2385FB65" w14:textId="77777777" w:rsidR="00EA60EE" w:rsidRPr="00DD4870" w:rsidRDefault="00EA60EE" w:rsidP="00E73079">
            <w:pPr>
              <w:pStyle w:val="TAC"/>
              <w:rPr>
                <w:lang w:val="en-US"/>
              </w:rPr>
            </w:pPr>
            <w:r w:rsidRPr="00DD4870">
              <w:rPr>
                <w:lang w:val="en-US"/>
              </w:rPr>
              <w:t>CA_n25A-n77A</w:t>
            </w:r>
            <w:r w:rsidRPr="00DD4870">
              <w:rPr>
                <w:vertAlign w:val="superscript"/>
                <w:lang w:val="en-US"/>
              </w:rPr>
              <w:t>7</w:t>
            </w:r>
          </w:p>
          <w:p w14:paraId="660A295B" w14:textId="77777777" w:rsidR="00EA60EE" w:rsidRPr="001141C9" w:rsidRDefault="00EA60EE" w:rsidP="00E73079">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175D4"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7223D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D53F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6C569254" w14:textId="77777777" w:rsidTr="00E73079">
        <w:trPr>
          <w:jc w:val="center"/>
        </w:trPr>
        <w:tc>
          <w:tcPr>
            <w:tcW w:w="1002" w:type="pct"/>
            <w:tcBorders>
              <w:top w:val="nil"/>
              <w:left w:val="single" w:sz="4" w:space="0" w:color="auto"/>
              <w:bottom w:val="nil"/>
              <w:right w:val="single" w:sz="4" w:space="0" w:color="auto"/>
            </w:tcBorders>
            <w:vAlign w:val="center"/>
          </w:tcPr>
          <w:p w14:paraId="37988DA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7E040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6E20C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CDC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7E30C2A" w14:textId="77777777" w:rsidR="00EA60EE" w:rsidRPr="001141C9" w:rsidRDefault="00EA60EE" w:rsidP="00E73079">
            <w:pPr>
              <w:pStyle w:val="TAC"/>
              <w:keepNext w:val="0"/>
              <w:keepLines w:val="0"/>
              <w:rPr>
                <w:rFonts w:eastAsiaTheme="minorEastAsia"/>
                <w:lang w:eastAsia="zh-CN"/>
              </w:rPr>
            </w:pPr>
          </w:p>
        </w:tc>
      </w:tr>
      <w:tr w:rsidR="00EA60EE" w:rsidRPr="001141C9" w14:paraId="1BCB9737" w14:textId="77777777" w:rsidTr="00E73079">
        <w:trPr>
          <w:jc w:val="center"/>
        </w:trPr>
        <w:tc>
          <w:tcPr>
            <w:tcW w:w="1002" w:type="pct"/>
            <w:tcBorders>
              <w:top w:val="nil"/>
              <w:left w:val="single" w:sz="4" w:space="0" w:color="auto"/>
              <w:bottom w:val="nil"/>
              <w:right w:val="single" w:sz="4" w:space="0" w:color="auto"/>
            </w:tcBorders>
            <w:vAlign w:val="center"/>
          </w:tcPr>
          <w:p w14:paraId="5038900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9815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E457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0641F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541DF1A1" w14:textId="77777777" w:rsidR="00EA60EE" w:rsidRPr="001141C9" w:rsidRDefault="00EA60EE" w:rsidP="00E73079">
            <w:pPr>
              <w:pStyle w:val="TAC"/>
              <w:keepNext w:val="0"/>
              <w:keepLines w:val="0"/>
              <w:rPr>
                <w:rFonts w:eastAsiaTheme="minorEastAsia"/>
                <w:lang w:eastAsia="zh-CN"/>
              </w:rPr>
            </w:pPr>
          </w:p>
        </w:tc>
      </w:tr>
      <w:tr w:rsidR="00EA60EE" w:rsidRPr="001141C9" w14:paraId="6FC6F065" w14:textId="77777777" w:rsidTr="00E73079">
        <w:trPr>
          <w:jc w:val="center"/>
        </w:trPr>
        <w:tc>
          <w:tcPr>
            <w:tcW w:w="1002" w:type="pct"/>
            <w:tcBorders>
              <w:top w:val="nil"/>
              <w:left w:val="single" w:sz="4" w:space="0" w:color="auto"/>
              <w:bottom w:val="nil"/>
              <w:right w:val="single" w:sz="4" w:space="0" w:color="auto"/>
            </w:tcBorders>
            <w:vAlign w:val="center"/>
          </w:tcPr>
          <w:p w14:paraId="6C74D7C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8682A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4EEB4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A5D06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37BF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3491A03" w14:textId="77777777" w:rsidTr="00E73079">
        <w:trPr>
          <w:jc w:val="center"/>
        </w:trPr>
        <w:tc>
          <w:tcPr>
            <w:tcW w:w="1002" w:type="pct"/>
            <w:tcBorders>
              <w:top w:val="nil"/>
              <w:left w:val="single" w:sz="4" w:space="0" w:color="auto"/>
              <w:bottom w:val="nil"/>
              <w:right w:val="single" w:sz="4" w:space="0" w:color="auto"/>
            </w:tcBorders>
            <w:vAlign w:val="center"/>
          </w:tcPr>
          <w:p w14:paraId="3E013E5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C2505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923D8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E546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08EBC0" w14:textId="77777777" w:rsidR="00EA60EE" w:rsidRPr="001141C9" w:rsidRDefault="00EA60EE" w:rsidP="00E73079">
            <w:pPr>
              <w:pStyle w:val="TAC"/>
              <w:keepNext w:val="0"/>
              <w:keepLines w:val="0"/>
              <w:rPr>
                <w:rFonts w:eastAsiaTheme="minorEastAsia"/>
                <w:lang w:eastAsia="zh-CN"/>
              </w:rPr>
            </w:pPr>
          </w:p>
        </w:tc>
      </w:tr>
      <w:tr w:rsidR="00EA60EE" w:rsidRPr="001141C9" w14:paraId="6552906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677C94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71304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5640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FB223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D5D09ED" w14:textId="77777777" w:rsidR="00EA60EE" w:rsidRPr="001141C9" w:rsidRDefault="00EA60EE" w:rsidP="00E73079">
            <w:pPr>
              <w:pStyle w:val="TAC"/>
              <w:keepNext w:val="0"/>
              <w:keepLines w:val="0"/>
              <w:rPr>
                <w:rFonts w:eastAsiaTheme="minorEastAsia"/>
                <w:lang w:eastAsia="zh-CN"/>
              </w:rPr>
            </w:pPr>
          </w:p>
        </w:tc>
      </w:tr>
      <w:tr w:rsidR="00EA60EE" w:rsidRPr="001141C9" w14:paraId="58270EC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7BA2C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41218051"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D448834" w14:textId="77777777" w:rsidR="00EA60EE" w:rsidRPr="001141C9" w:rsidRDefault="00EA60EE" w:rsidP="00E73079">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92A187F"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2EFA7F4D"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F28B88"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DFC317"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C054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741A7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4136ED89" w14:textId="77777777" w:rsidTr="00E73079">
        <w:trPr>
          <w:jc w:val="center"/>
        </w:trPr>
        <w:tc>
          <w:tcPr>
            <w:tcW w:w="1002" w:type="pct"/>
            <w:tcBorders>
              <w:top w:val="nil"/>
              <w:left w:val="single" w:sz="4" w:space="0" w:color="auto"/>
              <w:bottom w:val="nil"/>
              <w:right w:val="single" w:sz="4" w:space="0" w:color="auto"/>
            </w:tcBorders>
            <w:vAlign w:val="center"/>
          </w:tcPr>
          <w:p w14:paraId="6D6DFAA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367C4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4AFA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7D9A8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09CFA31" w14:textId="77777777" w:rsidR="00EA60EE" w:rsidRPr="001141C9" w:rsidRDefault="00EA60EE" w:rsidP="00E73079">
            <w:pPr>
              <w:pStyle w:val="TAC"/>
              <w:keepNext w:val="0"/>
              <w:keepLines w:val="0"/>
              <w:rPr>
                <w:rFonts w:eastAsiaTheme="minorEastAsia"/>
                <w:lang w:eastAsia="zh-CN"/>
              </w:rPr>
            </w:pPr>
          </w:p>
        </w:tc>
      </w:tr>
      <w:tr w:rsidR="00EA60EE" w:rsidRPr="001141C9" w14:paraId="71541FDC" w14:textId="77777777" w:rsidTr="00E73079">
        <w:trPr>
          <w:jc w:val="center"/>
        </w:trPr>
        <w:tc>
          <w:tcPr>
            <w:tcW w:w="1002" w:type="pct"/>
            <w:tcBorders>
              <w:top w:val="nil"/>
              <w:left w:val="single" w:sz="4" w:space="0" w:color="auto"/>
              <w:bottom w:val="nil"/>
              <w:right w:val="single" w:sz="4" w:space="0" w:color="auto"/>
            </w:tcBorders>
            <w:vAlign w:val="center"/>
          </w:tcPr>
          <w:p w14:paraId="7343826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EE76E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54022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2D58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30275E29" w14:textId="77777777" w:rsidR="00EA60EE" w:rsidRPr="001141C9" w:rsidRDefault="00EA60EE" w:rsidP="00E73079">
            <w:pPr>
              <w:pStyle w:val="TAC"/>
              <w:keepNext w:val="0"/>
              <w:keepLines w:val="0"/>
              <w:rPr>
                <w:rFonts w:eastAsiaTheme="minorEastAsia"/>
                <w:lang w:eastAsia="zh-CN"/>
              </w:rPr>
            </w:pPr>
          </w:p>
        </w:tc>
      </w:tr>
      <w:tr w:rsidR="00EA60EE" w:rsidRPr="001141C9" w14:paraId="2758A67F" w14:textId="77777777" w:rsidTr="00E73079">
        <w:trPr>
          <w:jc w:val="center"/>
        </w:trPr>
        <w:tc>
          <w:tcPr>
            <w:tcW w:w="1002" w:type="pct"/>
            <w:tcBorders>
              <w:top w:val="nil"/>
              <w:left w:val="single" w:sz="4" w:space="0" w:color="auto"/>
              <w:bottom w:val="nil"/>
              <w:right w:val="single" w:sz="4" w:space="0" w:color="auto"/>
            </w:tcBorders>
            <w:vAlign w:val="center"/>
          </w:tcPr>
          <w:p w14:paraId="43573A60" w14:textId="77777777" w:rsidR="00EA60EE" w:rsidRPr="001141C9" w:rsidRDefault="00EA60EE" w:rsidP="00E7307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4674DAB" w14:textId="77777777" w:rsidR="00EA60EE" w:rsidRDefault="00EA60EE" w:rsidP="00E73079">
            <w:pPr>
              <w:keepNext/>
              <w:keepLines/>
              <w:spacing w:after="0"/>
              <w:jc w:val="center"/>
              <w:rPr>
                <w:rFonts w:ascii="Arial" w:hAnsi="Arial"/>
                <w:sz w:val="18"/>
                <w:lang w:val="en-US"/>
              </w:rPr>
            </w:pPr>
            <w:r>
              <w:rPr>
                <w:rFonts w:ascii="Arial" w:hAnsi="Arial"/>
                <w:sz w:val="18"/>
                <w:lang w:val="en-US"/>
              </w:rPr>
              <w:t>CA_n77(2A)</w:t>
            </w:r>
          </w:p>
          <w:p w14:paraId="0A1B55F7" w14:textId="77777777" w:rsidR="00EA60EE" w:rsidRDefault="00EA60EE" w:rsidP="00E73079">
            <w:pPr>
              <w:keepNext/>
              <w:keepLines/>
              <w:spacing w:after="0"/>
              <w:jc w:val="center"/>
              <w:rPr>
                <w:rFonts w:ascii="Arial" w:hAnsi="Arial"/>
                <w:sz w:val="18"/>
                <w:lang w:val="en-US"/>
              </w:rPr>
            </w:pPr>
            <w:r>
              <w:rPr>
                <w:rFonts w:ascii="Arial" w:hAnsi="Arial"/>
                <w:sz w:val="18"/>
                <w:lang w:val="en-US"/>
              </w:rPr>
              <w:t>CA_n25A-n71A</w:t>
            </w:r>
          </w:p>
          <w:p w14:paraId="55BDAB16" w14:textId="77777777" w:rsidR="00EA60EE" w:rsidRDefault="00EA60EE" w:rsidP="00E73079">
            <w:pPr>
              <w:keepNext/>
              <w:keepLines/>
              <w:spacing w:after="0"/>
              <w:jc w:val="center"/>
              <w:rPr>
                <w:rFonts w:ascii="Arial" w:hAnsi="Arial"/>
                <w:sz w:val="18"/>
                <w:lang w:val="en-US"/>
              </w:rPr>
            </w:pPr>
            <w:r>
              <w:rPr>
                <w:rFonts w:ascii="Arial" w:hAnsi="Arial"/>
                <w:sz w:val="18"/>
                <w:lang w:val="en-US"/>
              </w:rPr>
              <w:t>CA_n25A-n77A</w:t>
            </w:r>
          </w:p>
          <w:p w14:paraId="68595A55" w14:textId="77777777" w:rsidR="00EA60EE" w:rsidRPr="001141C9" w:rsidRDefault="00EA60EE" w:rsidP="00E73079">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6EB6BEF" w14:textId="77777777" w:rsidR="00EA60EE" w:rsidRPr="001141C9" w:rsidRDefault="00EA60EE" w:rsidP="00E7307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88FBB" w14:textId="77777777" w:rsidR="00EA60EE" w:rsidRPr="001141C9" w:rsidRDefault="00EA60EE" w:rsidP="00E73079">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CEE5F5" w14:textId="77777777" w:rsidR="00EA60EE" w:rsidRPr="001141C9" w:rsidRDefault="00EA60EE" w:rsidP="00E73079">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EA60EE" w:rsidRPr="001141C9" w14:paraId="799F7DF6" w14:textId="77777777" w:rsidTr="00E73079">
        <w:trPr>
          <w:jc w:val="center"/>
        </w:trPr>
        <w:tc>
          <w:tcPr>
            <w:tcW w:w="1002" w:type="pct"/>
            <w:tcBorders>
              <w:top w:val="nil"/>
              <w:left w:val="single" w:sz="4" w:space="0" w:color="auto"/>
              <w:bottom w:val="nil"/>
              <w:right w:val="single" w:sz="4" w:space="0" w:color="auto"/>
            </w:tcBorders>
            <w:vAlign w:val="center"/>
          </w:tcPr>
          <w:p w14:paraId="0EF81C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643D6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936AD0" w14:textId="77777777" w:rsidR="00EA60EE" w:rsidRPr="001141C9" w:rsidRDefault="00EA60EE" w:rsidP="00E7307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75665B" w14:textId="77777777" w:rsidR="00EA60EE" w:rsidRPr="001141C9" w:rsidRDefault="00EA60EE" w:rsidP="00E73079">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7E4A51F" w14:textId="77777777" w:rsidR="00EA60EE" w:rsidRPr="001141C9" w:rsidRDefault="00EA60EE" w:rsidP="00E73079">
            <w:pPr>
              <w:pStyle w:val="TAC"/>
              <w:keepNext w:val="0"/>
              <w:keepLines w:val="0"/>
              <w:rPr>
                <w:rFonts w:eastAsiaTheme="minorEastAsia"/>
                <w:lang w:eastAsia="zh-CN"/>
              </w:rPr>
            </w:pPr>
          </w:p>
        </w:tc>
      </w:tr>
      <w:tr w:rsidR="00EA60EE" w:rsidRPr="001141C9" w14:paraId="08E81EE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6B02F3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0F492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759191" w14:textId="77777777" w:rsidR="00EA60EE" w:rsidRPr="001141C9" w:rsidRDefault="00EA60EE" w:rsidP="00E7307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5E36F3" w14:textId="77777777" w:rsidR="00EA60EE" w:rsidRPr="001141C9" w:rsidRDefault="00EA60EE" w:rsidP="00E73079">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B6EE8DD" w14:textId="77777777" w:rsidR="00EA60EE" w:rsidRPr="001141C9" w:rsidRDefault="00EA60EE" w:rsidP="00E73079">
            <w:pPr>
              <w:pStyle w:val="TAC"/>
              <w:keepNext w:val="0"/>
              <w:keepLines w:val="0"/>
              <w:rPr>
                <w:rFonts w:eastAsiaTheme="minorEastAsia"/>
                <w:lang w:eastAsia="zh-CN"/>
              </w:rPr>
            </w:pPr>
          </w:p>
        </w:tc>
      </w:tr>
      <w:tr w:rsidR="00EA60EE" w:rsidRPr="001141C9" w14:paraId="0EEA2B9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BF77696"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6F8D486F" w14:textId="77777777" w:rsidR="00EA60EE" w:rsidRPr="00DD4870" w:rsidRDefault="00EA60EE" w:rsidP="00E7307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A20B267"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368D86E" w14:textId="77777777" w:rsidR="00EA60EE" w:rsidRPr="00DD4870" w:rsidRDefault="00EA60E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1843EAF3"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rPr>
              <w:t>7</w:t>
            </w:r>
          </w:p>
          <w:p w14:paraId="009930D7" w14:textId="77777777" w:rsidR="00EA60EE" w:rsidRPr="00DD4870" w:rsidRDefault="00EA60EE" w:rsidP="00E73079">
            <w:pPr>
              <w:pStyle w:val="TAC"/>
              <w:rPr>
                <w:lang w:val="en-US"/>
              </w:rPr>
            </w:pPr>
            <w:r w:rsidRPr="00DD4870">
              <w:rPr>
                <w:lang w:val="en-US"/>
              </w:rPr>
              <w:t>CA_n25A-n77A</w:t>
            </w:r>
            <w:r w:rsidRPr="00DD4870">
              <w:rPr>
                <w:vertAlign w:val="superscript"/>
                <w:lang w:val="en-US" w:eastAsia="zh-CN"/>
              </w:rPr>
              <w:t>7</w:t>
            </w:r>
          </w:p>
          <w:p w14:paraId="0FF3634D" w14:textId="77777777" w:rsidR="00EA60EE" w:rsidRPr="001141C9" w:rsidRDefault="00EA60EE" w:rsidP="00E7307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35477C"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041C1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B6EE8C"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6A90BB72" w14:textId="77777777" w:rsidTr="00E73079">
        <w:trPr>
          <w:jc w:val="center"/>
        </w:trPr>
        <w:tc>
          <w:tcPr>
            <w:tcW w:w="1002" w:type="pct"/>
            <w:tcBorders>
              <w:top w:val="nil"/>
              <w:left w:val="single" w:sz="4" w:space="0" w:color="auto"/>
              <w:bottom w:val="nil"/>
              <w:right w:val="single" w:sz="4" w:space="0" w:color="auto"/>
            </w:tcBorders>
            <w:vAlign w:val="center"/>
          </w:tcPr>
          <w:p w14:paraId="48962C6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37CD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495CD0"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7A521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AABC426" w14:textId="77777777" w:rsidR="00EA60EE" w:rsidRPr="001141C9" w:rsidRDefault="00EA60EE" w:rsidP="00E73079">
            <w:pPr>
              <w:pStyle w:val="TAC"/>
              <w:keepNext w:val="0"/>
              <w:keepLines w:val="0"/>
              <w:rPr>
                <w:rFonts w:eastAsiaTheme="minorEastAsia"/>
                <w:lang w:eastAsia="zh-CN"/>
              </w:rPr>
            </w:pPr>
          </w:p>
        </w:tc>
      </w:tr>
      <w:tr w:rsidR="00EA60EE" w:rsidRPr="001141C9" w14:paraId="4FDDA694" w14:textId="77777777" w:rsidTr="00E73079">
        <w:trPr>
          <w:jc w:val="center"/>
        </w:trPr>
        <w:tc>
          <w:tcPr>
            <w:tcW w:w="1002" w:type="pct"/>
            <w:tcBorders>
              <w:top w:val="nil"/>
              <w:left w:val="single" w:sz="4" w:space="0" w:color="auto"/>
              <w:bottom w:val="nil"/>
              <w:right w:val="single" w:sz="4" w:space="0" w:color="auto"/>
            </w:tcBorders>
            <w:vAlign w:val="center"/>
          </w:tcPr>
          <w:p w14:paraId="4D73F5D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ABAC8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75677"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8D0AB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E1EA13" w14:textId="77777777" w:rsidR="00EA60EE" w:rsidRPr="001141C9" w:rsidRDefault="00EA60EE" w:rsidP="00E73079">
            <w:pPr>
              <w:pStyle w:val="TAC"/>
              <w:keepNext w:val="0"/>
              <w:keepLines w:val="0"/>
              <w:rPr>
                <w:rFonts w:eastAsiaTheme="minorEastAsia"/>
                <w:lang w:eastAsia="zh-CN"/>
              </w:rPr>
            </w:pPr>
          </w:p>
        </w:tc>
      </w:tr>
      <w:tr w:rsidR="00EA60EE" w:rsidRPr="001141C9" w14:paraId="0BB8319D" w14:textId="77777777" w:rsidTr="00E73079">
        <w:trPr>
          <w:jc w:val="center"/>
        </w:trPr>
        <w:tc>
          <w:tcPr>
            <w:tcW w:w="1002" w:type="pct"/>
            <w:tcBorders>
              <w:top w:val="nil"/>
              <w:left w:val="single" w:sz="4" w:space="0" w:color="auto"/>
              <w:bottom w:val="nil"/>
              <w:right w:val="single" w:sz="4" w:space="0" w:color="auto"/>
            </w:tcBorders>
            <w:vAlign w:val="center"/>
          </w:tcPr>
          <w:p w14:paraId="054C672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1D8EB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F8FCFE"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0E4F1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FC6B9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52D0D7FE" w14:textId="77777777" w:rsidTr="00E73079">
        <w:trPr>
          <w:jc w:val="center"/>
        </w:trPr>
        <w:tc>
          <w:tcPr>
            <w:tcW w:w="1002" w:type="pct"/>
            <w:tcBorders>
              <w:top w:val="nil"/>
              <w:left w:val="single" w:sz="4" w:space="0" w:color="auto"/>
              <w:bottom w:val="nil"/>
              <w:right w:val="single" w:sz="4" w:space="0" w:color="auto"/>
            </w:tcBorders>
            <w:vAlign w:val="center"/>
          </w:tcPr>
          <w:p w14:paraId="3453F88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72182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146F98"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0A109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42BE3D8" w14:textId="77777777" w:rsidR="00EA60EE" w:rsidRPr="001141C9" w:rsidRDefault="00EA60EE" w:rsidP="00E73079">
            <w:pPr>
              <w:pStyle w:val="TAC"/>
              <w:keepNext w:val="0"/>
              <w:keepLines w:val="0"/>
              <w:rPr>
                <w:rFonts w:eastAsiaTheme="minorEastAsia"/>
                <w:lang w:eastAsia="zh-CN"/>
              </w:rPr>
            </w:pPr>
          </w:p>
        </w:tc>
      </w:tr>
      <w:tr w:rsidR="00EA60EE" w:rsidRPr="001141C9" w14:paraId="7A7F70A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0FB154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6CDF4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BE5208"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5DA8F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27DE14" w14:textId="77777777" w:rsidR="00EA60EE" w:rsidRPr="001141C9" w:rsidRDefault="00EA60EE" w:rsidP="00E73079">
            <w:pPr>
              <w:pStyle w:val="TAC"/>
              <w:keepNext w:val="0"/>
              <w:keepLines w:val="0"/>
              <w:rPr>
                <w:rFonts w:eastAsiaTheme="minorEastAsia"/>
                <w:lang w:eastAsia="zh-CN"/>
              </w:rPr>
            </w:pPr>
          </w:p>
        </w:tc>
      </w:tr>
      <w:tr w:rsidR="00EA60EE" w:rsidRPr="001141C9" w14:paraId="419B090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6113972" w14:textId="77777777" w:rsidR="00EA60EE" w:rsidRPr="001141C9" w:rsidRDefault="00EA60EE" w:rsidP="00E73079">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5DD57340"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B337DD"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5672FC6A"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44A5443"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F5B72"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B3D45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E6FD9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EA60EE" w:rsidRPr="001141C9" w14:paraId="3BB839AE" w14:textId="77777777" w:rsidTr="00E73079">
        <w:trPr>
          <w:jc w:val="center"/>
        </w:trPr>
        <w:tc>
          <w:tcPr>
            <w:tcW w:w="1002" w:type="pct"/>
            <w:tcBorders>
              <w:top w:val="nil"/>
              <w:left w:val="single" w:sz="4" w:space="0" w:color="auto"/>
              <w:bottom w:val="nil"/>
              <w:right w:val="single" w:sz="4" w:space="0" w:color="auto"/>
            </w:tcBorders>
            <w:vAlign w:val="center"/>
          </w:tcPr>
          <w:p w14:paraId="73B651D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6DBDE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1C28CD"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563C6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758260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370989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5899F3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AD634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C7AA3D"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DAA62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24DE4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57BC67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19AE5A5"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5E68D065"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60F8A6E"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D3E92B3" w14:textId="77777777" w:rsidR="00EA60EE" w:rsidRPr="00DD4870" w:rsidRDefault="00EA60E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748EB6DD"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eastAsia="zh-CN"/>
              </w:rPr>
              <w:t>7</w:t>
            </w:r>
          </w:p>
          <w:p w14:paraId="220A3453" w14:textId="77777777" w:rsidR="00EA60EE" w:rsidRPr="00DD4870" w:rsidRDefault="00EA60EE" w:rsidP="00E73079">
            <w:pPr>
              <w:pStyle w:val="TAC"/>
              <w:rPr>
                <w:lang w:val="en-US"/>
              </w:rPr>
            </w:pPr>
            <w:r w:rsidRPr="00DD4870">
              <w:rPr>
                <w:lang w:val="en-US"/>
              </w:rPr>
              <w:t>CA_n25A-n77A</w:t>
            </w:r>
            <w:r w:rsidRPr="00DD4870">
              <w:rPr>
                <w:vertAlign w:val="superscript"/>
                <w:lang w:val="en-US" w:eastAsia="zh-CN"/>
              </w:rPr>
              <w:t>7</w:t>
            </w:r>
          </w:p>
          <w:p w14:paraId="7C860753" w14:textId="77777777" w:rsidR="00EA60EE" w:rsidRPr="001141C9" w:rsidRDefault="00EA60EE" w:rsidP="00E7307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3FDAE"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B7BFD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48A8AD"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5B618650" w14:textId="77777777" w:rsidTr="00E73079">
        <w:trPr>
          <w:jc w:val="center"/>
        </w:trPr>
        <w:tc>
          <w:tcPr>
            <w:tcW w:w="1002" w:type="pct"/>
            <w:tcBorders>
              <w:top w:val="nil"/>
              <w:left w:val="single" w:sz="4" w:space="0" w:color="auto"/>
              <w:bottom w:val="nil"/>
              <w:right w:val="single" w:sz="4" w:space="0" w:color="auto"/>
            </w:tcBorders>
            <w:vAlign w:val="center"/>
          </w:tcPr>
          <w:p w14:paraId="0878D5D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B0451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574EBB"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7451C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7C72CE4E" w14:textId="77777777" w:rsidR="00EA60EE" w:rsidRPr="001141C9" w:rsidRDefault="00EA60EE" w:rsidP="00E73079">
            <w:pPr>
              <w:pStyle w:val="TAC"/>
              <w:keepNext w:val="0"/>
              <w:keepLines w:val="0"/>
              <w:rPr>
                <w:rFonts w:eastAsiaTheme="minorEastAsia"/>
                <w:lang w:eastAsia="zh-CN"/>
              </w:rPr>
            </w:pPr>
          </w:p>
        </w:tc>
      </w:tr>
      <w:tr w:rsidR="00EA60EE" w:rsidRPr="001141C9" w14:paraId="421D0B42" w14:textId="77777777" w:rsidTr="00E73079">
        <w:trPr>
          <w:jc w:val="center"/>
        </w:trPr>
        <w:tc>
          <w:tcPr>
            <w:tcW w:w="1002" w:type="pct"/>
            <w:tcBorders>
              <w:top w:val="nil"/>
              <w:left w:val="single" w:sz="4" w:space="0" w:color="auto"/>
              <w:bottom w:val="nil"/>
              <w:right w:val="single" w:sz="4" w:space="0" w:color="auto"/>
            </w:tcBorders>
            <w:vAlign w:val="center"/>
          </w:tcPr>
          <w:p w14:paraId="476A8E3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DDD38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09BBB0"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72254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C120B" w14:textId="77777777" w:rsidR="00EA60EE" w:rsidRPr="001141C9" w:rsidRDefault="00EA60EE" w:rsidP="00E73079">
            <w:pPr>
              <w:pStyle w:val="TAC"/>
              <w:keepNext w:val="0"/>
              <w:keepLines w:val="0"/>
              <w:rPr>
                <w:rFonts w:eastAsiaTheme="minorEastAsia"/>
                <w:lang w:eastAsia="zh-CN"/>
              </w:rPr>
            </w:pPr>
          </w:p>
        </w:tc>
      </w:tr>
      <w:tr w:rsidR="00EA60EE" w:rsidRPr="001141C9" w14:paraId="7F5F2126" w14:textId="77777777" w:rsidTr="00E73079">
        <w:trPr>
          <w:jc w:val="center"/>
        </w:trPr>
        <w:tc>
          <w:tcPr>
            <w:tcW w:w="1002" w:type="pct"/>
            <w:tcBorders>
              <w:top w:val="nil"/>
              <w:left w:val="single" w:sz="4" w:space="0" w:color="auto"/>
              <w:bottom w:val="nil"/>
              <w:right w:val="single" w:sz="4" w:space="0" w:color="auto"/>
            </w:tcBorders>
            <w:vAlign w:val="center"/>
          </w:tcPr>
          <w:p w14:paraId="6F45C5F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81FD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7990A2"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AE6C6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822F5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350FE19F" w14:textId="77777777" w:rsidTr="00E73079">
        <w:trPr>
          <w:jc w:val="center"/>
        </w:trPr>
        <w:tc>
          <w:tcPr>
            <w:tcW w:w="1002" w:type="pct"/>
            <w:tcBorders>
              <w:top w:val="nil"/>
              <w:left w:val="single" w:sz="4" w:space="0" w:color="auto"/>
              <w:bottom w:val="nil"/>
              <w:right w:val="single" w:sz="4" w:space="0" w:color="auto"/>
            </w:tcBorders>
            <w:vAlign w:val="center"/>
          </w:tcPr>
          <w:p w14:paraId="7F87BB5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2BFC1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71AF7A"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65C7F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AB5371C" w14:textId="77777777" w:rsidR="00EA60EE" w:rsidRPr="001141C9" w:rsidRDefault="00EA60EE" w:rsidP="00E73079">
            <w:pPr>
              <w:pStyle w:val="TAC"/>
              <w:keepNext w:val="0"/>
              <w:keepLines w:val="0"/>
              <w:rPr>
                <w:rFonts w:eastAsiaTheme="minorEastAsia"/>
                <w:lang w:eastAsia="zh-CN"/>
              </w:rPr>
            </w:pPr>
          </w:p>
        </w:tc>
      </w:tr>
      <w:tr w:rsidR="00EA60EE" w:rsidRPr="001141C9" w14:paraId="7F329A7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D4F704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93DDC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B0617A"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870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0E3C78" w14:textId="77777777" w:rsidR="00EA60EE" w:rsidRPr="001141C9" w:rsidRDefault="00EA60EE" w:rsidP="00E73079">
            <w:pPr>
              <w:pStyle w:val="TAC"/>
              <w:keepNext w:val="0"/>
              <w:keepLines w:val="0"/>
              <w:rPr>
                <w:rFonts w:eastAsiaTheme="minorEastAsia"/>
                <w:lang w:eastAsia="zh-CN"/>
              </w:rPr>
            </w:pPr>
          </w:p>
        </w:tc>
      </w:tr>
      <w:tr w:rsidR="00EA60EE" w:rsidRPr="001141C9" w14:paraId="3B1A1FB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35C9D06" w14:textId="77777777" w:rsidR="00EA60EE" w:rsidRPr="001141C9" w:rsidRDefault="00EA60EE" w:rsidP="00E73079">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2300C846"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0FD7C7"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2AD5EFE5"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C60EEBE"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B3E4F6"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63879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482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EA60EE" w:rsidRPr="001141C9" w14:paraId="656842A9" w14:textId="77777777" w:rsidTr="00E73079">
        <w:trPr>
          <w:jc w:val="center"/>
        </w:trPr>
        <w:tc>
          <w:tcPr>
            <w:tcW w:w="1002" w:type="pct"/>
            <w:tcBorders>
              <w:top w:val="nil"/>
              <w:left w:val="single" w:sz="4" w:space="0" w:color="auto"/>
              <w:bottom w:val="nil"/>
              <w:right w:val="single" w:sz="4" w:space="0" w:color="auto"/>
            </w:tcBorders>
            <w:vAlign w:val="center"/>
          </w:tcPr>
          <w:p w14:paraId="744051E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92E64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9835A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E88E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9E5F15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3F50F4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BD2461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D8452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E3121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9B32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199CA5C"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7846F8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B58DBA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lastRenderedPageBreak/>
              <w:t>CA_n25(2A)-n71A-n77A</w:t>
            </w:r>
          </w:p>
        </w:tc>
        <w:tc>
          <w:tcPr>
            <w:tcW w:w="871" w:type="pct"/>
            <w:tcBorders>
              <w:top w:val="single" w:sz="4" w:space="0" w:color="auto"/>
              <w:left w:val="single" w:sz="4" w:space="0" w:color="auto"/>
              <w:bottom w:val="nil"/>
              <w:right w:val="single" w:sz="4" w:space="0" w:color="auto"/>
            </w:tcBorders>
            <w:vAlign w:val="center"/>
          </w:tcPr>
          <w:p w14:paraId="2AF092D4"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A3DA914"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A8C4AD7" w14:textId="77777777" w:rsidR="00EA60EE" w:rsidRPr="00DD4870" w:rsidRDefault="00EA60E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53200D7F" w14:textId="77777777" w:rsidR="00EA60EE" w:rsidRPr="00DD4870" w:rsidRDefault="00EA60EE" w:rsidP="00E73079">
            <w:pPr>
              <w:pStyle w:val="TAC"/>
              <w:rPr>
                <w:lang w:val="en-US"/>
              </w:rPr>
            </w:pPr>
            <w:r w:rsidRPr="00DD4870">
              <w:rPr>
                <w:lang w:val="en-US"/>
              </w:rPr>
              <w:t>CA_n25A-n71A</w:t>
            </w:r>
            <w:r w:rsidRPr="00DD4870">
              <w:rPr>
                <w:rFonts w:eastAsiaTheme="minorEastAsia"/>
                <w:vertAlign w:val="superscript"/>
                <w:lang w:val="en-US" w:eastAsia="zh-CN"/>
              </w:rPr>
              <w:t>7</w:t>
            </w:r>
          </w:p>
          <w:p w14:paraId="0FB2907D" w14:textId="77777777" w:rsidR="00EA60EE" w:rsidRPr="00DD4870" w:rsidRDefault="00EA60EE" w:rsidP="00E73079">
            <w:pPr>
              <w:pStyle w:val="TAC"/>
              <w:rPr>
                <w:lang w:val="en-US"/>
              </w:rPr>
            </w:pPr>
            <w:r w:rsidRPr="00DD4870">
              <w:rPr>
                <w:lang w:val="en-US"/>
              </w:rPr>
              <w:t>CA_n25A-n77A</w:t>
            </w:r>
            <w:r w:rsidRPr="00DD4870">
              <w:rPr>
                <w:vertAlign w:val="superscript"/>
                <w:lang w:val="en-US" w:eastAsia="zh-CN"/>
              </w:rPr>
              <w:t>7</w:t>
            </w:r>
          </w:p>
          <w:p w14:paraId="505DCC99" w14:textId="77777777" w:rsidR="00EA60EE" w:rsidRPr="001141C9" w:rsidRDefault="00EA60EE" w:rsidP="00E7307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7EE479"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FB61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9C9A323"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019134E2" w14:textId="77777777" w:rsidTr="00E73079">
        <w:trPr>
          <w:jc w:val="center"/>
        </w:trPr>
        <w:tc>
          <w:tcPr>
            <w:tcW w:w="1002" w:type="pct"/>
            <w:tcBorders>
              <w:top w:val="nil"/>
              <w:left w:val="single" w:sz="4" w:space="0" w:color="auto"/>
              <w:bottom w:val="nil"/>
              <w:right w:val="single" w:sz="4" w:space="0" w:color="auto"/>
            </w:tcBorders>
            <w:vAlign w:val="center"/>
          </w:tcPr>
          <w:p w14:paraId="3EB8353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DD386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CA53BD"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FB3E9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D9D2B41" w14:textId="77777777" w:rsidR="00EA60EE" w:rsidRPr="001141C9" w:rsidRDefault="00EA60EE" w:rsidP="00E73079">
            <w:pPr>
              <w:pStyle w:val="TAC"/>
              <w:keepNext w:val="0"/>
              <w:keepLines w:val="0"/>
              <w:rPr>
                <w:rFonts w:eastAsiaTheme="minorEastAsia"/>
                <w:lang w:eastAsia="zh-CN"/>
              </w:rPr>
            </w:pPr>
          </w:p>
        </w:tc>
      </w:tr>
      <w:tr w:rsidR="00EA60EE" w:rsidRPr="001141C9" w14:paraId="696BC55A" w14:textId="77777777" w:rsidTr="00E73079">
        <w:trPr>
          <w:jc w:val="center"/>
        </w:trPr>
        <w:tc>
          <w:tcPr>
            <w:tcW w:w="1002" w:type="pct"/>
            <w:tcBorders>
              <w:top w:val="nil"/>
              <w:left w:val="single" w:sz="4" w:space="0" w:color="auto"/>
              <w:bottom w:val="nil"/>
              <w:right w:val="single" w:sz="4" w:space="0" w:color="auto"/>
            </w:tcBorders>
            <w:vAlign w:val="center"/>
          </w:tcPr>
          <w:p w14:paraId="3AA6748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1424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E76312"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090D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525AA1" w14:textId="77777777" w:rsidR="00EA60EE" w:rsidRPr="001141C9" w:rsidRDefault="00EA60EE" w:rsidP="00E73079">
            <w:pPr>
              <w:pStyle w:val="TAC"/>
              <w:keepNext w:val="0"/>
              <w:keepLines w:val="0"/>
              <w:rPr>
                <w:rFonts w:eastAsiaTheme="minorEastAsia"/>
                <w:lang w:eastAsia="zh-CN"/>
              </w:rPr>
            </w:pPr>
          </w:p>
        </w:tc>
      </w:tr>
      <w:tr w:rsidR="00EA60EE" w:rsidRPr="001141C9" w14:paraId="0011D00B" w14:textId="77777777" w:rsidTr="00E73079">
        <w:trPr>
          <w:jc w:val="center"/>
        </w:trPr>
        <w:tc>
          <w:tcPr>
            <w:tcW w:w="1002" w:type="pct"/>
            <w:tcBorders>
              <w:top w:val="nil"/>
              <w:left w:val="single" w:sz="4" w:space="0" w:color="auto"/>
              <w:bottom w:val="nil"/>
              <w:right w:val="single" w:sz="4" w:space="0" w:color="auto"/>
            </w:tcBorders>
            <w:vAlign w:val="center"/>
          </w:tcPr>
          <w:p w14:paraId="667EF8F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3064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B5DCF7"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AC88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31B798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7461D9C6" w14:textId="77777777" w:rsidTr="00E73079">
        <w:trPr>
          <w:jc w:val="center"/>
        </w:trPr>
        <w:tc>
          <w:tcPr>
            <w:tcW w:w="1002" w:type="pct"/>
            <w:tcBorders>
              <w:top w:val="nil"/>
              <w:left w:val="single" w:sz="4" w:space="0" w:color="auto"/>
              <w:bottom w:val="nil"/>
              <w:right w:val="single" w:sz="4" w:space="0" w:color="auto"/>
            </w:tcBorders>
            <w:vAlign w:val="center"/>
          </w:tcPr>
          <w:p w14:paraId="4666D8B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93B59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AA9802"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964E1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F3E4ECC" w14:textId="77777777" w:rsidR="00EA60EE" w:rsidRPr="001141C9" w:rsidRDefault="00EA60EE" w:rsidP="00E73079">
            <w:pPr>
              <w:pStyle w:val="TAC"/>
              <w:keepNext w:val="0"/>
              <w:keepLines w:val="0"/>
              <w:rPr>
                <w:rFonts w:eastAsiaTheme="minorEastAsia"/>
                <w:lang w:eastAsia="zh-CN"/>
              </w:rPr>
            </w:pPr>
          </w:p>
        </w:tc>
      </w:tr>
      <w:tr w:rsidR="00EA60EE" w:rsidRPr="001141C9" w14:paraId="41FA1A1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8EC6FD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8AC4E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B07DD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D7F26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7C1337" w14:textId="77777777" w:rsidR="00EA60EE" w:rsidRPr="001141C9" w:rsidRDefault="00EA60EE" w:rsidP="00E73079">
            <w:pPr>
              <w:pStyle w:val="TAC"/>
              <w:keepNext w:val="0"/>
              <w:keepLines w:val="0"/>
              <w:rPr>
                <w:rFonts w:eastAsiaTheme="minorEastAsia"/>
                <w:lang w:eastAsia="zh-CN"/>
              </w:rPr>
            </w:pPr>
          </w:p>
        </w:tc>
      </w:tr>
      <w:tr w:rsidR="00EA60EE" w:rsidRPr="001141C9" w14:paraId="1BBF9F9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2C7E0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390B39F5"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EBB4F81"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72E61074"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F12376F"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E5A2EB"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80C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5F38EF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lang w:eastAsia="zh-CN"/>
              </w:rPr>
              <w:t>4 and 5</w:t>
            </w:r>
          </w:p>
        </w:tc>
      </w:tr>
      <w:tr w:rsidR="00EA60EE" w:rsidRPr="001141C9" w14:paraId="0EDC025C" w14:textId="77777777" w:rsidTr="00E73079">
        <w:trPr>
          <w:jc w:val="center"/>
        </w:trPr>
        <w:tc>
          <w:tcPr>
            <w:tcW w:w="1002" w:type="pct"/>
            <w:tcBorders>
              <w:top w:val="nil"/>
              <w:left w:val="single" w:sz="4" w:space="0" w:color="auto"/>
              <w:bottom w:val="nil"/>
              <w:right w:val="single" w:sz="4" w:space="0" w:color="auto"/>
            </w:tcBorders>
            <w:vAlign w:val="center"/>
          </w:tcPr>
          <w:p w14:paraId="215A87B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15A79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CA139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5F086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DD27B95"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1835791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953476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E64AC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CF756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7EAC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A569F98"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3EC4697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67420C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401A6AEE"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084F0DF"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17196EA2"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5B60B9A"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E7E91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6D30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3A972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6D54D485" w14:textId="77777777" w:rsidTr="00E73079">
        <w:trPr>
          <w:jc w:val="center"/>
        </w:trPr>
        <w:tc>
          <w:tcPr>
            <w:tcW w:w="1002" w:type="pct"/>
            <w:tcBorders>
              <w:top w:val="nil"/>
              <w:left w:val="single" w:sz="4" w:space="0" w:color="auto"/>
              <w:bottom w:val="nil"/>
              <w:right w:val="single" w:sz="4" w:space="0" w:color="auto"/>
            </w:tcBorders>
            <w:vAlign w:val="center"/>
          </w:tcPr>
          <w:p w14:paraId="100EAE9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4D48E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F187A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ECA9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7CDE0AE4" w14:textId="77777777" w:rsidR="00EA60EE" w:rsidRPr="001141C9" w:rsidRDefault="00EA60EE" w:rsidP="00E73079">
            <w:pPr>
              <w:pStyle w:val="TAC"/>
              <w:keepNext w:val="0"/>
              <w:keepLines w:val="0"/>
              <w:rPr>
                <w:rFonts w:eastAsiaTheme="minorEastAsia"/>
                <w:lang w:eastAsia="zh-CN"/>
              </w:rPr>
            </w:pPr>
          </w:p>
        </w:tc>
      </w:tr>
      <w:tr w:rsidR="00EA60EE" w:rsidRPr="001141C9" w14:paraId="64888BA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A69F0B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44AD2A"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B41ACB"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4C55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C4AF5F" w14:textId="77777777" w:rsidR="00EA60EE" w:rsidRPr="001141C9" w:rsidRDefault="00EA60EE" w:rsidP="00E73079">
            <w:pPr>
              <w:pStyle w:val="TAC"/>
              <w:keepNext w:val="0"/>
              <w:keepLines w:val="0"/>
              <w:rPr>
                <w:rFonts w:eastAsiaTheme="minorEastAsia"/>
                <w:lang w:eastAsia="zh-CN"/>
              </w:rPr>
            </w:pPr>
          </w:p>
        </w:tc>
      </w:tr>
      <w:tr w:rsidR="00EA60EE" w:rsidRPr="001141C9" w14:paraId="45C4295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563669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16329D6" w14:textId="77777777" w:rsidR="00EA60EE" w:rsidRPr="001141C9" w:rsidRDefault="00EA60EE" w:rsidP="00E73079">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4448CA10"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377CA10E"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33B5660"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6D74DE" w14:textId="77777777" w:rsidR="00EA60EE" w:rsidRPr="001141C9" w:rsidRDefault="00EA60EE" w:rsidP="00E7307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295A3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77BE17"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EA60EE" w:rsidRPr="001141C9" w14:paraId="03949AF4" w14:textId="77777777" w:rsidTr="00E73079">
        <w:trPr>
          <w:jc w:val="center"/>
        </w:trPr>
        <w:tc>
          <w:tcPr>
            <w:tcW w:w="1002" w:type="pct"/>
            <w:tcBorders>
              <w:top w:val="nil"/>
              <w:left w:val="single" w:sz="4" w:space="0" w:color="auto"/>
              <w:bottom w:val="nil"/>
              <w:right w:val="single" w:sz="4" w:space="0" w:color="auto"/>
            </w:tcBorders>
            <w:vAlign w:val="center"/>
          </w:tcPr>
          <w:p w14:paraId="1173805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E91B9"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F92812"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3076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0EC05549"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6336C2E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709366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96E0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7FD824"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3BAB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D6FC073" w14:textId="77777777" w:rsidR="00EA60EE" w:rsidRPr="001141C9" w:rsidRDefault="00EA60EE" w:rsidP="00E73079">
            <w:pPr>
              <w:pStyle w:val="TAC"/>
              <w:keepNext w:val="0"/>
              <w:keepLines w:val="0"/>
              <w:rPr>
                <w:rFonts w:eastAsiaTheme="minorEastAsia" w:cs="Arial"/>
                <w:szCs w:val="18"/>
                <w:lang w:eastAsia="zh-CN"/>
              </w:rPr>
            </w:pPr>
          </w:p>
        </w:tc>
      </w:tr>
      <w:tr w:rsidR="00EA60EE" w:rsidRPr="001141C9" w14:paraId="4D2B49C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6DF406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7DB68342"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DD684FE"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09B8F498" w14:textId="77777777" w:rsidR="00EA60EE" w:rsidRPr="001141C9" w:rsidRDefault="00EA60EE" w:rsidP="00E7307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78C2969" w14:textId="77777777" w:rsidR="00EA60EE" w:rsidRPr="001141C9" w:rsidRDefault="00EA60E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1D71D7"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A536F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3BB21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4 and 5</w:t>
            </w:r>
          </w:p>
        </w:tc>
      </w:tr>
      <w:tr w:rsidR="00EA60EE" w:rsidRPr="001141C9" w14:paraId="639D8FB9" w14:textId="77777777" w:rsidTr="00E73079">
        <w:trPr>
          <w:jc w:val="center"/>
        </w:trPr>
        <w:tc>
          <w:tcPr>
            <w:tcW w:w="1002" w:type="pct"/>
            <w:tcBorders>
              <w:top w:val="nil"/>
              <w:left w:val="single" w:sz="4" w:space="0" w:color="auto"/>
              <w:bottom w:val="nil"/>
              <w:right w:val="single" w:sz="4" w:space="0" w:color="auto"/>
            </w:tcBorders>
            <w:vAlign w:val="center"/>
          </w:tcPr>
          <w:p w14:paraId="10BA776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3FDB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A93803"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D69F7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0B03992" w14:textId="77777777" w:rsidR="00EA60EE" w:rsidRPr="001141C9" w:rsidRDefault="00EA60EE" w:rsidP="00E73079">
            <w:pPr>
              <w:pStyle w:val="TAC"/>
              <w:keepNext w:val="0"/>
              <w:keepLines w:val="0"/>
              <w:rPr>
                <w:rFonts w:eastAsiaTheme="minorEastAsia"/>
                <w:lang w:eastAsia="zh-CN"/>
              </w:rPr>
            </w:pPr>
          </w:p>
        </w:tc>
      </w:tr>
      <w:tr w:rsidR="00EA60EE" w:rsidRPr="001141C9" w14:paraId="1271C6D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E9F857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CF4D1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CC592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5B83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F8D78C" w14:textId="77777777" w:rsidR="00EA60EE" w:rsidRPr="001141C9" w:rsidRDefault="00EA60EE" w:rsidP="00E73079">
            <w:pPr>
              <w:pStyle w:val="TAC"/>
              <w:keepNext w:val="0"/>
              <w:keepLines w:val="0"/>
              <w:rPr>
                <w:rFonts w:eastAsiaTheme="minorEastAsia"/>
                <w:lang w:eastAsia="zh-CN"/>
              </w:rPr>
            </w:pPr>
          </w:p>
        </w:tc>
      </w:tr>
      <w:tr w:rsidR="00EA60EE" w:rsidRPr="001141C9" w14:paraId="6DD4429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1E6DE2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00E67902" w14:textId="77777777" w:rsidR="00EA60EE" w:rsidRPr="001141C9" w:rsidRDefault="00EA60EE" w:rsidP="00E73079">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24BD03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w:t>
            </w:r>
          </w:p>
          <w:p w14:paraId="023F84B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59D3ED36"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008B3"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A862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C1A73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6944EE2" w14:textId="77777777" w:rsidTr="00E73079">
        <w:trPr>
          <w:jc w:val="center"/>
        </w:trPr>
        <w:tc>
          <w:tcPr>
            <w:tcW w:w="1002" w:type="pct"/>
            <w:tcBorders>
              <w:top w:val="nil"/>
              <w:left w:val="single" w:sz="4" w:space="0" w:color="auto"/>
              <w:bottom w:val="nil"/>
              <w:right w:val="single" w:sz="4" w:space="0" w:color="auto"/>
            </w:tcBorders>
            <w:vAlign w:val="center"/>
          </w:tcPr>
          <w:p w14:paraId="030C2C3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08459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6394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52EAA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44009D03" w14:textId="77777777" w:rsidR="00EA60EE" w:rsidRPr="001141C9" w:rsidRDefault="00EA60EE" w:rsidP="00E73079">
            <w:pPr>
              <w:pStyle w:val="TAC"/>
              <w:keepNext w:val="0"/>
              <w:keepLines w:val="0"/>
              <w:rPr>
                <w:rFonts w:eastAsiaTheme="minorEastAsia"/>
                <w:lang w:eastAsia="zh-CN"/>
              </w:rPr>
            </w:pPr>
          </w:p>
        </w:tc>
      </w:tr>
      <w:tr w:rsidR="00EA60EE" w:rsidRPr="001141C9" w14:paraId="512B1DD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2A3294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73D905"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59662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B2235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01B937" w14:textId="77777777" w:rsidR="00EA60EE" w:rsidRPr="001141C9" w:rsidRDefault="00EA60EE" w:rsidP="00E73079">
            <w:pPr>
              <w:pStyle w:val="TAC"/>
              <w:keepNext w:val="0"/>
              <w:keepLines w:val="0"/>
              <w:rPr>
                <w:rFonts w:eastAsiaTheme="minorEastAsia"/>
                <w:lang w:eastAsia="zh-CN"/>
              </w:rPr>
            </w:pPr>
          </w:p>
        </w:tc>
      </w:tr>
      <w:tr w:rsidR="00EA60EE" w:rsidRPr="001141C9" w14:paraId="0B5EF713" w14:textId="77777777" w:rsidTr="00E73079">
        <w:trPr>
          <w:jc w:val="center"/>
        </w:trPr>
        <w:tc>
          <w:tcPr>
            <w:tcW w:w="1002" w:type="pct"/>
            <w:tcBorders>
              <w:top w:val="nil"/>
              <w:left w:val="single" w:sz="4" w:space="0" w:color="auto"/>
              <w:bottom w:val="nil"/>
              <w:right w:val="single" w:sz="4" w:space="0" w:color="auto"/>
            </w:tcBorders>
            <w:vAlign w:val="center"/>
          </w:tcPr>
          <w:p w14:paraId="7E24970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5CC38E4F"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55375CB7" w14:textId="77777777" w:rsidR="00EA60EE" w:rsidRPr="001141C9" w:rsidRDefault="00EA60EE" w:rsidP="00E73079">
            <w:pPr>
              <w:pStyle w:val="TAC"/>
              <w:keepNext w:val="0"/>
              <w:keepLines w:val="0"/>
              <w:rPr>
                <w:rFonts w:eastAsiaTheme="minorEastAsia"/>
              </w:rPr>
            </w:pPr>
            <w:r w:rsidRPr="001141C9">
              <w:rPr>
                <w:rFonts w:eastAsiaTheme="minorEastAsia"/>
              </w:rPr>
              <w:t>CA_n25A-n78A</w:t>
            </w:r>
          </w:p>
          <w:p w14:paraId="47ECC786"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1AF40D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58285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00F70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E6FA935" w14:textId="77777777" w:rsidTr="00E73079">
        <w:trPr>
          <w:jc w:val="center"/>
        </w:trPr>
        <w:tc>
          <w:tcPr>
            <w:tcW w:w="1002" w:type="pct"/>
            <w:tcBorders>
              <w:top w:val="nil"/>
              <w:left w:val="single" w:sz="4" w:space="0" w:color="auto"/>
              <w:bottom w:val="nil"/>
              <w:right w:val="single" w:sz="4" w:space="0" w:color="auto"/>
            </w:tcBorders>
            <w:vAlign w:val="center"/>
          </w:tcPr>
          <w:p w14:paraId="5539397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D7DF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64560"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9022C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3932142" w14:textId="77777777" w:rsidR="00EA60EE" w:rsidRPr="001141C9" w:rsidRDefault="00EA60EE" w:rsidP="00E73079">
            <w:pPr>
              <w:pStyle w:val="TAC"/>
              <w:keepNext w:val="0"/>
              <w:keepLines w:val="0"/>
              <w:rPr>
                <w:rFonts w:eastAsiaTheme="minorEastAsia"/>
                <w:lang w:eastAsia="zh-CN"/>
              </w:rPr>
            </w:pPr>
          </w:p>
        </w:tc>
      </w:tr>
      <w:tr w:rsidR="00EA60EE" w:rsidRPr="001141C9" w14:paraId="51A752D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BB33F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C653A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48A2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B5F65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B8CD43" w14:textId="77777777" w:rsidR="00EA60EE" w:rsidRPr="001141C9" w:rsidRDefault="00EA60EE" w:rsidP="00E73079">
            <w:pPr>
              <w:pStyle w:val="TAC"/>
              <w:keepNext w:val="0"/>
              <w:keepLines w:val="0"/>
              <w:rPr>
                <w:rFonts w:eastAsiaTheme="minorEastAsia"/>
                <w:lang w:eastAsia="zh-CN"/>
              </w:rPr>
            </w:pPr>
          </w:p>
        </w:tc>
      </w:tr>
      <w:tr w:rsidR="00EA60EE" w:rsidRPr="001141C9" w14:paraId="6116FCFD" w14:textId="77777777" w:rsidTr="00E73079">
        <w:trPr>
          <w:jc w:val="center"/>
        </w:trPr>
        <w:tc>
          <w:tcPr>
            <w:tcW w:w="1002" w:type="pct"/>
            <w:tcBorders>
              <w:top w:val="nil"/>
              <w:left w:val="single" w:sz="4" w:space="0" w:color="auto"/>
              <w:bottom w:val="nil"/>
              <w:right w:val="single" w:sz="4" w:space="0" w:color="auto"/>
            </w:tcBorders>
            <w:vAlign w:val="center"/>
          </w:tcPr>
          <w:p w14:paraId="1B21D13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7B649714" w14:textId="77777777" w:rsidR="00EA60EE" w:rsidRPr="001141C9" w:rsidRDefault="00EA60EE" w:rsidP="00E73079">
            <w:pPr>
              <w:pStyle w:val="TAC"/>
              <w:keepNext w:val="0"/>
              <w:keepLines w:val="0"/>
              <w:rPr>
                <w:rFonts w:eastAsiaTheme="minorEastAsia"/>
              </w:rPr>
            </w:pPr>
            <w:r w:rsidRPr="001141C9">
              <w:rPr>
                <w:rFonts w:eastAsiaTheme="minorEastAsia"/>
              </w:rPr>
              <w:t>CA_n25A-n71A</w:t>
            </w:r>
          </w:p>
          <w:p w14:paraId="5D04C184" w14:textId="77777777" w:rsidR="00EA60EE" w:rsidRPr="001141C9" w:rsidRDefault="00EA60EE" w:rsidP="00E73079">
            <w:pPr>
              <w:pStyle w:val="TAC"/>
              <w:keepNext w:val="0"/>
              <w:keepLines w:val="0"/>
              <w:rPr>
                <w:rFonts w:eastAsiaTheme="minorEastAsia"/>
              </w:rPr>
            </w:pPr>
            <w:r w:rsidRPr="001141C9">
              <w:rPr>
                <w:rFonts w:eastAsiaTheme="minorEastAsia"/>
              </w:rPr>
              <w:t>CA_n25A-n78A</w:t>
            </w:r>
          </w:p>
          <w:p w14:paraId="1A80CA7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9E4AF3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3C03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916D3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95E7A35" w14:textId="77777777" w:rsidTr="00E73079">
        <w:trPr>
          <w:jc w:val="center"/>
        </w:trPr>
        <w:tc>
          <w:tcPr>
            <w:tcW w:w="1002" w:type="pct"/>
            <w:tcBorders>
              <w:top w:val="nil"/>
              <w:left w:val="single" w:sz="4" w:space="0" w:color="auto"/>
              <w:bottom w:val="nil"/>
              <w:right w:val="single" w:sz="4" w:space="0" w:color="auto"/>
            </w:tcBorders>
            <w:vAlign w:val="center"/>
          </w:tcPr>
          <w:p w14:paraId="49F47058"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186B22A"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DD90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2D128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82D9FF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62D57A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88314EC"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C6A17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E06B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C446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DE6DF6"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C296C2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487661F" w14:textId="77777777" w:rsidR="00EA60EE" w:rsidRPr="001141C9" w:rsidRDefault="00EA60EE" w:rsidP="00E73079">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9659AA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9EB38B5"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FEB667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801F6"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FFFC74"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284CFE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D88A3D9" w14:textId="77777777" w:rsidTr="00E73079">
        <w:trPr>
          <w:jc w:val="center"/>
        </w:trPr>
        <w:tc>
          <w:tcPr>
            <w:tcW w:w="1002" w:type="pct"/>
            <w:tcBorders>
              <w:top w:val="nil"/>
              <w:left w:val="single" w:sz="4" w:space="0" w:color="auto"/>
              <w:bottom w:val="nil"/>
              <w:right w:val="single" w:sz="4" w:space="0" w:color="auto"/>
            </w:tcBorders>
            <w:vAlign w:val="center"/>
          </w:tcPr>
          <w:p w14:paraId="2C26B85C"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7B70F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ABCB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17207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D451021" w14:textId="77777777" w:rsidR="00EA60EE" w:rsidRPr="001141C9" w:rsidRDefault="00EA60EE" w:rsidP="00E73079">
            <w:pPr>
              <w:pStyle w:val="TAC"/>
              <w:keepNext w:val="0"/>
              <w:keepLines w:val="0"/>
              <w:rPr>
                <w:rFonts w:eastAsiaTheme="minorEastAsia"/>
                <w:lang w:eastAsia="zh-CN"/>
              </w:rPr>
            </w:pPr>
          </w:p>
        </w:tc>
      </w:tr>
      <w:tr w:rsidR="00EA60EE" w:rsidRPr="001141C9" w14:paraId="6396D07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E0277DA"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FBCACA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76C6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D47D742"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819DF43" w14:textId="77777777" w:rsidR="00EA60EE" w:rsidRPr="001141C9" w:rsidRDefault="00EA60EE" w:rsidP="00E73079">
            <w:pPr>
              <w:pStyle w:val="TAC"/>
              <w:keepNext w:val="0"/>
              <w:keepLines w:val="0"/>
              <w:rPr>
                <w:rFonts w:eastAsiaTheme="minorEastAsia"/>
                <w:lang w:eastAsia="zh-CN"/>
              </w:rPr>
            </w:pPr>
          </w:p>
        </w:tc>
      </w:tr>
      <w:tr w:rsidR="00EA60EE" w:rsidRPr="001141C9" w14:paraId="16BB8CF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C8A892" w14:textId="77777777" w:rsidR="00EA60EE" w:rsidRPr="001141C9" w:rsidRDefault="00EA60EE" w:rsidP="00E73079">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4BF7B11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852C20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EBA47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1091F1"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EA60EE" w:rsidRPr="001141C9" w14:paraId="4C7AA49D" w14:textId="77777777" w:rsidTr="00E73079">
        <w:trPr>
          <w:jc w:val="center"/>
        </w:trPr>
        <w:tc>
          <w:tcPr>
            <w:tcW w:w="1002" w:type="pct"/>
            <w:tcBorders>
              <w:top w:val="nil"/>
              <w:left w:val="single" w:sz="4" w:space="0" w:color="auto"/>
              <w:bottom w:val="nil"/>
              <w:right w:val="single" w:sz="4" w:space="0" w:color="auto"/>
            </w:tcBorders>
            <w:vAlign w:val="center"/>
          </w:tcPr>
          <w:p w14:paraId="341AAA7B"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0B094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F6281"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22987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2E3F465A" w14:textId="77777777" w:rsidR="00EA60EE" w:rsidRPr="001141C9" w:rsidRDefault="00EA60EE" w:rsidP="00E73079">
            <w:pPr>
              <w:pStyle w:val="TAC"/>
              <w:keepNext w:val="0"/>
              <w:keepLines w:val="0"/>
              <w:rPr>
                <w:rFonts w:eastAsiaTheme="minorEastAsia"/>
                <w:lang w:eastAsia="zh-CN"/>
              </w:rPr>
            </w:pPr>
          </w:p>
        </w:tc>
      </w:tr>
      <w:tr w:rsidR="00EA60EE" w:rsidRPr="001141C9" w14:paraId="5A24C7D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80A0489"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35CCC0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BA3E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9B7E5B"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74B2DB2" w14:textId="77777777" w:rsidR="00EA60EE" w:rsidRPr="001141C9" w:rsidRDefault="00EA60EE" w:rsidP="00E73079">
            <w:pPr>
              <w:pStyle w:val="TAC"/>
              <w:keepNext w:val="0"/>
              <w:keepLines w:val="0"/>
              <w:rPr>
                <w:rFonts w:eastAsiaTheme="minorEastAsia"/>
                <w:lang w:eastAsia="zh-CN"/>
              </w:rPr>
            </w:pPr>
          </w:p>
        </w:tc>
      </w:tr>
      <w:tr w:rsidR="00EA60EE" w:rsidRPr="001141C9" w14:paraId="6B6D7B0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012D267" w14:textId="77777777" w:rsidR="00EA60EE" w:rsidRPr="001141C9" w:rsidRDefault="00EA60EE" w:rsidP="00E73079">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D1E90B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8A2610C"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71D56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1504F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EA60EE" w:rsidRPr="001141C9" w14:paraId="78E0587A" w14:textId="77777777" w:rsidTr="00E73079">
        <w:trPr>
          <w:jc w:val="center"/>
        </w:trPr>
        <w:tc>
          <w:tcPr>
            <w:tcW w:w="1002" w:type="pct"/>
            <w:tcBorders>
              <w:top w:val="nil"/>
              <w:left w:val="single" w:sz="4" w:space="0" w:color="auto"/>
              <w:bottom w:val="nil"/>
              <w:right w:val="single" w:sz="4" w:space="0" w:color="auto"/>
            </w:tcBorders>
            <w:vAlign w:val="center"/>
          </w:tcPr>
          <w:p w14:paraId="6215DE49"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FD847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EA86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208BF4"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21A6037B" w14:textId="77777777" w:rsidR="00EA60EE" w:rsidRPr="001141C9" w:rsidRDefault="00EA60EE" w:rsidP="00E73079">
            <w:pPr>
              <w:pStyle w:val="TAC"/>
              <w:keepNext w:val="0"/>
              <w:keepLines w:val="0"/>
              <w:rPr>
                <w:rFonts w:eastAsiaTheme="minorEastAsia"/>
                <w:lang w:eastAsia="zh-CN"/>
              </w:rPr>
            </w:pPr>
          </w:p>
        </w:tc>
      </w:tr>
      <w:tr w:rsidR="00EA60EE" w:rsidRPr="001141C9" w14:paraId="7E58ADC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1AF3582"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9A4995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562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A22069"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C23ADA" w14:textId="77777777" w:rsidR="00EA60EE" w:rsidRPr="001141C9" w:rsidRDefault="00EA60EE" w:rsidP="00E73079">
            <w:pPr>
              <w:pStyle w:val="TAC"/>
              <w:keepNext w:val="0"/>
              <w:keepLines w:val="0"/>
              <w:rPr>
                <w:rFonts w:eastAsiaTheme="minorEastAsia"/>
                <w:lang w:eastAsia="zh-CN"/>
              </w:rPr>
            </w:pPr>
          </w:p>
        </w:tc>
      </w:tr>
      <w:tr w:rsidR="00EA60EE" w:rsidRPr="001141C9" w14:paraId="56C3F5D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10DEA1" w14:textId="77777777" w:rsidR="00EA60EE" w:rsidRPr="001141C9" w:rsidRDefault="00EA60EE" w:rsidP="00E73079">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13986D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6F7342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98D00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570784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EA60EE" w:rsidRPr="001141C9" w14:paraId="7E239333" w14:textId="77777777" w:rsidTr="00E73079">
        <w:trPr>
          <w:jc w:val="center"/>
        </w:trPr>
        <w:tc>
          <w:tcPr>
            <w:tcW w:w="1002" w:type="pct"/>
            <w:tcBorders>
              <w:top w:val="nil"/>
              <w:left w:val="single" w:sz="4" w:space="0" w:color="auto"/>
              <w:bottom w:val="nil"/>
              <w:right w:val="single" w:sz="4" w:space="0" w:color="auto"/>
            </w:tcBorders>
            <w:vAlign w:val="center"/>
          </w:tcPr>
          <w:p w14:paraId="36BA3695"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CCBBE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2967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6245F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7523EC0D" w14:textId="77777777" w:rsidR="00EA60EE" w:rsidRPr="001141C9" w:rsidRDefault="00EA60EE" w:rsidP="00E73079">
            <w:pPr>
              <w:pStyle w:val="TAC"/>
              <w:keepNext w:val="0"/>
              <w:keepLines w:val="0"/>
              <w:rPr>
                <w:rFonts w:eastAsiaTheme="minorEastAsia"/>
                <w:lang w:eastAsia="zh-CN"/>
              </w:rPr>
            </w:pPr>
          </w:p>
        </w:tc>
      </w:tr>
      <w:tr w:rsidR="00EA60EE" w:rsidRPr="001141C9" w14:paraId="239A0E8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5D2FBB2" w14:textId="77777777" w:rsidR="00EA60EE" w:rsidRPr="001141C9" w:rsidRDefault="00EA60EE" w:rsidP="00E73079">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0EB25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D2CF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012ECC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111669A" w14:textId="77777777" w:rsidR="00EA60EE" w:rsidRPr="001141C9" w:rsidRDefault="00EA60EE" w:rsidP="00E73079">
            <w:pPr>
              <w:pStyle w:val="TAC"/>
              <w:keepNext w:val="0"/>
              <w:keepLines w:val="0"/>
              <w:rPr>
                <w:rFonts w:eastAsiaTheme="minorEastAsia"/>
                <w:lang w:eastAsia="zh-CN"/>
              </w:rPr>
            </w:pPr>
          </w:p>
        </w:tc>
      </w:tr>
      <w:tr w:rsidR="00EA60EE" w:rsidRPr="001141C9" w14:paraId="5C3E162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82BBF5C" w14:textId="77777777" w:rsidR="00EA60EE" w:rsidRPr="001141C9" w:rsidRDefault="00EA60EE" w:rsidP="00E73079">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1590B5A"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015813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40B0F3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752C07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AD76E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B7838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6EDACC55" w14:textId="77777777" w:rsidTr="00E73079">
        <w:trPr>
          <w:jc w:val="center"/>
        </w:trPr>
        <w:tc>
          <w:tcPr>
            <w:tcW w:w="1002" w:type="pct"/>
            <w:tcBorders>
              <w:top w:val="nil"/>
              <w:left w:val="single" w:sz="4" w:space="0" w:color="auto"/>
              <w:bottom w:val="nil"/>
              <w:right w:val="single" w:sz="4" w:space="0" w:color="auto"/>
            </w:tcBorders>
            <w:vAlign w:val="center"/>
          </w:tcPr>
          <w:p w14:paraId="54E3D763"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3CAE448"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4668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FE817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8B8A69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315E82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ADDD9E7"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FD6B08"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FCBE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3E27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6BDD5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25C636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A7812CF" w14:textId="77777777" w:rsidR="00EA60EE" w:rsidRPr="001141C9" w:rsidRDefault="00EA60EE" w:rsidP="00E73079">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5B7665BD"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6829FBFE"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DB5348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1BAD4FE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E11A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C570B6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7ACE61A0" w14:textId="77777777" w:rsidTr="00E73079">
        <w:trPr>
          <w:jc w:val="center"/>
        </w:trPr>
        <w:tc>
          <w:tcPr>
            <w:tcW w:w="1002" w:type="pct"/>
            <w:tcBorders>
              <w:top w:val="nil"/>
              <w:left w:val="single" w:sz="4" w:space="0" w:color="auto"/>
              <w:bottom w:val="nil"/>
              <w:right w:val="single" w:sz="4" w:space="0" w:color="auto"/>
            </w:tcBorders>
            <w:vAlign w:val="center"/>
          </w:tcPr>
          <w:p w14:paraId="1D5F28B0"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6A8A47A"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AD38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1E1E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3052FD5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445EA4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A842199"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09C8C5"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7ED6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0B7F55"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209D7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742D11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939458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52E7FC1"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3E7CBE2"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E855C7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D3A1AE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25D9C5"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C201E9B"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51F1E142" w14:textId="77777777" w:rsidTr="00E73079">
        <w:trPr>
          <w:jc w:val="center"/>
        </w:trPr>
        <w:tc>
          <w:tcPr>
            <w:tcW w:w="1002" w:type="pct"/>
            <w:tcBorders>
              <w:top w:val="nil"/>
              <w:left w:val="single" w:sz="4" w:space="0" w:color="auto"/>
              <w:bottom w:val="nil"/>
              <w:right w:val="single" w:sz="4" w:space="0" w:color="auto"/>
            </w:tcBorders>
            <w:vAlign w:val="center"/>
          </w:tcPr>
          <w:p w14:paraId="695C1C58"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DB856A1"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01F3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1ACB82"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36FE3988"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C2B8F8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75B8C6C"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26F735"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67C4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03A8955"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B35E0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CDA6C1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2D3AF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83B7C7B"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D234C5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E35187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F7C20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A60EE" w:rsidRPr="001141C9" w14:paraId="3D866A7D" w14:textId="77777777" w:rsidTr="00E73079">
        <w:trPr>
          <w:jc w:val="center"/>
        </w:trPr>
        <w:tc>
          <w:tcPr>
            <w:tcW w:w="1002" w:type="pct"/>
            <w:tcBorders>
              <w:top w:val="nil"/>
              <w:left w:val="single" w:sz="4" w:space="0" w:color="auto"/>
              <w:bottom w:val="nil"/>
              <w:right w:val="single" w:sz="4" w:space="0" w:color="auto"/>
            </w:tcBorders>
            <w:vAlign w:val="center"/>
          </w:tcPr>
          <w:p w14:paraId="727286DF"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AD2042"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B5892"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41B5A7"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BE28E9F"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3BCD84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8B019A5"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D4BFC9"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E4A9F"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11B658"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D8CF5C1"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76619C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EC1527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0984733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9441D3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213E25"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759B44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A60EE" w:rsidRPr="001141C9" w14:paraId="6C2A6FC6" w14:textId="77777777" w:rsidTr="00E73079">
        <w:trPr>
          <w:jc w:val="center"/>
        </w:trPr>
        <w:tc>
          <w:tcPr>
            <w:tcW w:w="1002" w:type="pct"/>
            <w:tcBorders>
              <w:top w:val="nil"/>
              <w:left w:val="single" w:sz="4" w:space="0" w:color="auto"/>
              <w:bottom w:val="nil"/>
              <w:right w:val="single" w:sz="4" w:space="0" w:color="auto"/>
            </w:tcBorders>
            <w:vAlign w:val="center"/>
          </w:tcPr>
          <w:p w14:paraId="22F6D4A9"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2491F3F"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0BB81"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663B6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D00A0E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84B4ED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30EEA4E"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3F710D"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0DAD6"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3818C9"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E1BB71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DDEA41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C1D2A8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25F590BB"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BE09E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8FF1E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6405A8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0</w:t>
            </w:r>
          </w:p>
        </w:tc>
      </w:tr>
      <w:tr w:rsidR="00EA60EE" w:rsidRPr="001141C9" w14:paraId="2E112C7A" w14:textId="77777777" w:rsidTr="00E73079">
        <w:trPr>
          <w:jc w:val="center"/>
        </w:trPr>
        <w:tc>
          <w:tcPr>
            <w:tcW w:w="1002" w:type="pct"/>
            <w:tcBorders>
              <w:top w:val="nil"/>
              <w:left w:val="single" w:sz="4" w:space="0" w:color="auto"/>
              <w:bottom w:val="nil"/>
              <w:right w:val="single" w:sz="4" w:space="0" w:color="auto"/>
            </w:tcBorders>
            <w:vAlign w:val="center"/>
          </w:tcPr>
          <w:p w14:paraId="71492000"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D5D9B8F"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584A8"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5EF45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2AD0F9F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7679A4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3E41850"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85A6A7"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3C97"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C6A9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2251CE6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ECD638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C95BE3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7AE9DC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0E74FF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F4199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87762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A60EE" w:rsidRPr="001141C9" w14:paraId="0DABAC7A" w14:textId="77777777" w:rsidTr="00E73079">
        <w:trPr>
          <w:jc w:val="center"/>
        </w:trPr>
        <w:tc>
          <w:tcPr>
            <w:tcW w:w="1002" w:type="pct"/>
            <w:tcBorders>
              <w:top w:val="nil"/>
              <w:left w:val="single" w:sz="4" w:space="0" w:color="auto"/>
              <w:bottom w:val="nil"/>
              <w:right w:val="single" w:sz="4" w:space="0" w:color="auto"/>
            </w:tcBorders>
            <w:vAlign w:val="center"/>
          </w:tcPr>
          <w:p w14:paraId="48702150"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0BAC9CA"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C080C"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2DA101"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5D868BB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67C89C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E047D7E"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4F14F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3A7BD"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1A6C1F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56D204A"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CF48BC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2BD86E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BED4B4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96E745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D72BE6B"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5FFF64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797A861"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023800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EA60EE" w:rsidRPr="001141C9" w14:paraId="6D1D04AB" w14:textId="77777777" w:rsidTr="00E73079">
        <w:trPr>
          <w:jc w:val="center"/>
        </w:trPr>
        <w:tc>
          <w:tcPr>
            <w:tcW w:w="1002" w:type="pct"/>
            <w:tcBorders>
              <w:top w:val="nil"/>
              <w:left w:val="single" w:sz="4" w:space="0" w:color="auto"/>
              <w:bottom w:val="nil"/>
              <w:right w:val="single" w:sz="4" w:space="0" w:color="auto"/>
            </w:tcBorders>
            <w:vAlign w:val="center"/>
          </w:tcPr>
          <w:p w14:paraId="0CA414D6"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DC015A9"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BA58D"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2DACBB1"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7EC52B5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4BCEBF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D490065"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A0E84D"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CA1FE"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F8D2D"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C37D39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62A09D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EB57836" w14:textId="77777777" w:rsidR="00EA60EE" w:rsidRPr="001141C9" w:rsidRDefault="00EA60EE" w:rsidP="00E73079">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72D197C4" w14:textId="77777777" w:rsidR="00EA60EE" w:rsidRPr="001141C9" w:rsidRDefault="00EA60EE" w:rsidP="00E73079">
            <w:pPr>
              <w:pStyle w:val="TAC"/>
              <w:keepLines w:val="0"/>
              <w:rPr>
                <w:rFonts w:eastAsiaTheme="minorEastAsia" w:cs="Arial"/>
                <w:szCs w:val="18"/>
                <w:lang w:eastAsia="zh-CN"/>
              </w:rPr>
            </w:pPr>
            <w:r w:rsidRPr="001141C9">
              <w:rPr>
                <w:rFonts w:eastAsiaTheme="minorEastAsia" w:cs="Arial"/>
                <w:szCs w:val="18"/>
                <w:lang w:eastAsia="zh-CN"/>
              </w:rPr>
              <w:t>CA_n26A-n48A</w:t>
            </w:r>
          </w:p>
          <w:p w14:paraId="6DB82679" w14:textId="77777777" w:rsidR="00EA60EE" w:rsidRPr="001141C9" w:rsidRDefault="00EA60EE" w:rsidP="00E73079">
            <w:pPr>
              <w:pStyle w:val="TAC"/>
              <w:keepLines w:val="0"/>
              <w:rPr>
                <w:rFonts w:eastAsiaTheme="minorEastAsia" w:cs="Arial"/>
                <w:szCs w:val="18"/>
                <w:lang w:eastAsia="zh-CN"/>
              </w:rPr>
            </w:pPr>
            <w:r w:rsidRPr="001141C9">
              <w:rPr>
                <w:rFonts w:eastAsiaTheme="minorEastAsia" w:cs="Arial"/>
                <w:szCs w:val="18"/>
                <w:lang w:eastAsia="zh-CN"/>
              </w:rPr>
              <w:t>CA_n26A-n66A</w:t>
            </w:r>
          </w:p>
          <w:p w14:paraId="4CA8DBEE" w14:textId="77777777" w:rsidR="00EA60EE" w:rsidRPr="001141C9" w:rsidRDefault="00EA60EE" w:rsidP="00E73079">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50A0990" w14:textId="77777777" w:rsidR="00EA60EE" w:rsidRPr="001141C9" w:rsidRDefault="00EA60EE" w:rsidP="00E73079">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D1D9374" w14:textId="77777777" w:rsidR="00EA60EE" w:rsidRPr="001141C9" w:rsidRDefault="00EA60EE" w:rsidP="00E73079">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AEC78C" w14:textId="77777777" w:rsidR="00EA60EE" w:rsidRPr="001141C9" w:rsidRDefault="00EA60EE" w:rsidP="00E73079">
            <w:pPr>
              <w:pStyle w:val="TAC"/>
              <w:keepLines w:val="0"/>
              <w:rPr>
                <w:rFonts w:eastAsiaTheme="minorEastAsia"/>
                <w:szCs w:val="18"/>
                <w:lang w:eastAsia="zh-CN"/>
              </w:rPr>
            </w:pPr>
            <w:r w:rsidRPr="001141C9">
              <w:rPr>
                <w:rFonts w:eastAsiaTheme="minorEastAsia" w:cs="Arial"/>
                <w:szCs w:val="18"/>
                <w:lang w:eastAsia="zh-CN"/>
              </w:rPr>
              <w:t>0</w:t>
            </w:r>
          </w:p>
        </w:tc>
      </w:tr>
      <w:tr w:rsidR="00EA60EE" w:rsidRPr="001141C9" w14:paraId="580563A0" w14:textId="77777777" w:rsidTr="00E73079">
        <w:trPr>
          <w:jc w:val="center"/>
        </w:trPr>
        <w:tc>
          <w:tcPr>
            <w:tcW w:w="1002" w:type="pct"/>
            <w:tcBorders>
              <w:top w:val="nil"/>
              <w:left w:val="single" w:sz="4" w:space="0" w:color="auto"/>
              <w:bottom w:val="nil"/>
              <w:right w:val="single" w:sz="4" w:space="0" w:color="auto"/>
            </w:tcBorders>
            <w:vAlign w:val="center"/>
          </w:tcPr>
          <w:p w14:paraId="35C78D77"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38ACF58"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136E4"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E38D1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0BA8710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B64D43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1CBC68B"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8C9F08"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DDC42"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B7AE77"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1ACC09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D0416F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62D415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130121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C324596"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FA4477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C555EA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21D0F62"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E41B9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EA60EE" w:rsidRPr="001141C9" w14:paraId="589881D7" w14:textId="77777777" w:rsidTr="00E73079">
        <w:trPr>
          <w:jc w:val="center"/>
        </w:trPr>
        <w:tc>
          <w:tcPr>
            <w:tcW w:w="1002" w:type="pct"/>
            <w:tcBorders>
              <w:top w:val="nil"/>
              <w:left w:val="single" w:sz="4" w:space="0" w:color="auto"/>
              <w:bottom w:val="nil"/>
              <w:right w:val="single" w:sz="4" w:space="0" w:color="auto"/>
            </w:tcBorders>
            <w:vAlign w:val="center"/>
          </w:tcPr>
          <w:p w14:paraId="30F320FC"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A45300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127A8"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6B3612"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43060271"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5AEDE8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DB9F84F"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277DB6C"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9874B"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7FF8C"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653534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6A29FC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09CA88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64FB278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2292F8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110353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5D55DA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576F377"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66D26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EA60EE" w:rsidRPr="001141C9" w14:paraId="43CD3ADB" w14:textId="77777777" w:rsidTr="00E73079">
        <w:trPr>
          <w:jc w:val="center"/>
        </w:trPr>
        <w:tc>
          <w:tcPr>
            <w:tcW w:w="1002" w:type="pct"/>
            <w:tcBorders>
              <w:top w:val="nil"/>
              <w:left w:val="single" w:sz="4" w:space="0" w:color="auto"/>
              <w:bottom w:val="nil"/>
              <w:right w:val="single" w:sz="4" w:space="0" w:color="auto"/>
            </w:tcBorders>
            <w:vAlign w:val="center"/>
          </w:tcPr>
          <w:p w14:paraId="57D8270D"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A5EF98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6DD9F"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EC0FE18"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2CE0B6B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3B4B8F0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357B0E3"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29B953"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77C38"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54CBC"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74FD7A59"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D22D45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CBC0D7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55E427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C29733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D364C4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0719930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29DC0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EA5DF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EA60EE" w:rsidRPr="001141C9" w14:paraId="5B7F3378" w14:textId="77777777" w:rsidTr="00E73079">
        <w:trPr>
          <w:jc w:val="center"/>
        </w:trPr>
        <w:tc>
          <w:tcPr>
            <w:tcW w:w="1002" w:type="pct"/>
            <w:tcBorders>
              <w:top w:val="nil"/>
              <w:left w:val="single" w:sz="4" w:space="0" w:color="auto"/>
              <w:bottom w:val="nil"/>
              <w:right w:val="single" w:sz="4" w:space="0" w:color="auto"/>
            </w:tcBorders>
            <w:vAlign w:val="center"/>
          </w:tcPr>
          <w:p w14:paraId="2C382B9A"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1ED764F"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0737E"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BB647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E0B1DB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8C1A5F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9E65B76"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4F81AD"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EB272" w14:textId="77777777" w:rsidR="00EA60EE" w:rsidRPr="001141C9" w:rsidRDefault="00EA60EE" w:rsidP="00E73079">
            <w:pPr>
              <w:pStyle w:val="TAC"/>
              <w:keepNext w:val="0"/>
              <w:keepLines w:val="0"/>
              <w:rPr>
                <w:rFonts w:eastAsiaTheme="minorEastAsia"/>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80AF22"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BCB7E85"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7E9692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8097D27"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5F131B7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CA_n26A-n66A</w:t>
            </w:r>
          </w:p>
          <w:p w14:paraId="7B112C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CE9B6C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1633E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D315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6EBAFC7E" w14:textId="77777777" w:rsidTr="00E73079">
        <w:trPr>
          <w:jc w:val="center"/>
        </w:trPr>
        <w:tc>
          <w:tcPr>
            <w:tcW w:w="1002" w:type="pct"/>
            <w:tcBorders>
              <w:top w:val="nil"/>
              <w:left w:val="single" w:sz="4" w:space="0" w:color="auto"/>
              <w:bottom w:val="nil"/>
              <w:right w:val="single" w:sz="4" w:space="0" w:color="auto"/>
            </w:tcBorders>
            <w:vAlign w:val="center"/>
          </w:tcPr>
          <w:p w14:paraId="00751C9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D5E77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E166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4D4B2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4943CE" w14:textId="77777777" w:rsidR="00EA60EE" w:rsidRPr="001141C9" w:rsidRDefault="00EA60EE" w:rsidP="00E73079">
            <w:pPr>
              <w:pStyle w:val="TAC"/>
              <w:keepNext w:val="0"/>
              <w:keepLines w:val="0"/>
              <w:rPr>
                <w:rFonts w:eastAsiaTheme="minorEastAsia"/>
                <w:lang w:eastAsia="zh-CN"/>
              </w:rPr>
            </w:pPr>
          </w:p>
        </w:tc>
      </w:tr>
      <w:tr w:rsidR="00EA60EE" w:rsidRPr="001141C9" w14:paraId="7236A75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67552A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EFB0D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03DD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302B4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4F83C85" w14:textId="77777777" w:rsidR="00EA60EE" w:rsidRPr="001141C9" w:rsidRDefault="00EA60EE" w:rsidP="00E73079">
            <w:pPr>
              <w:pStyle w:val="TAC"/>
              <w:keepNext w:val="0"/>
              <w:keepLines w:val="0"/>
              <w:rPr>
                <w:rFonts w:eastAsiaTheme="minorEastAsia"/>
                <w:lang w:eastAsia="zh-CN"/>
              </w:rPr>
            </w:pPr>
          </w:p>
        </w:tc>
      </w:tr>
      <w:tr w:rsidR="00EA60EE" w:rsidRPr="001141C9" w14:paraId="4D9105F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5BE732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66552C3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CA_n26A-n66A</w:t>
            </w:r>
          </w:p>
          <w:p w14:paraId="6C8EDE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FE973E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108D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1A21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05220B59" w14:textId="77777777" w:rsidTr="00E73079">
        <w:trPr>
          <w:jc w:val="center"/>
        </w:trPr>
        <w:tc>
          <w:tcPr>
            <w:tcW w:w="1002" w:type="pct"/>
            <w:tcBorders>
              <w:top w:val="nil"/>
              <w:left w:val="single" w:sz="4" w:space="0" w:color="auto"/>
              <w:bottom w:val="nil"/>
              <w:right w:val="single" w:sz="4" w:space="0" w:color="auto"/>
            </w:tcBorders>
            <w:vAlign w:val="center"/>
          </w:tcPr>
          <w:p w14:paraId="4F9E3B1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4E500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FFDF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9FEBF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5E2D2645" w14:textId="77777777" w:rsidR="00EA60EE" w:rsidRPr="001141C9" w:rsidRDefault="00EA60EE" w:rsidP="00E73079">
            <w:pPr>
              <w:pStyle w:val="TAC"/>
              <w:keepNext w:val="0"/>
              <w:keepLines w:val="0"/>
              <w:rPr>
                <w:rFonts w:eastAsiaTheme="minorEastAsia"/>
                <w:lang w:eastAsia="zh-CN"/>
              </w:rPr>
            </w:pPr>
          </w:p>
        </w:tc>
      </w:tr>
      <w:tr w:rsidR="00EA60EE" w:rsidRPr="001141C9" w14:paraId="693E068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61A067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77A2E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077C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BF069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106B442" w14:textId="77777777" w:rsidR="00EA60EE" w:rsidRPr="001141C9" w:rsidRDefault="00EA60EE" w:rsidP="00E73079">
            <w:pPr>
              <w:pStyle w:val="TAC"/>
              <w:keepNext w:val="0"/>
              <w:keepLines w:val="0"/>
              <w:rPr>
                <w:rFonts w:eastAsiaTheme="minorEastAsia"/>
                <w:lang w:eastAsia="zh-CN"/>
              </w:rPr>
            </w:pPr>
          </w:p>
        </w:tc>
      </w:tr>
      <w:tr w:rsidR="00EA60EE" w:rsidRPr="001141C9" w14:paraId="0A71ED7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B8DCFA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5A64D6C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9022DF"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96C70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5D9D8D"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5AA492F1" w14:textId="77777777" w:rsidTr="00E73079">
        <w:trPr>
          <w:jc w:val="center"/>
        </w:trPr>
        <w:tc>
          <w:tcPr>
            <w:tcW w:w="1002" w:type="pct"/>
            <w:tcBorders>
              <w:top w:val="nil"/>
              <w:left w:val="single" w:sz="4" w:space="0" w:color="auto"/>
              <w:bottom w:val="nil"/>
              <w:right w:val="single" w:sz="4" w:space="0" w:color="auto"/>
            </w:tcBorders>
            <w:vAlign w:val="center"/>
          </w:tcPr>
          <w:p w14:paraId="4FAE928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38A27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D32AD"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4DFE7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E2849D1" w14:textId="77777777" w:rsidR="00EA60EE" w:rsidRPr="001141C9" w:rsidRDefault="00EA60EE" w:rsidP="00E73079">
            <w:pPr>
              <w:pStyle w:val="TAC"/>
              <w:keepNext w:val="0"/>
              <w:keepLines w:val="0"/>
              <w:rPr>
                <w:rFonts w:eastAsiaTheme="minorEastAsia"/>
                <w:lang w:eastAsia="zh-CN"/>
              </w:rPr>
            </w:pPr>
          </w:p>
        </w:tc>
      </w:tr>
      <w:tr w:rsidR="00EA60EE" w:rsidRPr="001141C9" w14:paraId="04651E3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6A6145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676A4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51ECE"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5B85B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225EF97" w14:textId="77777777" w:rsidR="00EA60EE" w:rsidRPr="001141C9" w:rsidRDefault="00EA60EE" w:rsidP="00E73079">
            <w:pPr>
              <w:pStyle w:val="TAC"/>
              <w:keepNext w:val="0"/>
              <w:keepLines w:val="0"/>
              <w:rPr>
                <w:rFonts w:eastAsiaTheme="minorEastAsia"/>
                <w:lang w:eastAsia="zh-CN"/>
              </w:rPr>
            </w:pPr>
          </w:p>
        </w:tc>
      </w:tr>
      <w:tr w:rsidR="00EA60EE" w:rsidRPr="001141C9" w14:paraId="79CCAD1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644095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B26CFF1"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B044BC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DD1664"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B1048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0653E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7EEB9336" w14:textId="77777777" w:rsidTr="00E73079">
        <w:trPr>
          <w:jc w:val="center"/>
        </w:trPr>
        <w:tc>
          <w:tcPr>
            <w:tcW w:w="1002" w:type="pct"/>
            <w:tcBorders>
              <w:top w:val="nil"/>
              <w:left w:val="single" w:sz="4" w:space="0" w:color="auto"/>
              <w:bottom w:val="nil"/>
              <w:right w:val="single" w:sz="4" w:space="0" w:color="auto"/>
            </w:tcBorders>
            <w:vAlign w:val="center"/>
          </w:tcPr>
          <w:p w14:paraId="3C1A223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9FEC1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183E6"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9E025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DCBCFB1" w14:textId="77777777" w:rsidR="00EA60EE" w:rsidRPr="001141C9" w:rsidRDefault="00EA60EE" w:rsidP="00E73079">
            <w:pPr>
              <w:pStyle w:val="TAC"/>
              <w:keepNext w:val="0"/>
              <w:keepLines w:val="0"/>
              <w:rPr>
                <w:rFonts w:eastAsiaTheme="minorEastAsia"/>
                <w:lang w:eastAsia="zh-CN"/>
              </w:rPr>
            </w:pPr>
          </w:p>
        </w:tc>
      </w:tr>
      <w:tr w:rsidR="00EA60EE" w:rsidRPr="001141C9" w14:paraId="1BCB3E4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E7B7D9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8F121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66B60"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422C5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AC3071" w14:textId="77777777" w:rsidR="00EA60EE" w:rsidRPr="001141C9" w:rsidRDefault="00EA60EE" w:rsidP="00E73079">
            <w:pPr>
              <w:pStyle w:val="TAC"/>
              <w:keepNext w:val="0"/>
              <w:keepLines w:val="0"/>
              <w:rPr>
                <w:rFonts w:eastAsiaTheme="minorEastAsia"/>
                <w:lang w:eastAsia="zh-CN"/>
              </w:rPr>
            </w:pPr>
          </w:p>
        </w:tc>
      </w:tr>
      <w:tr w:rsidR="00EA60EE" w:rsidRPr="001141C9" w14:paraId="6A92D69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F214B3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1B4E5405"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6FA06A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DE0F68"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201E15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D2EE1A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748C2FDB" w14:textId="77777777" w:rsidTr="00E73079">
        <w:trPr>
          <w:jc w:val="center"/>
        </w:trPr>
        <w:tc>
          <w:tcPr>
            <w:tcW w:w="1002" w:type="pct"/>
            <w:tcBorders>
              <w:top w:val="nil"/>
              <w:left w:val="single" w:sz="4" w:space="0" w:color="auto"/>
              <w:bottom w:val="nil"/>
              <w:right w:val="single" w:sz="4" w:space="0" w:color="auto"/>
            </w:tcBorders>
            <w:vAlign w:val="center"/>
          </w:tcPr>
          <w:p w14:paraId="1E3E8D4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BDFE3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F14CB"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D972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237C59C2" w14:textId="77777777" w:rsidR="00EA60EE" w:rsidRPr="001141C9" w:rsidRDefault="00EA60EE" w:rsidP="00E73079">
            <w:pPr>
              <w:pStyle w:val="TAC"/>
              <w:keepNext w:val="0"/>
              <w:keepLines w:val="0"/>
              <w:rPr>
                <w:rFonts w:eastAsiaTheme="minorEastAsia"/>
                <w:lang w:eastAsia="zh-CN"/>
              </w:rPr>
            </w:pPr>
          </w:p>
        </w:tc>
      </w:tr>
      <w:tr w:rsidR="00EA60EE" w:rsidRPr="001141C9" w14:paraId="7E6A2C8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114D03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85420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2AACF"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9F9DB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77353FE" w14:textId="77777777" w:rsidR="00EA60EE" w:rsidRPr="001141C9" w:rsidRDefault="00EA60EE" w:rsidP="00E73079">
            <w:pPr>
              <w:pStyle w:val="TAC"/>
              <w:keepNext w:val="0"/>
              <w:keepLines w:val="0"/>
              <w:rPr>
                <w:rFonts w:eastAsiaTheme="minorEastAsia"/>
                <w:lang w:eastAsia="zh-CN"/>
              </w:rPr>
            </w:pPr>
          </w:p>
        </w:tc>
      </w:tr>
      <w:tr w:rsidR="00EA60EE" w:rsidRPr="001141C9" w14:paraId="29D1FC9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A3B67E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640CC9A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99FE361"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E2DB6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B08C09C"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607F4390" w14:textId="77777777" w:rsidTr="00E73079">
        <w:trPr>
          <w:jc w:val="center"/>
        </w:trPr>
        <w:tc>
          <w:tcPr>
            <w:tcW w:w="1002" w:type="pct"/>
            <w:tcBorders>
              <w:top w:val="nil"/>
              <w:left w:val="single" w:sz="4" w:space="0" w:color="auto"/>
              <w:bottom w:val="nil"/>
              <w:right w:val="single" w:sz="4" w:space="0" w:color="auto"/>
            </w:tcBorders>
            <w:vAlign w:val="center"/>
          </w:tcPr>
          <w:p w14:paraId="77D4C1A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1589A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F3DEA"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6F6D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A38CF8E" w14:textId="77777777" w:rsidR="00EA60EE" w:rsidRPr="001141C9" w:rsidRDefault="00EA60EE" w:rsidP="00E73079">
            <w:pPr>
              <w:pStyle w:val="TAC"/>
              <w:keepNext w:val="0"/>
              <w:keepLines w:val="0"/>
              <w:rPr>
                <w:rFonts w:eastAsiaTheme="minorEastAsia"/>
                <w:lang w:eastAsia="zh-CN"/>
              </w:rPr>
            </w:pPr>
          </w:p>
        </w:tc>
      </w:tr>
      <w:tr w:rsidR="00EA60EE" w:rsidRPr="001141C9" w14:paraId="1844B3E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D4FE85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923E0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38C1A"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02CCA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2725C1E" w14:textId="77777777" w:rsidR="00EA60EE" w:rsidRPr="001141C9" w:rsidRDefault="00EA60EE" w:rsidP="00E73079">
            <w:pPr>
              <w:pStyle w:val="TAC"/>
              <w:keepNext w:val="0"/>
              <w:keepLines w:val="0"/>
              <w:rPr>
                <w:rFonts w:eastAsiaTheme="minorEastAsia"/>
                <w:lang w:eastAsia="zh-CN"/>
              </w:rPr>
            </w:pPr>
          </w:p>
        </w:tc>
      </w:tr>
      <w:tr w:rsidR="00EA60EE" w:rsidRPr="001141C9" w14:paraId="049F68A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EB5956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7327CD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6ED3DAC"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7663ADF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9161607"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F57EC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06881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3965F5A4" w14:textId="77777777" w:rsidTr="00E73079">
        <w:trPr>
          <w:jc w:val="center"/>
        </w:trPr>
        <w:tc>
          <w:tcPr>
            <w:tcW w:w="1002" w:type="pct"/>
            <w:tcBorders>
              <w:top w:val="nil"/>
              <w:left w:val="single" w:sz="4" w:space="0" w:color="auto"/>
              <w:bottom w:val="nil"/>
              <w:right w:val="single" w:sz="4" w:space="0" w:color="auto"/>
            </w:tcBorders>
            <w:vAlign w:val="center"/>
          </w:tcPr>
          <w:p w14:paraId="727F363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4F005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D0444"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29657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7525777D" w14:textId="77777777" w:rsidR="00EA60EE" w:rsidRPr="001141C9" w:rsidRDefault="00EA60EE" w:rsidP="00E73079">
            <w:pPr>
              <w:pStyle w:val="TAC"/>
              <w:keepNext w:val="0"/>
              <w:keepLines w:val="0"/>
              <w:rPr>
                <w:rFonts w:eastAsiaTheme="minorEastAsia"/>
                <w:lang w:eastAsia="zh-CN"/>
              </w:rPr>
            </w:pPr>
          </w:p>
        </w:tc>
      </w:tr>
      <w:tr w:rsidR="00EA60EE" w:rsidRPr="001141C9" w14:paraId="2B77716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78D588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8A764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975CF"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9807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DA2D94F" w14:textId="77777777" w:rsidR="00EA60EE" w:rsidRPr="001141C9" w:rsidRDefault="00EA60EE" w:rsidP="00E73079">
            <w:pPr>
              <w:pStyle w:val="TAC"/>
              <w:keepNext w:val="0"/>
              <w:keepLines w:val="0"/>
              <w:rPr>
                <w:rFonts w:eastAsiaTheme="minorEastAsia"/>
                <w:lang w:eastAsia="zh-CN"/>
              </w:rPr>
            </w:pPr>
          </w:p>
        </w:tc>
      </w:tr>
      <w:tr w:rsidR="00EA60EE" w:rsidRPr="001141C9" w14:paraId="4C7B036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045939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83C03A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16460C1"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E08C1B"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B6B9FE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E3492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319DACF3" w14:textId="77777777" w:rsidTr="00E73079">
        <w:trPr>
          <w:jc w:val="center"/>
        </w:trPr>
        <w:tc>
          <w:tcPr>
            <w:tcW w:w="1002" w:type="pct"/>
            <w:tcBorders>
              <w:top w:val="nil"/>
              <w:left w:val="single" w:sz="4" w:space="0" w:color="auto"/>
              <w:bottom w:val="nil"/>
              <w:right w:val="single" w:sz="4" w:space="0" w:color="auto"/>
            </w:tcBorders>
            <w:vAlign w:val="center"/>
          </w:tcPr>
          <w:p w14:paraId="263EB89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3C9D2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687C9"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F740BF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51FB52A0" w14:textId="77777777" w:rsidR="00EA60EE" w:rsidRPr="001141C9" w:rsidRDefault="00EA60EE" w:rsidP="00E73079">
            <w:pPr>
              <w:pStyle w:val="TAC"/>
              <w:keepNext w:val="0"/>
              <w:keepLines w:val="0"/>
              <w:rPr>
                <w:rFonts w:eastAsiaTheme="minorEastAsia"/>
                <w:lang w:eastAsia="zh-CN"/>
              </w:rPr>
            </w:pPr>
          </w:p>
        </w:tc>
      </w:tr>
      <w:tr w:rsidR="00EA60EE" w:rsidRPr="001141C9" w14:paraId="2219444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900C48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80A8F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DF1FA"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98E82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10EDBF6" w14:textId="77777777" w:rsidR="00EA60EE" w:rsidRPr="001141C9" w:rsidRDefault="00EA60EE" w:rsidP="00E73079">
            <w:pPr>
              <w:pStyle w:val="TAC"/>
              <w:keepNext w:val="0"/>
              <w:keepLines w:val="0"/>
              <w:rPr>
                <w:rFonts w:eastAsiaTheme="minorEastAsia"/>
                <w:lang w:eastAsia="zh-CN"/>
              </w:rPr>
            </w:pPr>
          </w:p>
        </w:tc>
      </w:tr>
      <w:tr w:rsidR="00EA60EE" w:rsidRPr="001141C9" w14:paraId="1A6BFBC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E5C744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BE60C54"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373DD5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4F00138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0F9D43F"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B50433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12E5B2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63273D71" w14:textId="77777777" w:rsidTr="00E73079">
        <w:trPr>
          <w:jc w:val="center"/>
        </w:trPr>
        <w:tc>
          <w:tcPr>
            <w:tcW w:w="1002" w:type="pct"/>
            <w:tcBorders>
              <w:top w:val="nil"/>
              <w:left w:val="single" w:sz="4" w:space="0" w:color="auto"/>
              <w:bottom w:val="nil"/>
              <w:right w:val="single" w:sz="4" w:space="0" w:color="auto"/>
            </w:tcBorders>
            <w:vAlign w:val="center"/>
          </w:tcPr>
          <w:p w14:paraId="3BA5D61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12BB9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39980"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1490D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6604D9DF" w14:textId="77777777" w:rsidR="00EA60EE" w:rsidRPr="001141C9" w:rsidRDefault="00EA60EE" w:rsidP="00E73079">
            <w:pPr>
              <w:pStyle w:val="TAC"/>
              <w:keepNext w:val="0"/>
              <w:keepLines w:val="0"/>
              <w:rPr>
                <w:rFonts w:eastAsiaTheme="minorEastAsia"/>
                <w:lang w:eastAsia="zh-CN"/>
              </w:rPr>
            </w:pPr>
          </w:p>
        </w:tc>
      </w:tr>
      <w:tr w:rsidR="00EA60EE" w:rsidRPr="001141C9" w14:paraId="256DF7A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36CF46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EA451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9DD2B"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56BBF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1752089" w14:textId="77777777" w:rsidR="00EA60EE" w:rsidRPr="001141C9" w:rsidRDefault="00EA60EE" w:rsidP="00E73079">
            <w:pPr>
              <w:pStyle w:val="TAC"/>
              <w:keepNext w:val="0"/>
              <w:keepLines w:val="0"/>
              <w:rPr>
                <w:rFonts w:eastAsiaTheme="minorEastAsia"/>
                <w:lang w:eastAsia="zh-CN"/>
              </w:rPr>
            </w:pPr>
          </w:p>
        </w:tc>
      </w:tr>
      <w:tr w:rsidR="00EA60EE" w:rsidRPr="001141C9" w14:paraId="6929DBA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6C2408C"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6532F8E6"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F8378AD"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B97E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4494005"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0</w:t>
            </w:r>
          </w:p>
        </w:tc>
      </w:tr>
      <w:tr w:rsidR="00EA60EE" w:rsidRPr="001141C9" w14:paraId="613A0DD2" w14:textId="77777777" w:rsidTr="00E73079">
        <w:trPr>
          <w:jc w:val="center"/>
        </w:trPr>
        <w:tc>
          <w:tcPr>
            <w:tcW w:w="1002" w:type="pct"/>
            <w:tcBorders>
              <w:top w:val="nil"/>
              <w:left w:val="single" w:sz="4" w:space="0" w:color="auto"/>
              <w:bottom w:val="nil"/>
              <w:right w:val="single" w:sz="4" w:space="0" w:color="auto"/>
            </w:tcBorders>
            <w:vAlign w:val="center"/>
          </w:tcPr>
          <w:p w14:paraId="05DD703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26A4D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E315B"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E084FD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2FEAE403" w14:textId="77777777" w:rsidR="00EA60EE" w:rsidRPr="001141C9" w:rsidRDefault="00EA60EE" w:rsidP="00E73079">
            <w:pPr>
              <w:pStyle w:val="TAC"/>
              <w:keepNext w:val="0"/>
              <w:keepLines w:val="0"/>
              <w:rPr>
                <w:rFonts w:eastAsiaTheme="minorEastAsia"/>
                <w:lang w:eastAsia="zh-CN"/>
              </w:rPr>
            </w:pPr>
          </w:p>
        </w:tc>
      </w:tr>
      <w:tr w:rsidR="00EA60EE" w:rsidRPr="001141C9" w14:paraId="7D82A1F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B311D1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36A39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FEC8B"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926B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457412" w14:textId="77777777" w:rsidR="00EA60EE" w:rsidRPr="001141C9" w:rsidRDefault="00EA60EE" w:rsidP="00E73079">
            <w:pPr>
              <w:pStyle w:val="TAC"/>
              <w:keepNext w:val="0"/>
              <w:keepLines w:val="0"/>
              <w:rPr>
                <w:rFonts w:eastAsiaTheme="minorEastAsia"/>
                <w:lang w:eastAsia="zh-CN"/>
              </w:rPr>
            </w:pPr>
          </w:p>
        </w:tc>
      </w:tr>
      <w:tr w:rsidR="00EA60EE" w:rsidRPr="001141C9" w14:paraId="6343B08D" w14:textId="77777777" w:rsidTr="00E73079">
        <w:trPr>
          <w:jc w:val="center"/>
        </w:trPr>
        <w:tc>
          <w:tcPr>
            <w:tcW w:w="1002" w:type="pct"/>
            <w:tcBorders>
              <w:top w:val="single" w:sz="4" w:space="0" w:color="auto"/>
              <w:left w:val="single" w:sz="4" w:space="0" w:color="auto"/>
              <w:bottom w:val="nil"/>
              <w:right w:val="single" w:sz="4" w:space="0" w:color="auto"/>
            </w:tcBorders>
          </w:tcPr>
          <w:p w14:paraId="178D63B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26383B2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56430E4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6588A1D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5B4ED2D"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FBA2C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78A168F0"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0</w:t>
            </w:r>
          </w:p>
        </w:tc>
      </w:tr>
      <w:tr w:rsidR="00EA60EE" w:rsidRPr="001141C9" w14:paraId="1E3F9D56" w14:textId="77777777" w:rsidTr="00E73079">
        <w:trPr>
          <w:jc w:val="center"/>
        </w:trPr>
        <w:tc>
          <w:tcPr>
            <w:tcW w:w="1002" w:type="pct"/>
            <w:tcBorders>
              <w:top w:val="nil"/>
              <w:left w:val="single" w:sz="4" w:space="0" w:color="auto"/>
              <w:bottom w:val="nil"/>
              <w:right w:val="single" w:sz="4" w:space="0" w:color="auto"/>
            </w:tcBorders>
          </w:tcPr>
          <w:p w14:paraId="36D90AA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F7B9FE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27A4D"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0A88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0522AC7B" w14:textId="77777777" w:rsidR="00EA60EE" w:rsidRPr="001141C9" w:rsidRDefault="00EA60EE" w:rsidP="00E73079">
            <w:pPr>
              <w:pStyle w:val="TAC"/>
              <w:keepNext w:val="0"/>
              <w:keepLines w:val="0"/>
              <w:rPr>
                <w:rFonts w:eastAsiaTheme="minorEastAsia"/>
                <w:lang w:eastAsia="zh-CN"/>
              </w:rPr>
            </w:pPr>
          </w:p>
        </w:tc>
      </w:tr>
      <w:tr w:rsidR="00EA60EE" w:rsidRPr="001141C9" w14:paraId="5DF3888D" w14:textId="77777777" w:rsidTr="00E73079">
        <w:trPr>
          <w:jc w:val="center"/>
        </w:trPr>
        <w:tc>
          <w:tcPr>
            <w:tcW w:w="1002" w:type="pct"/>
            <w:tcBorders>
              <w:top w:val="nil"/>
              <w:left w:val="single" w:sz="4" w:space="0" w:color="auto"/>
              <w:bottom w:val="single" w:sz="4" w:space="0" w:color="auto"/>
              <w:right w:val="single" w:sz="4" w:space="0" w:color="auto"/>
            </w:tcBorders>
          </w:tcPr>
          <w:p w14:paraId="0983BDF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E1C73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EE82C"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539DAC1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62E09CFD" w14:textId="77777777" w:rsidR="00EA60EE" w:rsidRPr="001141C9" w:rsidRDefault="00EA60EE" w:rsidP="00E73079">
            <w:pPr>
              <w:pStyle w:val="TAC"/>
              <w:keepNext w:val="0"/>
              <w:keepLines w:val="0"/>
              <w:rPr>
                <w:rFonts w:eastAsiaTheme="minorEastAsia"/>
                <w:lang w:eastAsia="zh-CN"/>
              </w:rPr>
            </w:pPr>
          </w:p>
        </w:tc>
      </w:tr>
      <w:tr w:rsidR="00EA60EE" w:rsidRPr="001141C9" w14:paraId="044B2B42" w14:textId="77777777" w:rsidTr="00E73079">
        <w:trPr>
          <w:jc w:val="center"/>
        </w:trPr>
        <w:tc>
          <w:tcPr>
            <w:tcW w:w="1002" w:type="pct"/>
            <w:tcBorders>
              <w:top w:val="single" w:sz="4" w:space="0" w:color="auto"/>
              <w:left w:val="single" w:sz="4" w:space="0" w:color="auto"/>
              <w:bottom w:val="nil"/>
              <w:right w:val="single" w:sz="4" w:space="0" w:color="auto"/>
            </w:tcBorders>
          </w:tcPr>
          <w:p w14:paraId="62CA5F9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08C2F47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A281D7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FFF419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E83EBC9"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F9651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5BA92DB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EA60EE" w:rsidRPr="001141C9" w14:paraId="69B387FF" w14:textId="77777777" w:rsidTr="00E73079">
        <w:trPr>
          <w:jc w:val="center"/>
        </w:trPr>
        <w:tc>
          <w:tcPr>
            <w:tcW w:w="1002" w:type="pct"/>
            <w:tcBorders>
              <w:top w:val="nil"/>
              <w:left w:val="single" w:sz="4" w:space="0" w:color="auto"/>
              <w:bottom w:val="nil"/>
              <w:right w:val="single" w:sz="4" w:space="0" w:color="auto"/>
            </w:tcBorders>
          </w:tcPr>
          <w:p w14:paraId="52C746C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1F3759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41E1E"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34381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6957D5D7" w14:textId="77777777" w:rsidR="00EA60EE" w:rsidRPr="001141C9" w:rsidRDefault="00EA60EE" w:rsidP="00E73079">
            <w:pPr>
              <w:pStyle w:val="TAC"/>
              <w:keepNext w:val="0"/>
              <w:keepLines w:val="0"/>
              <w:rPr>
                <w:rFonts w:eastAsiaTheme="minorEastAsia"/>
                <w:lang w:eastAsia="zh-CN"/>
              </w:rPr>
            </w:pPr>
          </w:p>
        </w:tc>
      </w:tr>
      <w:tr w:rsidR="00EA60EE" w:rsidRPr="001141C9" w14:paraId="753ECD5A" w14:textId="77777777" w:rsidTr="00E73079">
        <w:trPr>
          <w:jc w:val="center"/>
        </w:trPr>
        <w:tc>
          <w:tcPr>
            <w:tcW w:w="1002" w:type="pct"/>
            <w:tcBorders>
              <w:top w:val="nil"/>
              <w:left w:val="single" w:sz="4" w:space="0" w:color="auto"/>
              <w:bottom w:val="nil"/>
              <w:right w:val="single" w:sz="4" w:space="0" w:color="auto"/>
            </w:tcBorders>
          </w:tcPr>
          <w:p w14:paraId="27753B3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76EB22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5934E"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CE0EA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0BA287C2" w14:textId="77777777" w:rsidR="00EA60EE" w:rsidRPr="001141C9" w:rsidRDefault="00EA60EE" w:rsidP="00E73079">
            <w:pPr>
              <w:pStyle w:val="TAC"/>
              <w:keepNext w:val="0"/>
              <w:keepLines w:val="0"/>
              <w:rPr>
                <w:rFonts w:eastAsiaTheme="minorEastAsia"/>
                <w:lang w:eastAsia="zh-CN"/>
              </w:rPr>
            </w:pPr>
          </w:p>
        </w:tc>
      </w:tr>
      <w:tr w:rsidR="00EA60EE" w:rsidRPr="001141C9" w14:paraId="20DD5766" w14:textId="77777777" w:rsidTr="00E73079">
        <w:trPr>
          <w:jc w:val="center"/>
        </w:trPr>
        <w:tc>
          <w:tcPr>
            <w:tcW w:w="1002" w:type="pct"/>
            <w:tcBorders>
              <w:top w:val="nil"/>
              <w:left w:val="single" w:sz="4" w:space="0" w:color="auto"/>
              <w:bottom w:val="nil"/>
              <w:right w:val="single" w:sz="4" w:space="0" w:color="auto"/>
            </w:tcBorders>
          </w:tcPr>
          <w:p w14:paraId="0558F88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142E5D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8A660" w14:textId="77777777" w:rsidR="00EA60EE" w:rsidRPr="001141C9" w:rsidRDefault="00EA60EE" w:rsidP="00E7307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59383F9" w14:textId="77777777" w:rsidR="00EA60EE" w:rsidRPr="001141C9" w:rsidRDefault="00EA60EE" w:rsidP="00E7307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73AABC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A60EE" w:rsidRPr="001141C9" w14:paraId="373BE2B1" w14:textId="77777777" w:rsidTr="00E73079">
        <w:trPr>
          <w:jc w:val="center"/>
        </w:trPr>
        <w:tc>
          <w:tcPr>
            <w:tcW w:w="1002" w:type="pct"/>
            <w:tcBorders>
              <w:top w:val="nil"/>
              <w:left w:val="single" w:sz="4" w:space="0" w:color="auto"/>
              <w:bottom w:val="nil"/>
              <w:right w:val="single" w:sz="4" w:space="0" w:color="auto"/>
            </w:tcBorders>
          </w:tcPr>
          <w:p w14:paraId="666EB70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06F57C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6A8BD" w14:textId="77777777" w:rsidR="00EA60EE" w:rsidRPr="001141C9" w:rsidRDefault="00EA60EE" w:rsidP="00E7307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B04066A" w14:textId="77777777" w:rsidR="00EA60EE" w:rsidRPr="001141C9" w:rsidRDefault="00EA60EE" w:rsidP="00E7307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47713B6" w14:textId="77777777" w:rsidR="00EA60EE" w:rsidRPr="001141C9" w:rsidRDefault="00EA60EE" w:rsidP="00E73079">
            <w:pPr>
              <w:pStyle w:val="TAC"/>
              <w:keepNext w:val="0"/>
              <w:keepLines w:val="0"/>
              <w:rPr>
                <w:rFonts w:eastAsiaTheme="minorEastAsia"/>
                <w:lang w:eastAsia="zh-CN"/>
              </w:rPr>
            </w:pPr>
          </w:p>
        </w:tc>
      </w:tr>
      <w:tr w:rsidR="00EA60EE" w:rsidRPr="001141C9" w14:paraId="7FD6F3B5" w14:textId="77777777" w:rsidTr="00E73079">
        <w:trPr>
          <w:jc w:val="center"/>
        </w:trPr>
        <w:tc>
          <w:tcPr>
            <w:tcW w:w="1002" w:type="pct"/>
            <w:tcBorders>
              <w:top w:val="nil"/>
              <w:left w:val="single" w:sz="4" w:space="0" w:color="auto"/>
              <w:bottom w:val="single" w:sz="4" w:space="0" w:color="auto"/>
              <w:right w:val="single" w:sz="4" w:space="0" w:color="auto"/>
            </w:tcBorders>
          </w:tcPr>
          <w:p w14:paraId="0F74754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1C3B1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0243F" w14:textId="77777777" w:rsidR="00EA60EE" w:rsidRPr="001141C9" w:rsidRDefault="00EA60EE" w:rsidP="00E7307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82B6121" w14:textId="77777777" w:rsidR="00EA60EE" w:rsidRPr="001141C9" w:rsidRDefault="00EA60EE" w:rsidP="00E7307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339EA1C" w14:textId="77777777" w:rsidR="00EA60EE" w:rsidRPr="001141C9" w:rsidRDefault="00EA60EE" w:rsidP="00E73079">
            <w:pPr>
              <w:pStyle w:val="TAC"/>
              <w:keepNext w:val="0"/>
              <w:keepLines w:val="0"/>
              <w:rPr>
                <w:rFonts w:eastAsiaTheme="minorEastAsia"/>
                <w:lang w:eastAsia="zh-CN"/>
              </w:rPr>
            </w:pPr>
          </w:p>
        </w:tc>
      </w:tr>
      <w:tr w:rsidR="00EA60EE" w:rsidRPr="001141C9" w14:paraId="1EB508C5" w14:textId="77777777" w:rsidTr="00E73079">
        <w:trPr>
          <w:jc w:val="center"/>
        </w:trPr>
        <w:tc>
          <w:tcPr>
            <w:tcW w:w="1002" w:type="pct"/>
            <w:tcBorders>
              <w:top w:val="single" w:sz="4" w:space="0" w:color="auto"/>
              <w:left w:val="single" w:sz="4" w:space="0" w:color="auto"/>
              <w:bottom w:val="nil"/>
              <w:right w:val="single" w:sz="4" w:space="0" w:color="auto"/>
            </w:tcBorders>
          </w:tcPr>
          <w:p w14:paraId="74506827"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4BB894A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032CC27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72BF36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C251FB8"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3E9E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1862BB3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EA60EE" w:rsidRPr="001141C9" w14:paraId="00CDAA8E" w14:textId="77777777" w:rsidTr="00E73079">
        <w:trPr>
          <w:jc w:val="center"/>
        </w:trPr>
        <w:tc>
          <w:tcPr>
            <w:tcW w:w="1002" w:type="pct"/>
            <w:tcBorders>
              <w:top w:val="nil"/>
              <w:left w:val="single" w:sz="4" w:space="0" w:color="auto"/>
              <w:bottom w:val="nil"/>
              <w:right w:val="single" w:sz="4" w:space="0" w:color="auto"/>
            </w:tcBorders>
          </w:tcPr>
          <w:p w14:paraId="221E349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BD4B2E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092FA"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733DE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B1A08BB" w14:textId="77777777" w:rsidR="00EA60EE" w:rsidRPr="001141C9" w:rsidRDefault="00EA60EE" w:rsidP="00E73079">
            <w:pPr>
              <w:pStyle w:val="TAC"/>
              <w:keepNext w:val="0"/>
              <w:keepLines w:val="0"/>
              <w:rPr>
                <w:rFonts w:eastAsiaTheme="minorEastAsia"/>
                <w:lang w:eastAsia="zh-CN"/>
              </w:rPr>
            </w:pPr>
          </w:p>
        </w:tc>
      </w:tr>
      <w:tr w:rsidR="00EA60EE" w:rsidRPr="001141C9" w14:paraId="01B23DC7" w14:textId="77777777" w:rsidTr="00E73079">
        <w:trPr>
          <w:jc w:val="center"/>
        </w:trPr>
        <w:tc>
          <w:tcPr>
            <w:tcW w:w="1002" w:type="pct"/>
            <w:tcBorders>
              <w:top w:val="nil"/>
              <w:left w:val="single" w:sz="4" w:space="0" w:color="auto"/>
              <w:bottom w:val="nil"/>
              <w:right w:val="single" w:sz="4" w:space="0" w:color="auto"/>
            </w:tcBorders>
          </w:tcPr>
          <w:p w14:paraId="6D14BB0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F5843F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4AF02" w14:textId="77777777" w:rsidR="00EA60EE" w:rsidRPr="001141C9" w:rsidRDefault="00EA60EE" w:rsidP="00E7307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82A836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41FF7EDA" w14:textId="77777777" w:rsidR="00EA60EE" w:rsidRPr="001141C9" w:rsidRDefault="00EA60EE" w:rsidP="00E73079">
            <w:pPr>
              <w:pStyle w:val="TAC"/>
              <w:keepNext w:val="0"/>
              <w:keepLines w:val="0"/>
              <w:rPr>
                <w:rFonts w:eastAsiaTheme="minorEastAsia"/>
                <w:lang w:eastAsia="zh-CN"/>
              </w:rPr>
            </w:pPr>
          </w:p>
        </w:tc>
      </w:tr>
      <w:tr w:rsidR="00EA60EE" w:rsidRPr="001141C9" w14:paraId="360BFF09" w14:textId="77777777" w:rsidTr="00E73079">
        <w:trPr>
          <w:jc w:val="center"/>
        </w:trPr>
        <w:tc>
          <w:tcPr>
            <w:tcW w:w="1002" w:type="pct"/>
            <w:tcBorders>
              <w:top w:val="nil"/>
              <w:left w:val="single" w:sz="4" w:space="0" w:color="auto"/>
              <w:bottom w:val="nil"/>
              <w:right w:val="single" w:sz="4" w:space="0" w:color="auto"/>
            </w:tcBorders>
          </w:tcPr>
          <w:p w14:paraId="2DF8A0D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63EE54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F5DE4" w14:textId="77777777" w:rsidR="00EA60EE" w:rsidRPr="001141C9" w:rsidRDefault="00EA60EE" w:rsidP="00E7307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AF1C007" w14:textId="77777777" w:rsidR="00EA60EE" w:rsidRPr="001141C9" w:rsidRDefault="00EA60EE" w:rsidP="00E7307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760C25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A60EE" w:rsidRPr="001141C9" w14:paraId="190D05C4" w14:textId="77777777" w:rsidTr="00E73079">
        <w:trPr>
          <w:jc w:val="center"/>
        </w:trPr>
        <w:tc>
          <w:tcPr>
            <w:tcW w:w="1002" w:type="pct"/>
            <w:tcBorders>
              <w:top w:val="nil"/>
              <w:left w:val="single" w:sz="4" w:space="0" w:color="auto"/>
              <w:bottom w:val="nil"/>
              <w:right w:val="single" w:sz="4" w:space="0" w:color="auto"/>
            </w:tcBorders>
          </w:tcPr>
          <w:p w14:paraId="0543D30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603E72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75F58" w14:textId="77777777" w:rsidR="00EA60EE" w:rsidRPr="001141C9" w:rsidRDefault="00EA60EE" w:rsidP="00E7307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1A171D6" w14:textId="77777777" w:rsidR="00EA60EE" w:rsidRPr="001141C9" w:rsidRDefault="00EA60EE" w:rsidP="00E7307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998E16E" w14:textId="77777777" w:rsidR="00EA60EE" w:rsidRPr="001141C9" w:rsidRDefault="00EA60EE" w:rsidP="00E73079">
            <w:pPr>
              <w:pStyle w:val="TAC"/>
              <w:keepNext w:val="0"/>
              <w:keepLines w:val="0"/>
              <w:rPr>
                <w:rFonts w:eastAsiaTheme="minorEastAsia"/>
                <w:lang w:eastAsia="zh-CN"/>
              </w:rPr>
            </w:pPr>
          </w:p>
        </w:tc>
      </w:tr>
      <w:tr w:rsidR="00EA60EE" w:rsidRPr="001141C9" w14:paraId="35C6D364" w14:textId="77777777" w:rsidTr="00E73079">
        <w:trPr>
          <w:jc w:val="center"/>
        </w:trPr>
        <w:tc>
          <w:tcPr>
            <w:tcW w:w="1002" w:type="pct"/>
            <w:tcBorders>
              <w:top w:val="nil"/>
              <w:left w:val="single" w:sz="4" w:space="0" w:color="auto"/>
              <w:bottom w:val="single" w:sz="4" w:space="0" w:color="auto"/>
              <w:right w:val="single" w:sz="4" w:space="0" w:color="auto"/>
            </w:tcBorders>
          </w:tcPr>
          <w:p w14:paraId="23A2EAA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C10AFD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73E52" w14:textId="77777777" w:rsidR="00EA60EE" w:rsidRPr="001141C9" w:rsidRDefault="00EA60EE" w:rsidP="00E7307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D5EC0DB" w14:textId="77777777" w:rsidR="00EA60EE" w:rsidRPr="001141C9" w:rsidRDefault="00EA60EE" w:rsidP="00E73079">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7196F12" w14:textId="77777777" w:rsidR="00EA60EE" w:rsidRPr="001141C9" w:rsidRDefault="00EA60EE" w:rsidP="00E73079">
            <w:pPr>
              <w:pStyle w:val="TAC"/>
              <w:keepNext w:val="0"/>
              <w:keepLines w:val="0"/>
              <w:rPr>
                <w:rFonts w:eastAsiaTheme="minorEastAsia"/>
                <w:lang w:eastAsia="zh-CN"/>
              </w:rPr>
            </w:pPr>
          </w:p>
        </w:tc>
      </w:tr>
      <w:tr w:rsidR="00EA60EE" w:rsidRPr="001141C9" w14:paraId="3A4078C7" w14:textId="77777777" w:rsidTr="00E73079">
        <w:trPr>
          <w:jc w:val="center"/>
        </w:trPr>
        <w:tc>
          <w:tcPr>
            <w:tcW w:w="1002" w:type="pct"/>
            <w:tcBorders>
              <w:top w:val="single" w:sz="4" w:space="0" w:color="auto"/>
              <w:left w:val="single" w:sz="4" w:space="0" w:color="auto"/>
              <w:bottom w:val="nil"/>
              <w:right w:val="single" w:sz="4" w:space="0" w:color="auto"/>
            </w:tcBorders>
          </w:tcPr>
          <w:p w14:paraId="27A8729B"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04415E8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CA_n28A-n39A</w:t>
            </w:r>
          </w:p>
          <w:p w14:paraId="5AD4400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CA_n28A-n79A</w:t>
            </w:r>
          </w:p>
          <w:p w14:paraId="1BAA18D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7882CC6"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A900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71E35BAA"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0</w:t>
            </w:r>
          </w:p>
        </w:tc>
      </w:tr>
      <w:tr w:rsidR="00EA60EE" w:rsidRPr="001141C9" w14:paraId="6A1A69CF" w14:textId="77777777" w:rsidTr="00E73079">
        <w:trPr>
          <w:jc w:val="center"/>
        </w:trPr>
        <w:tc>
          <w:tcPr>
            <w:tcW w:w="1002" w:type="pct"/>
            <w:tcBorders>
              <w:top w:val="nil"/>
              <w:left w:val="single" w:sz="4" w:space="0" w:color="auto"/>
              <w:bottom w:val="nil"/>
              <w:right w:val="single" w:sz="4" w:space="0" w:color="auto"/>
            </w:tcBorders>
          </w:tcPr>
          <w:p w14:paraId="5666330C"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29C13B8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4D67F"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75B20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2D3BCC53" w14:textId="77777777" w:rsidR="00EA60EE" w:rsidRPr="001141C9" w:rsidRDefault="00EA60EE" w:rsidP="00E73079">
            <w:pPr>
              <w:pStyle w:val="TAC"/>
              <w:keepNext w:val="0"/>
              <w:keepLines w:val="0"/>
              <w:rPr>
                <w:rFonts w:eastAsiaTheme="minorEastAsia"/>
                <w:lang w:eastAsia="zh-CN"/>
              </w:rPr>
            </w:pPr>
          </w:p>
        </w:tc>
      </w:tr>
      <w:tr w:rsidR="00EA60EE" w:rsidRPr="001141C9" w14:paraId="655DA5ED" w14:textId="77777777" w:rsidTr="00E73079">
        <w:trPr>
          <w:jc w:val="center"/>
        </w:trPr>
        <w:tc>
          <w:tcPr>
            <w:tcW w:w="1002" w:type="pct"/>
            <w:tcBorders>
              <w:top w:val="nil"/>
              <w:left w:val="single" w:sz="4" w:space="0" w:color="auto"/>
              <w:bottom w:val="single" w:sz="4" w:space="0" w:color="auto"/>
              <w:right w:val="single" w:sz="4" w:space="0" w:color="auto"/>
            </w:tcBorders>
          </w:tcPr>
          <w:p w14:paraId="125A2C5A"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8643FB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DA3E7"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3FB5ACE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37B63D62" w14:textId="77777777" w:rsidR="00EA60EE" w:rsidRPr="001141C9" w:rsidRDefault="00EA60EE" w:rsidP="00E73079">
            <w:pPr>
              <w:pStyle w:val="TAC"/>
              <w:keepNext w:val="0"/>
              <w:keepLines w:val="0"/>
              <w:rPr>
                <w:rFonts w:eastAsiaTheme="minorEastAsia"/>
                <w:lang w:eastAsia="zh-CN"/>
              </w:rPr>
            </w:pPr>
          </w:p>
        </w:tc>
      </w:tr>
      <w:tr w:rsidR="00EA60EE" w:rsidRPr="001141C9" w14:paraId="08D25C48" w14:textId="77777777" w:rsidTr="00E73079">
        <w:trPr>
          <w:jc w:val="center"/>
        </w:trPr>
        <w:tc>
          <w:tcPr>
            <w:tcW w:w="1002" w:type="pct"/>
            <w:tcBorders>
              <w:top w:val="single" w:sz="4" w:space="0" w:color="auto"/>
              <w:left w:val="single" w:sz="4" w:space="0" w:color="auto"/>
              <w:bottom w:val="nil"/>
              <w:right w:val="single" w:sz="4" w:space="0" w:color="auto"/>
            </w:tcBorders>
          </w:tcPr>
          <w:p w14:paraId="54B36052"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08300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CA_n28A-n40A</w:t>
            </w:r>
          </w:p>
          <w:p w14:paraId="3CC4AD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w:t>
            </w:r>
          </w:p>
          <w:p w14:paraId="6051F55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33D89B5"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D8B7B3" w14:textId="77777777" w:rsidR="00EA60EE" w:rsidRPr="001141C9" w:rsidRDefault="00EA60EE" w:rsidP="00E73079">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570C2ACA" w14:textId="77777777" w:rsidR="00EA60EE" w:rsidRPr="001141C9" w:rsidRDefault="00EA60EE" w:rsidP="00E73079">
            <w:pPr>
              <w:pStyle w:val="TAC"/>
              <w:keepNext w:val="0"/>
              <w:keepLines w:val="0"/>
              <w:rPr>
                <w:kern w:val="2"/>
                <w:szCs w:val="22"/>
                <w:lang w:eastAsia="zh-CN"/>
              </w:rPr>
            </w:pPr>
            <w:r w:rsidRPr="001141C9">
              <w:rPr>
                <w:kern w:val="2"/>
                <w:szCs w:val="22"/>
                <w:lang w:eastAsia="zh-CN"/>
              </w:rPr>
              <w:t>0</w:t>
            </w:r>
          </w:p>
        </w:tc>
      </w:tr>
      <w:tr w:rsidR="00EA60EE" w:rsidRPr="001141C9" w14:paraId="2AA04C9F" w14:textId="77777777" w:rsidTr="00E73079">
        <w:trPr>
          <w:jc w:val="center"/>
        </w:trPr>
        <w:tc>
          <w:tcPr>
            <w:tcW w:w="1002" w:type="pct"/>
            <w:tcBorders>
              <w:top w:val="nil"/>
              <w:left w:val="single" w:sz="4" w:space="0" w:color="auto"/>
              <w:bottom w:val="nil"/>
              <w:right w:val="single" w:sz="4" w:space="0" w:color="auto"/>
            </w:tcBorders>
          </w:tcPr>
          <w:p w14:paraId="092AE1EB" w14:textId="77777777" w:rsidR="00EA60EE" w:rsidRPr="001141C9" w:rsidRDefault="00EA60EE" w:rsidP="00E73079">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D29AAD8" w14:textId="77777777" w:rsidR="00EA60EE" w:rsidRPr="001141C9" w:rsidRDefault="00EA60EE" w:rsidP="00E73079">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28BFC54"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5C16E1" w14:textId="77777777" w:rsidR="00EA60EE" w:rsidRPr="001141C9" w:rsidRDefault="00EA60EE" w:rsidP="00E73079">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6AE692F2" w14:textId="77777777" w:rsidR="00EA60EE" w:rsidRPr="001141C9" w:rsidRDefault="00EA60EE" w:rsidP="00E73079">
            <w:pPr>
              <w:pStyle w:val="TAC"/>
              <w:keepNext w:val="0"/>
              <w:keepLines w:val="0"/>
              <w:rPr>
                <w:kern w:val="2"/>
                <w:szCs w:val="22"/>
                <w:lang w:eastAsia="zh-CN"/>
              </w:rPr>
            </w:pPr>
          </w:p>
        </w:tc>
      </w:tr>
      <w:tr w:rsidR="00EA60EE" w:rsidRPr="001141C9" w14:paraId="3D5048FE" w14:textId="77777777" w:rsidTr="00E73079">
        <w:trPr>
          <w:jc w:val="center"/>
        </w:trPr>
        <w:tc>
          <w:tcPr>
            <w:tcW w:w="1002" w:type="pct"/>
            <w:tcBorders>
              <w:top w:val="nil"/>
              <w:left w:val="single" w:sz="4" w:space="0" w:color="auto"/>
              <w:bottom w:val="single" w:sz="4" w:space="0" w:color="auto"/>
              <w:right w:val="single" w:sz="4" w:space="0" w:color="auto"/>
            </w:tcBorders>
          </w:tcPr>
          <w:p w14:paraId="62A8293B" w14:textId="77777777" w:rsidR="00EA60EE" w:rsidRPr="001141C9" w:rsidRDefault="00EA60EE" w:rsidP="00E73079">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842A27C" w14:textId="77777777" w:rsidR="00EA60EE" w:rsidRPr="001141C9" w:rsidRDefault="00EA60EE" w:rsidP="00E73079">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605805"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DA404" w14:textId="77777777" w:rsidR="00EA60EE" w:rsidRPr="001141C9" w:rsidRDefault="00EA60EE" w:rsidP="00E73079">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2229EC05" w14:textId="77777777" w:rsidR="00EA60EE" w:rsidRPr="001141C9" w:rsidRDefault="00EA60EE" w:rsidP="00E73079">
            <w:pPr>
              <w:pStyle w:val="TAC"/>
              <w:keepNext w:val="0"/>
              <w:keepLines w:val="0"/>
              <w:rPr>
                <w:kern w:val="2"/>
                <w:szCs w:val="22"/>
                <w:lang w:eastAsia="zh-CN"/>
              </w:rPr>
            </w:pPr>
          </w:p>
        </w:tc>
      </w:tr>
      <w:tr w:rsidR="00EA60EE" w:rsidRPr="001141C9" w14:paraId="4FEAAF3F" w14:textId="77777777" w:rsidTr="00E73079">
        <w:trPr>
          <w:jc w:val="center"/>
        </w:trPr>
        <w:tc>
          <w:tcPr>
            <w:tcW w:w="1002" w:type="pct"/>
            <w:tcBorders>
              <w:top w:val="single" w:sz="4" w:space="0" w:color="auto"/>
              <w:left w:val="single" w:sz="4" w:space="0" w:color="auto"/>
              <w:bottom w:val="nil"/>
              <w:right w:val="single" w:sz="4" w:space="0" w:color="auto"/>
            </w:tcBorders>
          </w:tcPr>
          <w:p w14:paraId="4C0D158F" w14:textId="77777777" w:rsidR="00EA60EE" w:rsidRPr="001141C9" w:rsidRDefault="00EA60EE" w:rsidP="00E73079">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2D00EE4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CA_n28A-n40A</w:t>
            </w:r>
          </w:p>
          <w:p w14:paraId="17C135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w:t>
            </w:r>
          </w:p>
          <w:p w14:paraId="6A32A77E" w14:textId="77777777" w:rsidR="00EA60EE" w:rsidRPr="001141C9" w:rsidRDefault="00EA60EE" w:rsidP="00E73079">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507659"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D90B8D" w14:textId="77777777" w:rsidR="00EA60EE" w:rsidRPr="001141C9" w:rsidRDefault="00EA60EE" w:rsidP="00E73079">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5A9CE42E" w14:textId="77777777" w:rsidR="00EA60EE" w:rsidRPr="001141C9" w:rsidRDefault="00EA60EE" w:rsidP="00E73079">
            <w:pPr>
              <w:pStyle w:val="TAC"/>
              <w:keepNext w:val="0"/>
              <w:keepLines w:val="0"/>
              <w:rPr>
                <w:kern w:val="2"/>
                <w:szCs w:val="22"/>
                <w:lang w:eastAsia="zh-CN"/>
              </w:rPr>
            </w:pPr>
            <w:r w:rsidRPr="001141C9">
              <w:rPr>
                <w:rFonts w:hint="eastAsia"/>
                <w:kern w:val="2"/>
                <w:szCs w:val="22"/>
                <w:lang w:eastAsia="zh-CN"/>
              </w:rPr>
              <w:t>0</w:t>
            </w:r>
          </w:p>
        </w:tc>
      </w:tr>
      <w:tr w:rsidR="00EA60EE" w:rsidRPr="001141C9" w14:paraId="342022FD" w14:textId="77777777" w:rsidTr="00E73079">
        <w:trPr>
          <w:jc w:val="center"/>
        </w:trPr>
        <w:tc>
          <w:tcPr>
            <w:tcW w:w="1002" w:type="pct"/>
            <w:tcBorders>
              <w:top w:val="nil"/>
              <w:left w:val="single" w:sz="4" w:space="0" w:color="auto"/>
              <w:bottom w:val="nil"/>
              <w:right w:val="single" w:sz="4" w:space="0" w:color="auto"/>
            </w:tcBorders>
          </w:tcPr>
          <w:p w14:paraId="7951EB5C" w14:textId="77777777" w:rsidR="00EA60EE" w:rsidRPr="001141C9" w:rsidRDefault="00EA60EE" w:rsidP="00E73079">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6BF22B4" w14:textId="77777777" w:rsidR="00EA60EE" w:rsidRPr="001141C9" w:rsidRDefault="00EA60EE" w:rsidP="00E73079">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DA33E03"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8EE522" w14:textId="77777777" w:rsidR="00EA60EE" w:rsidRPr="001141C9" w:rsidRDefault="00EA60EE" w:rsidP="00E73079">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50" w:type="pct"/>
            <w:tcBorders>
              <w:top w:val="nil"/>
              <w:left w:val="single" w:sz="4" w:space="0" w:color="auto"/>
              <w:bottom w:val="nil"/>
              <w:right w:val="single" w:sz="4" w:space="0" w:color="auto"/>
            </w:tcBorders>
            <w:vAlign w:val="center"/>
          </w:tcPr>
          <w:p w14:paraId="56F946DB" w14:textId="77777777" w:rsidR="00EA60EE" w:rsidRPr="001141C9" w:rsidRDefault="00EA60EE" w:rsidP="00E73079">
            <w:pPr>
              <w:pStyle w:val="TAC"/>
              <w:keepNext w:val="0"/>
              <w:keepLines w:val="0"/>
              <w:rPr>
                <w:kern w:val="2"/>
                <w:szCs w:val="22"/>
                <w:lang w:eastAsia="zh-CN"/>
              </w:rPr>
            </w:pPr>
          </w:p>
        </w:tc>
      </w:tr>
      <w:tr w:rsidR="00EA60EE" w:rsidRPr="001141C9" w14:paraId="5BF676FA" w14:textId="77777777" w:rsidTr="00E73079">
        <w:trPr>
          <w:jc w:val="center"/>
        </w:trPr>
        <w:tc>
          <w:tcPr>
            <w:tcW w:w="1002" w:type="pct"/>
            <w:tcBorders>
              <w:top w:val="nil"/>
              <w:left w:val="single" w:sz="4" w:space="0" w:color="auto"/>
              <w:bottom w:val="nil"/>
              <w:right w:val="single" w:sz="4" w:space="0" w:color="auto"/>
            </w:tcBorders>
          </w:tcPr>
          <w:p w14:paraId="4FEB1F2C" w14:textId="77777777" w:rsidR="00EA60EE" w:rsidRPr="001141C9" w:rsidRDefault="00EA60EE" w:rsidP="00E73079">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A17BDF8" w14:textId="77777777" w:rsidR="00EA60EE" w:rsidRPr="001141C9" w:rsidRDefault="00EA60EE" w:rsidP="00E73079">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BDF848C" w14:textId="77777777" w:rsidR="00EA60EE" w:rsidRPr="001141C9" w:rsidRDefault="00EA60EE" w:rsidP="00E73079">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8ECC434" w14:textId="77777777" w:rsidR="00EA60EE" w:rsidRPr="001141C9" w:rsidRDefault="00EA60EE" w:rsidP="00E73079">
            <w:pPr>
              <w:pStyle w:val="TAC"/>
              <w:keepNext w:val="0"/>
              <w:keepLines w:val="0"/>
              <w:rPr>
                <w:lang w:eastAsia="zh-CN" w:bidi="ar"/>
              </w:rPr>
            </w:pPr>
            <w:r w:rsidRPr="001141C9">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E2FD476" w14:textId="77777777" w:rsidR="00EA60EE" w:rsidRPr="001141C9" w:rsidRDefault="00EA60EE" w:rsidP="00E73079">
            <w:pPr>
              <w:pStyle w:val="TAC"/>
              <w:keepNext w:val="0"/>
              <w:keepLines w:val="0"/>
              <w:rPr>
                <w:kern w:val="2"/>
                <w:szCs w:val="22"/>
                <w:lang w:eastAsia="zh-CN"/>
              </w:rPr>
            </w:pPr>
          </w:p>
        </w:tc>
      </w:tr>
      <w:tr w:rsidR="00EA60EE" w:rsidRPr="001141C9" w14:paraId="0ACEF91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93F32EF" w14:textId="77777777" w:rsidR="00EA60EE" w:rsidRPr="001141C9" w:rsidRDefault="00EA60EE" w:rsidP="00E73079">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891B3B2" w14:textId="77777777" w:rsidR="00EA60EE" w:rsidRPr="001141C9" w:rsidRDefault="00EA60EE" w:rsidP="00E73079">
            <w:pPr>
              <w:pStyle w:val="TAC"/>
              <w:keepNext w:val="0"/>
              <w:keepLines w:val="0"/>
              <w:rPr>
                <w:kern w:val="2"/>
                <w:lang w:eastAsia="zh-CN"/>
              </w:rPr>
            </w:pPr>
            <w:r w:rsidRPr="001141C9">
              <w:rPr>
                <w:kern w:val="2"/>
                <w:szCs w:val="22"/>
                <w:lang w:eastAsia="zh-CN"/>
              </w:rPr>
              <w:t>CA_n28A-n40A</w:t>
            </w:r>
          </w:p>
          <w:p w14:paraId="78A78854" w14:textId="77777777" w:rsidR="00EA60EE" w:rsidRPr="001141C9" w:rsidRDefault="00EA60EE" w:rsidP="00E73079">
            <w:pPr>
              <w:pStyle w:val="TAC"/>
              <w:keepNext w:val="0"/>
              <w:keepLines w:val="0"/>
              <w:rPr>
                <w:kern w:val="2"/>
                <w:szCs w:val="22"/>
                <w:lang w:eastAsia="zh-CN"/>
              </w:rPr>
            </w:pPr>
            <w:r w:rsidRPr="001141C9">
              <w:rPr>
                <w:kern w:val="2"/>
                <w:szCs w:val="22"/>
                <w:lang w:eastAsia="zh-CN"/>
              </w:rPr>
              <w:t>CA_n28A-n78A</w:t>
            </w:r>
          </w:p>
          <w:p w14:paraId="4E260875" w14:textId="77777777" w:rsidR="00EA60EE" w:rsidRPr="001141C9" w:rsidRDefault="00EA60EE" w:rsidP="00E73079">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41F59C8"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C408FF" w14:textId="77777777" w:rsidR="00EA60EE" w:rsidRPr="001141C9" w:rsidRDefault="00EA60EE" w:rsidP="00E73079">
            <w:pPr>
              <w:pStyle w:val="TAC"/>
              <w:keepNext w:val="0"/>
              <w:keepLines w:val="0"/>
              <w:rPr>
                <w:kern w:val="2"/>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9A1972" w14:textId="77777777" w:rsidR="00EA60EE" w:rsidRPr="001141C9" w:rsidRDefault="00EA60EE" w:rsidP="00E73079">
            <w:pPr>
              <w:pStyle w:val="TAC"/>
              <w:keepNext w:val="0"/>
              <w:keepLines w:val="0"/>
              <w:rPr>
                <w:kern w:val="2"/>
                <w:szCs w:val="22"/>
                <w:lang w:eastAsia="zh-CN"/>
              </w:rPr>
            </w:pPr>
            <w:r w:rsidRPr="001141C9">
              <w:rPr>
                <w:kern w:val="2"/>
                <w:szCs w:val="22"/>
                <w:lang w:eastAsia="zh-CN"/>
              </w:rPr>
              <w:t>0</w:t>
            </w:r>
          </w:p>
        </w:tc>
      </w:tr>
      <w:tr w:rsidR="00EA60EE" w:rsidRPr="001141C9" w14:paraId="3A76D578" w14:textId="77777777" w:rsidTr="00E73079">
        <w:trPr>
          <w:jc w:val="center"/>
        </w:trPr>
        <w:tc>
          <w:tcPr>
            <w:tcW w:w="1002" w:type="pct"/>
            <w:tcBorders>
              <w:top w:val="nil"/>
              <w:left w:val="single" w:sz="4" w:space="0" w:color="auto"/>
              <w:bottom w:val="nil"/>
              <w:right w:val="single" w:sz="4" w:space="0" w:color="auto"/>
            </w:tcBorders>
            <w:vAlign w:val="center"/>
          </w:tcPr>
          <w:p w14:paraId="4136B68E"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B063F33" w14:textId="77777777" w:rsidR="00EA60EE" w:rsidRPr="001141C9" w:rsidRDefault="00EA60EE" w:rsidP="00E73079">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36AA8"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0F94DC" w14:textId="77777777" w:rsidR="00EA60EE" w:rsidRPr="001141C9" w:rsidRDefault="00EA60EE" w:rsidP="00E73079">
            <w:pPr>
              <w:pStyle w:val="TAC"/>
              <w:keepNext w:val="0"/>
              <w:keepLines w:val="0"/>
              <w:rPr>
                <w:kern w:val="2"/>
                <w:szCs w:val="22"/>
                <w:lang w:eastAsia="zh-CN"/>
              </w:rPr>
            </w:pPr>
            <w:r w:rsidRPr="001141C9">
              <w:rPr>
                <w:lang w:eastAsia="zh-CN" w:bidi="ar"/>
              </w:rPr>
              <w:t>5, 10, 15, 20, 25, 30, 40, 50</w:t>
            </w:r>
          </w:p>
        </w:tc>
        <w:tc>
          <w:tcPr>
            <w:tcW w:w="750" w:type="pct"/>
            <w:tcBorders>
              <w:top w:val="nil"/>
              <w:left w:val="single" w:sz="4" w:space="0" w:color="auto"/>
              <w:bottom w:val="nil"/>
              <w:right w:val="single" w:sz="4" w:space="0" w:color="auto"/>
            </w:tcBorders>
            <w:vAlign w:val="center"/>
          </w:tcPr>
          <w:p w14:paraId="27CE8FFE" w14:textId="77777777" w:rsidR="00EA60EE" w:rsidRPr="001141C9" w:rsidRDefault="00EA60EE" w:rsidP="00E73079">
            <w:pPr>
              <w:pStyle w:val="TAC"/>
              <w:keepNext w:val="0"/>
              <w:keepLines w:val="0"/>
              <w:rPr>
                <w:kern w:val="2"/>
                <w:szCs w:val="22"/>
                <w:lang w:eastAsia="zh-CN"/>
              </w:rPr>
            </w:pPr>
          </w:p>
        </w:tc>
      </w:tr>
      <w:tr w:rsidR="00EA60EE" w:rsidRPr="001141C9" w14:paraId="6A2EF099" w14:textId="77777777" w:rsidTr="00E73079">
        <w:trPr>
          <w:jc w:val="center"/>
        </w:trPr>
        <w:tc>
          <w:tcPr>
            <w:tcW w:w="1002" w:type="pct"/>
            <w:tcBorders>
              <w:top w:val="nil"/>
              <w:left w:val="single" w:sz="4" w:space="0" w:color="auto"/>
              <w:bottom w:val="nil"/>
              <w:right w:val="single" w:sz="4" w:space="0" w:color="auto"/>
            </w:tcBorders>
            <w:vAlign w:val="center"/>
          </w:tcPr>
          <w:p w14:paraId="7BE84065"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FB60CC" w14:textId="77777777" w:rsidR="00EA60EE" w:rsidRPr="001141C9" w:rsidRDefault="00EA60EE" w:rsidP="00E73079">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D4090"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628E9B" w14:textId="77777777" w:rsidR="00EA60EE" w:rsidRPr="001141C9" w:rsidRDefault="00EA60EE" w:rsidP="00E73079">
            <w:pPr>
              <w:pStyle w:val="TAC"/>
              <w:keepNext w:val="0"/>
              <w:keepLines w:val="0"/>
              <w:rPr>
                <w:kern w:val="2"/>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405B64A" w14:textId="77777777" w:rsidR="00EA60EE" w:rsidRPr="001141C9" w:rsidRDefault="00EA60EE" w:rsidP="00E73079">
            <w:pPr>
              <w:pStyle w:val="TAC"/>
              <w:keepNext w:val="0"/>
              <w:keepLines w:val="0"/>
              <w:rPr>
                <w:kern w:val="2"/>
                <w:szCs w:val="22"/>
                <w:lang w:eastAsia="zh-CN"/>
              </w:rPr>
            </w:pPr>
          </w:p>
        </w:tc>
      </w:tr>
      <w:tr w:rsidR="00EA60EE" w:rsidRPr="001141C9" w14:paraId="2D7F440C" w14:textId="77777777" w:rsidTr="00E73079">
        <w:trPr>
          <w:jc w:val="center"/>
        </w:trPr>
        <w:tc>
          <w:tcPr>
            <w:tcW w:w="1002" w:type="pct"/>
            <w:tcBorders>
              <w:top w:val="nil"/>
              <w:left w:val="single" w:sz="4" w:space="0" w:color="auto"/>
              <w:bottom w:val="nil"/>
              <w:right w:val="single" w:sz="4" w:space="0" w:color="auto"/>
            </w:tcBorders>
            <w:vAlign w:val="center"/>
          </w:tcPr>
          <w:p w14:paraId="25D114DF" w14:textId="77777777" w:rsidR="00EA60EE" w:rsidRPr="001141C9" w:rsidRDefault="00EA60EE" w:rsidP="00E73079">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11A6914" w14:textId="77777777" w:rsidR="00EA60EE" w:rsidRPr="001141C9" w:rsidRDefault="00EA60EE" w:rsidP="00E73079">
            <w:pPr>
              <w:pStyle w:val="TAC"/>
              <w:keepNext w:val="0"/>
              <w:keepLines w:val="0"/>
              <w:rPr>
                <w:kern w:val="2"/>
                <w:lang w:eastAsia="zh-CN"/>
              </w:rPr>
            </w:pPr>
            <w:r w:rsidRPr="001141C9">
              <w:rPr>
                <w:kern w:val="2"/>
                <w:szCs w:val="22"/>
                <w:lang w:eastAsia="zh-CN"/>
              </w:rPr>
              <w:t>CA_n28A-n40A</w:t>
            </w:r>
          </w:p>
          <w:p w14:paraId="4D3E1BB3" w14:textId="77777777" w:rsidR="00EA60EE" w:rsidRPr="001141C9" w:rsidRDefault="00EA60EE" w:rsidP="00E73079">
            <w:pPr>
              <w:pStyle w:val="TAC"/>
              <w:keepNext w:val="0"/>
              <w:keepLines w:val="0"/>
              <w:rPr>
                <w:kern w:val="2"/>
                <w:szCs w:val="22"/>
                <w:lang w:eastAsia="zh-CN"/>
              </w:rPr>
            </w:pPr>
            <w:r w:rsidRPr="001141C9">
              <w:rPr>
                <w:kern w:val="2"/>
                <w:szCs w:val="22"/>
                <w:lang w:eastAsia="zh-CN"/>
              </w:rPr>
              <w:t>CA_n28A-n78A</w:t>
            </w:r>
          </w:p>
          <w:p w14:paraId="62B99065" w14:textId="77777777" w:rsidR="00EA60EE" w:rsidRPr="001141C9" w:rsidRDefault="00EA60EE" w:rsidP="00E73079">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3E561E4"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E90A39"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439EE7F" w14:textId="77777777" w:rsidR="00EA60EE" w:rsidRPr="001141C9" w:rsidRDefault="00EA60EE" w:rsidP="00E73079">
            <w:pPr>
              <w:pStyle w:val="TAC"/>
              <w:keepNext w:val="0"/>
              <w:keepLines w:val="0"/>
              <w:rPr>
                <w:rFonts w:cs="Arial"/>
                <w:kern w:val="2"/>
                <w:szCs w:val="22"/>
                <w:lang w:eastAsia="zh-CN"/>
              </w:rPr>
            </w:pPr>
            <w:r w:rsidRPr="001141C9">
              <w:rPr>
                <w:kern w:val="2"/>
                <w:szCs w:val="22"/>
                <w:lang w:eastAsia="zh-CN"/>
              </w:rPr>
              <w:t>1</w:t>
            </w:r>
          </w:p>
        </w:tc>
      </w:tr>
      <w:tr w:rsidR="00EA60EE" w:rsidRPr="001141C9" w14:paraId="218232E4" w14:textId="77777777" w:rsidTr="00E73079">
        <w:trPr>
          <w:jc w:val="center"/>
        </w:trPr>
        <w:tc>
          <w:tcPr>
            <w:tcW w:w="1002" w:type="pct"/>
            <w:tcBorders>
              <w:top w:val="nil"/>
              <w:left w:val="single" w:sz="4" w:space="0" w:color="auto"/>
              <w:bottom w:val="nil"/>
              <w:right w:val="single" w:sz="4" w:space="0" w:color="auto"/>
            </w:tcBorders>
            <w:vAlign w:val="center"/>
          </w:tcPr>
          <w:p w14:paraId="066245E6"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3202B40"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27ED8D"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D0EFA7"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0C869155" w14:textId="77777777" w:rsidR="00EA60EE" w:rsidRPr="001141C9" w:rsidRDefault="00EA60EE" w:rsidP="00E73079">
            <w:pPr>
              <w:pStyle w:val="TAC"/>
              <w:keepNext w:val="0"/>
              <w:keepLines w:val="0"/>
              <w:rPr>
                <w:rFonts w:cs="Arial"/>
                <w:kern w:val="2"/>
                <w:szCs w:val="22"/>
                <w:lang w:eastAsia="zh-CN"/>
              </w:rPr>
            </w:pPr>
          </w:p>
        </w:tc>
      </w:tr>
      <w:tr w:rsidR="00EA60EE" w:rsidRPr="001141C9" w14:paraId="38E6B582" w14:textId="77777777" w:rsidTr="00E73079">
        <w:trPr>
          <w:jc w:val="center"/>
        </w:trPr>
        <w:tc>
          <w:tcPr>
            <w:tcW w:w="1002" w:type="pct"/>
            <w:tcBorders>
              <w:top w:val="nil"/>
              <w:left w:val="single" w:sz="4" w:space="0" w:color="auto"/>
              <w:bottom w:val="nil"/>
              <w:right w:val="single" w:sz="4" w:space="0" w:color="auto"/>
            </w:tcBorders>
            <w:vAlign w:val="center"/>
          </w:tcPr>
          <w:p w14:paraId="1AE70C91"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CD9E6AA"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72CAA2"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D473E4"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6EDB79" w14:textId="77777777" w:rsidR="00EA60EE" w:rsidRPr="001141C9" w:rsidRDefault="00EA60EE" w:rsidP="00E73079">
            <w:pPr>
              <w:pStyle w:val="TAC"/>
              <w:keepNext w:val="0"/>
              <w:keepLines w:val="0"/>
              <w:rPr>
                <w:rFonts w:cs="Arial"/>
                <w:kern w:val="2"/>
                <w:szCs w:val="22"/>
                <w:lang w:eastAsia="zh-CN"/>
              </w:rPr>
            </w:pPr>
          </w:p>
        </w:tc>
      </w:tr>
      <w:tr w:rsidR="00EA60EE" w:rsidRPr="001141C9" w14:paraId="0BB27131" w14:textId="77777777" w:rsidTr="00E73079">
        <w:trPr>
          <w:jc w:val="center"/>
        </w:trPr>
        <w:tc>
          <w:tcPr>
            <w:tcW w:w="1002" w:type="pct"/>
            <w:tcBorders>
              <w:top w:val="nil"/>
              <w:left w:val="single" w:sz="4" w:space="0" w:color="auto"/>
              <w:bottom w:val="nil"/>
              <w:right w:val="single" w:sz="4" w:space="0" w:color="auto"/>
            </w:tcBorders>
            <w:vAlign w:val="center"/>
          </w:tcPr>
          <w:p w14:paraId="05CDFC25"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A4EC898"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724F0D" w14:textId="77777777" w:rsidR="00EA60EE" w:rsidRPr="001141C9" w:rsidRDefault="00EA60EE" w:rsidP="00E73079">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B4F8BC6" w14:textId="77777777" w:rsidR="00EA60EE" w:rsidRPr="001141C9" w:rsidRDefault="00EA60EE" w:rsidP="00E73079">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5B213E8" w14:textId="77777777" w:rsidR="00EA60EE" w:rsidRPr="001141C9" w:rsidRDefault="00EA60EE" w:rsidP="00E73079">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EA60EE" w:rsidRPr="001141C9" w14:paraId="55F68F30" w14:textId="77777777" w:rsidTr="00E73079">
        <w:trPr>
          <w:jc w:val="center"/>
        </w:trPr>
        <w:tc>
          <w:tcPr>
            <w:tcW w:w="1002" w:type="pct"/>
            <w:tcBorders>
              <w:top w:val="nil"/>
              <w:left w:val="single" w:sz="4" w:space="0" w:color="auto"/>
              <w:bottom w:val="nil"/>
              <w:right w:val="single" w:sz="4" w:space="0" w:color="auto"/>
            </w:tcBorders>
            <w:vAlign w:val="center"/>
          </w:tcPr>
          <w:p w14:paraId="57AD2A55"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93DEE4D"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EBB745" w14:textId="77777777" w:rsidR="00EA60EE" w:rsidRPr="001141C9" w:rsidRDefault="00EA60EE" w:rsidP="00E73079">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8E2ADDB" w14:textId="77777777" w:rsidR="00EA60EE" w:rsidRPr="001141C9" w:rsidRDefault="00EA60EE" w:rsidP="00E73079">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B347197" w14:textId="77777777" w:rsidR="00EA60EE" w:rsidRPr="001141C9" w:rsidRDefault="00EA60EE" w:rsidP="00E73079">
            <w:pPr>
              <w:pStyle w:val="TAC"/>
              <w:keepNext w:val="0"/>
              <w:keepLines w:val="0"/>
              <w:rPr>
                <w:rFonts w:cs="Arial"/>
                <w:kern w:val="2"/>
                <w:szCs w:val="22"/>
                <w:lang w:eastAsia="zh-CN"/>
              </w:rPr>
            </w:pPr>
          </w:p>
        </w:tc>
      </w:tr>
      <w:tr w:rsidR="00EA60EE" w:rsidRPr="001141C9" w14:paraId="19BADB6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EDFFC7A"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1E5BE92"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CCB066" w14:textId="77777777" w:rsidR="00EA60EE" w:rsidRPr="001141C9" w:rsidRDefault="00EA60EE" w:rsidP="00E73079">
            <w:pPr>
              <w:pStyle w:val="TAC"/>
              <w:keepNext w:val="0"/>
              <w:keepLines w:val="0"/>
              <w:rPr>
                <w:kern w:val="2"/>
                <w:szCs w:val="22"/>
                <w:lang w:eastAsia="zh-CN"/>
              </w:rPr>
            </w:pPr>
            <w:r w:rsidRPr="001141C9">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97E5DD" w14:textId="77777777" w:rsidR="00EA60EE" w:rsidRPr="001141C9" w:rsidRDefault="00EA60EE" w:rsidP="00E73079">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65A1A97" w14:textId="77777777" w:rsidR="00EA60EE" w:rsidRPr="001141C9" w:rsidRDefault="00EA60EE" w:rsidP="00E73079">
            <w:pPr>
              <w:pStyle w:val="TAC"/>
              <w:keepNext w:val="0"/>
              <w:keepLines w:val="0"/>
              <w:rPr>
                <w:rFonts w:cs="Arial"/>
                <w:kern w:val="2"/>
                <w:szCs w:val="22"/>
                <w:lang w:eastAsia="zh-CN"/>
              </w:rPr>
            </w:pPr>
          </w:p>
        </w:tc>
      </w:tr>
      <w:tr w:rsidR="00EA60EE" w:rsidRPr="001141C9" w14:paraId="1EA4DEF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07F3836"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B9C41E4" w14:textId="77777777" w:rsidR="00EA60EE" w:rsidRPr="001141C9" w:rsidRDefault="00EA60EE" w:rsidP="00E73079">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4988C3D" w14:textId="77777777" w:rsidR="00EA60EE" w:rsidRPr="001141C9" w:rsidRDefault="00EA60EE" w:rsidP="00E73079">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7B48D3C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33F16E6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25620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452E5CA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6729BF1F" w14:textId="77777777" w:rsidTr="00E73079">
        <w:trPr>
          <w:jc w:val="center"/>
        </w:trPr>
        <w:tc>
          <w:tcPr>
            <w:tcW w:w="1002" w:type="pct"/>
            <w:tcBorders>
              <w:top w:val="nil"/>
              <w:left w:val="single" w:sz="4" w:space="0" w:color="auto"/>
              <w:bottom w:val="nil"/>
              <w:right w:val="single" w:sz="4" w:space="0" w:color="auto"/>
            </w:tcBorders>
            <w:vAlign w:val="center"/>
          </w:tcPr>
          <w:p w14:paraId="360A65F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F6DCC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141B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C21D5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2AED2824" w14:textId="77777777" w:rsidR="00EA60EE" w:rsidRPr="001141C9" w:rsidRDefault="00EA60EE" w:rsidP="00E73079">
            <w:pPr>
              <w:pStyle w:val="TAC"/>
              <w:keepNext w:val="0"/>
              <w:keepLines w:val="0"/>
              <w:rPr>
                <w:rFonts w:eastAsiaTheme="minorEastAsia"/>
                <w:lang w:eastAsia="zh-CN"/>
              </w:rPr>
            </w:pPr>
          </w:p>
        </w:tc>
      </w:tr>
      <w:tr w:rsidR="00EA60EE" w:rsidRPr="001141C9" w14:paraId="4C2F552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796047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3735C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6211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00C32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4C824C" w14:textId="77777777" w:rsidR="00EA60EE" w:rsidRPr="001141C9" w:rsidRDefault="00EA60EE" w:rsidP="00E73079">
            <w:pPr>
              <w:pStyle w:val="TAC"/>
              <w:keepNext w:val="0"/>
              <w:keepLines w:val="0"/>
              <w:rPr>
                <w:rFonts w:eastAsiaTheme="minorEastAsia"/>
                <w:lang w:eastAsia="zh-CN"/>
              </w:rPr>
            </w:pPr>
          </w:p>
        </w:tc>
      </w:tr>
      <w:tr w:rsidR="00EA60EE" w:rsidRPr="001141C9" w14:paraId="5C583BC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E1C3A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461CE23F" w14:textId="77777777" w:rsidR="00EA60EE" w:rsidRPr="001141C9" w:rsidRDefault="00EA60EE" w:rsidP="00E73079">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D206446" w14:textId="77777777" w:rsidR="00EA60EE" w:rsidRPr="001141C9" w:rsidRDefault="00EA60EE" w:rsidP="00E73079">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3EB3C60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11C0799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04A2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6CC8545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4E7A2854" w14:textId="77777777" w:rsidTr="00E73079">
        <w:trPr>
          <w:jc w:val="center"/>
        </w:trPr>
        <w:tc>
          <w:tcPr>
            <w:tcW w:w="1002" w:type="pct"/>
            <w:tcBorders>
              <w:top w:val="nil"/>
              <w:left w:val="single" w:sz="4" w:space="0" w:color="auto"/>
              <w:bottom w:val="nil"/>
              <w:right w:val="single" w:sz="4" w:space="0" w:color="auto"/>
            </w:tcBorders>
            <w:vAlign w:val="center"/>
          </w:tcPr>
          <w:p w14:paraId="3FF97D7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4FC92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3AA9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1528A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27C51317" w14:textId="77777777" w:rsidR="00EA60EE" w:rsidRPr="001141C9" w:rsidRDefault="00EA60EE" w:rsidP="00E73079">
            <w:pPr>
              <w:pStyle w:val="TAC"/>
              <w:keepNext w:val="0"/>
              <w:keepLines w:val="0"/>
              <w:rPr>
                <w:rFonts w:eastAsiaTheme="minorEastAsia"/>
                <w:lang w:eastAsia="zh-CN"/>
              </w:rPr>
            </w:pPr>
          </w:p>
        </w:tc>
      </w:tr>
      <w:tr w:rsidR="00EA60EE" w:rsidRPr="001141C9" w14:paraId="5993E8B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F6A099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FEAEF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BDE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D73C0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3E262CDD" w14:textId="77777777" w:rsidR="00EA60EE" w:rsidRPr="001141C9" w:rsidRDefault="00EA60EE" w:rsidP="00E73079">
            <w:pPr>
              <w:pStyle w:val="TAC"/>
              <w:keepNext w:val="0"/>
              <w:keepLines w:val="0"/>
              <w:rPr>
                <w:rFonts w:eastAsiaTheme="minorEastAsia"/>
                <w:lang w:eastAsia="zh-CN"/>
              </w:rPr>
            </w:pPr>
          </w:p>
        </w:tc>
      </w:tr>
      <w:tr w:rsidR="00EA60EE" w:rsidRPr="001141C9" w14:paraId="61F0A7D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A5454F5" w14:textId="77777777" w:rsidR="00EA60EE" w:rsidRPr="001141C9" w:rsidRDefault="00EA60EE" w:rsidP="00E73079">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304BFA9F" w14:textId="77777777" w:rsidR="00EA60EE" w:rsidRPr="001141C9" w:rsidRDefault="00EA60EE" w:rsidP="00E73079">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DA6167" w14:textId="77777777" w:rsidR="00EA60EE" w:rsidRPr="001141C9" w:rsidRDefault="00EA60EE" w:rsidP="00E73079">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D79CB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A4BCEE" w14:textId="77777777" w:rsidR="00EA60EE" w:rsidRPr="001141C9" w:rsidRDefault="00EA60EE" w:rsidP="00E73079">
            <w:pPr>
              <w:pStyle w:val="TAC"/>
              <w:keepNext w:val="0"/>
              <w:keepLines w:val="0"/>
              <w:rPr>
                <w:rFonts w:eastAsiaTheme="minorEastAsia" w:cs="Arial"/>
                <w:kern w:val="2"/>
                <w:szCs w:val="22"/>
                <w:lang w:eastAsia="zh-CN"/>
              </w:rPr>
            </w:pPr>
            <w:r w:rsidRPr="001141C9">
              <w:rPr>
                <w:rFonts w:eastAsiaTheme="minorEastAsia"/>
                <w:lang w:eastAsia="zh-CN"/>
              </w:rPr>
              <w:t>0</w:t>
            </w:r>
          </w:p>
        </w:tc>
      </w:tr>
      <w:tr w:rsidR="00EA60EE" w:rsidRPr="001141C9" w14:paraId="59D19C5B" w14:textId="77777777" w:rsidTr="00E73079">
        <w:trPr>
          <w:jc w:val="center"/>
        </w:trPr>
        <w:tc>
          <w:tcPr>
            <w:tcW w:w="1002" w:type="pct"/>
            <w:tcBorders>
              <w:top w:val="nil"/>
              <w:left w:val="single" w:sz="4" w:space="0" w:color="auto"/>
              <w:bottom w:val="nil"/>
              <w:right w:val="single" w:sz="4" w:space="0" w:color="auto"/>
            </w:tcBorders>
            <w:vAlign w:val="center"/>
          </w:tcPr>
          <w:p w14:paraId="6863B17A" w14:textId="77777777" w:rsidR="00EA60EE" w:rsidRPr="001141C9" w:rsidRDefault="00EA60EE" w:rsidP="00E7307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539C955F" w14:textId="77777777" w:rsidR="00EA60EE" w:rsidRPr="001141C9" w:rsidRDefault="00EA60EE" w:rsidP="00E7307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1B479C" w14:textId="77777777" w:rsidR="00EA60EE" w:rsidRPr="001141C9" w:rsidRDefault="00EA60EE" w:rsidP="00E73079">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970D4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4BE636D0" w14:textId="77777777" w:rsidR="00EA60EE" w:rsidRPr="001141C9" w:rsidRDefault="00EA60EE" w:rsidP="00E73079">
            <w:pPr>
              <w:pStyle w:val="TAC"/>
              <w:keepNext w:val="0"/>
              <w:keepLines w:val="0"/>
              <w:rPr>
                <w:rFonts w:eastAsiaTheme="minorEastAsia" w:cs="Arial"/>
                <w:kern w:val="2"/>
                <w:szCs w:val="22"/>
                <w:lang w:eastAsia="zh-CN"/>
              </w:rPr>
            </w:pPr>
          </w:p>
        </w:tc>
      </w:tr>
      <w:tr w:rsidR="00EA60EE" w:rsidRPr="001141C9" w14:paraId="0CF41ECA" w14:textId="77777777" w:rsidTr="00E73079">
        <w:trPr>
          <w:jc w:val="center"/>
        </w:trPr>
        <w:tc>
          <w:tcPr>
            <w:tcW w:w="1002" w:type="pct"/>
            <w:tcBorders>
              <w:top w:val="nil"/>
              <w:left w:val="single" w:sz="4" w:space="0" w:color="auto"/>
              <w:bottom w:val="nil"/>
              <w:right w:val="single" w:sz="4" w:space="0" w:color="auto"/>
            </w:tcBorders>
            <w:vAlign w:val="center"/>
          </w:tcPr>
          <w:p w14:paraId="5968443F" w14:textId="77777777" w:rsidR="00EA60EE" w:rsidRPr="001141C9" w:rsidRDefault="00EA60EE" w:rsidP="00E7307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00F0207" w14:textId="77777777" w:rsidR="00EA60EE" w:rsidRPr="001141C9" w:rsidRDefault="00EA60EE" w:rsidP="00E7307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CD718E" w14:textId="77777777" w:rsidR="00EA60EE" w:rsidRPr="001141C9" w:rsidRDefault="00EA60EE" w:rsidP="00E73079">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8A121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9E54E28" w14:textId="77777777" w:rsidR="00EA60EE" w:rsidRPr="001141C9" w:rsidRDefault="00EA60EE" w:rsidP="00E73079">
            <w:pPr>
              <w:pStyle w:val="TAC"/>
              <w:keepNext w:val="0"/>
              <w:keepLines w:val="0"/>
              <w:rPr>
                <w:rFonts w:eastAsiaTheme="minorEastAsia" w:cs="Arial"/>
                <w:kern w:val="2"/>
                <w:szCs w:val="22"/>
                <w:lang w:eastAsia="zh-CN"/>
              </w:rPr>
            </w:pPr>
          </w:p>
        </w:tc>
      </w:tr>
      <w:tr w:rsidR="00EA60EE" w:rsidRPr="001141C9" w14:paraId="1FD79F8C" w14:textId="77777777" w:rsidTr="00E73079">
        <w:trPr>
          <w:jc w:val="center"/>
        </w:trPr>
        <w:tc>
          <w:tcPr>
            <w:tcW w:w="1002" w:type="pct"/>
            <w:tcBorders>
              <w:top w:val="nil"/>
              <w:left w:val="single" w:sz="4" w:space="0" w:color="auto"/>
              <w:bottom w:val="nil"/>
              <w:right w:val="single" w:sz="4" w:space="0" w:color="auto"/>
            </w:tcBorders>
            <w:vAlign w:val="center"/>
          </w:tcPr>
          <w:p w14:paraId="0C4DDF16" w14:textId="77777777" w:rsidR="00EA60EE" w:rsidRPr="001141C9" w:rsidRDefault="00EA60EE" w:rsidP="00E7307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2740F35" w14:textId="77777777" w:rsidR="00EA60EE" w:rsidRPr="001141C9" w:rsidRDefault="00EA60EE" w:rsidP="00E7307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78314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3076681" w14:textId="77777777" w:rsidR="00EA60EE" w:rsidRPr="001141C9" w:rsidRDefault="00EA60EE" w:rsidP="00E7307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DF44A69" w14:textId="77777777" w:rsidR="00EA60EE" w:rsidRPr="001141C9" w:rsidRDefault="00EA60EE" w:rsidP="00E73079">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EA60EE" w:rsidRPr="001141C9" w14:paraId="22791451" w14:textId="77777777" w:rsidTr="00E73079">
        <w:trPr>
          <w:jc w:val="center"/>
        </w:trPr>
        <w:tc>
          <w:tcPr>
            <w:tcW w:w="1002" w:type="pct"/>
            <w:tcBorders>
              <w:top w:val="nil"/>
              <w:left w:val="single" w:sz="4" w:space="0" w:color="auto"/>
              <w:bottom w:val="nil"/>
              <w:right w:val="single" w:sz="4" w:space="0" w:color="auto"/>
            </w:tcBorders>
            <w:vAlign w:val="center"/>
          </w:tcPr>
          <w:p w14:paraId="2E108C03" w14:textId="77777777" w:rsidR="00EA60EE" w:rsidRPr="001141C9" w:rsidRDefault="00EA60EE" w:rsidP="00E7307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BD813E0" w14:textId="77777777" w:rsidR="00EA60EE" w:rsidRPr="001141C9" w:rsidRDefault="00EA60EE" w:rsidP="00E7307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7F487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D0C2A78" w14:textId="77777777" w:rsidR="00EA60EE" w:rsidRPr="001141C9" w:rsidRDefault="00EA60EE" w:rsidP="00E73079">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50" w:type="pct"/>
            <w:tcBorders>
              <w:top w:val="nil"/>
              <w:left w:val="single" w:sz="4" w:space="0" w:color="auto"/>
              <w:bottom w:val="nil"/>
              <w:right w:val="single" w:sz="4" w:space="0" w:color="auto"/>
            </w:tcBorders>
            <w:vAlign w:val="center"/>
          </w:tcPr>
          <w:p w14:paraId="76C5EF45" w14:textId="77777777" w:rsidR="00EA60EE" w:rsidRPr="001141C9" w:rsidRDefault="00EA60EE" w:rsidP="00E73079">
            <w:pPr>
              <w:pStyle w:val="TAC"/>
              <w:keepNext w:val="0"/>
              <w:keepLines w:val="0"/>
              <w:rPr>
                <w:rFonts w:eastAsiaTheme="minorEastAsia" w:cs="Arial"/>
                <w:kern w:val="2"/>
                <w:szCs w:val="22"/>
                <w:lang w:eastAsia="zh-CN"/>
              </w:rPr>
            </w:pPr>
          </w:p>
        </w:tc>
      </w:tr>
      <w:tr w:rsidR="00EA60EE" w:rsidRPr="001141C9" w14:paraId="1FE5D18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A0D30C9" w14:textId="77777777" w:rsidR="00EA60EE" w:rsidRPr="001141C9" w:rsidRDefault="00EA60EE" w:rsidP="00E73079">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7153BD5" w14:textId="77777777" w:rsidR="00EA60EE" w:rsidRPr="001141C9" w:rsidRDefault="00EA60EE" w:rsidP="00E7307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A4FF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E3B552" w14:textId="77777777" w:rsidR="00EA60EE" w:rsidRPr="001141C9" w:rsidRDefault="00EA60EE" w:rsidP="00E7307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2AFDE09" w14:textId="77777777" w:rsidR="00EA60EE" w:rsidRPr="001141C9" w:rsidRDefault="00EA60EE" w:rsidP="00E73079">
            <w:pPr>
              <w:pStyle w:val="TAC"/>
              <w:keepNext w:val="0"/>
              <w:keepLines w:val="0"/>
              <w:rPr>
                <w:rFonts w:eastAsiaTheme="minorEastAsia" w:cs="Arial"/>
                <w:kern w:val="2"/>
                <w:szCs w:val="22"/>
                <w:lang w:eastAsia="zh-CN"/>
              </w:rPr>
            </w:pPr>
          </w:p>
        </w:tc>
      </w:tr>
      <w:tr w:rsidR="00EA60EE" w:rsidRPr="001141C9" w14:paraId="3575E5D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A485E8" w14:textId="77777777" w:rsidR="00EA60EE" w:rsidRPr="001141C9" w:rsidRDefault="00EA60EE" w:rsidP="00E73079">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8B1E8E7" w14:textId="77777777" w:rsidR="00EA60EE" w:rsidRPr="001141C9" w:rsidRDefault="00EA60EE" w:rsidP="00E73079">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7C40B4AA" w14:textId="77777777" w:rsidR="00EA60EE" w:rsidRPr="001141C9" w:rsidRDefault="00EA60EE" w:rsidP="00E73079">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595FDA4A" w14:textId="77777777" w:rsidR="00EA60EE" w:rsidRPr="001141C9" w:rsidRDefault="00EA60EE" w:rsidP="00E73079">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D461E86" w14:textId="77777777" w:rsidR="00EA60EE" w:rsidRPr="001141C9" w:rsidRDefault="00EA60EE" w:rsidP="00E73079">
            <w:pPr>
              <w:pStyle w:val="TAC"/>
              <w:keepNext w:val="0"/>
              <w:keepLines w:val="0"/>
              <w:rPr>
                <w:kern w:val="2"/>
                <w:szCs w:val="22"/>
                <w:lang w:eastAsia="zh-CN"/>
              </w:rPr>
            </w:pPr>
            <w:r w:rsidRPr="001141C9">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0DEC20"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F283B40" w14:textId="77777777" w:rsidR="00EA60EE" w:rsidRPr="001141C9" w:rsidRDefault="00EA60EE" w:rsidP="00E73079">
            <w:pPr>
              <w:pStyle w:val="TAC"/>
              <w:keepNext w:val="0"/>
              <w:keepLines w:val="0"/>
              <w:rPr>
                <w:rFonts w:cs="Arial"/>
                <w:kern w:val="2"/>
                <w:szCs w:val="22"/>
                <w:lang w:eastAsia="zh-CN"/>
              </w:rPr>
            </w:pPr>
            <w:r w:rsidRPr="001141C9">
              <w:rPr>
                <w:rFonts w:cs="Arial"/>
                <w:kern w:val="2"/>
                <w:szCs w:val="18"/>
                <w:lang w:eastAsia="zh-CN"/>
              </w:rPr>
              <w:t>0</w:t>
            </w:r>
          </w:p>
        </w:tc>
      </w:tr>
      <w:tr w:rsidR="00EA60EE" w:rsidRPr="001141C9" w14:paraId="6F996662" w14:textId="77777777" w:rsidTr="00E73079">
        <w:trPr>
          <w:jc w:val="center"/>
        </w:trPr>
        <w:tc>
          <w:tcPr>
            <w:tcW w:w="1002" w:type="pct"/>
            <w:tcBorders>
              <w:top w:val="nil"/>
              <w:left w:val="single" w:sz="4" w:space="0" w:color="auto"/>
              <w:bottom w:val="nil"/>
              <w:right w:val="single" w:sz="4" w:space="0" w:color="auto"/>
            </w:tcBorders>
            <w:vAlign w:val="center"/>
          </w:tcPr>
          <w:p w14:paraId="06FFFA13" w14:textId="77777777" w:rsidR="00EA60EE" w:rsidRPr="001141C9" w:rsidRDefault="00EA60EE" w:rsidP="00E73079">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5295384"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75B3AA" w14:textId="77777777" w:rsidR="00EA60EE" w:rsidRPr="001141C9" w:rsidRDefault="00EA60EE" w:rsidP="00E73079">
            <w:pPr>
              <w:pStyle w:val="TAC"/>
              <w:keepNext w:val="0"/>
              <w:keepLines w:val="0"/>
              <w:rPr>
                <w:kern w:val="2"/>
                <w:szCs w:val="22"/>
                <w:lang w:eastAsia="zh-CN"/>
              </w:rPr>
            </w:pPr>
            <w:r w:rsidRPr="001141C9">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7A49E3" w14:textId="77777777" w:rsidR="00EA60EE" w:rsidRPr="001141C9" w:rsidRDefault="00EA60EE" w:rsidP="00E73079">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50" w:type="pct"/>
            <w:tcBorders>
              <w:top w:val="nil"/>
              <w:left w:val="single" w:sz="4" w:space="0" w:color="auto"/>
              <w:bottom w:val="nil"/>
              <w:right w:val="single" w:sz="4" w:space="0" w:color="auto"/>
            </w:tcBorders>
            <w:vAlign w:val="center"/>
          </w:tcPr>
          <w:p w14:paraId="59716E18" w14:textId="77777777" w:rsidR="00EA60EE" w:rsidRPr="001141C9" w:rsidRDefault="00EA60EE" w:rsidP="00E73079">
            <w:pPr>
              <w:pStyle w:val="TAC"/>
              <w:keepNext w:val="0"/>
              <w:keepLines w:val="0"/>
              <w:rPr>
                <w:rFonts w:cs="Arial"/>
                <w:kern w:val="2"/>
                <w:szCs w:val="22"/>
                <w:lang w:eastAsia="zh-CN"/>
              </w:rPr>
            </w:pPr>
          </w:p>
        </w:tc>
      </w:tr>
      <w:tr w:rsidR="00EA60EE" w:rsidRPr="001141C9" w14:paraId="15A0D14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AF9AB5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30396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16C87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15188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559EB32" w14:textId="77777777" w:rsidR="00EA60EE" w:rsidRPr="001141C9" w:rsidRDefault="00EA60EE" w:rsidP="00E73079">
            <w:pPr>
              <w:pStyle w:val="TAC"/>
              <w:keepNext w:val="0"/>
              <w:keepLines w:val="0"/>
              <w:rPr>
                <w:rFonts w:eastAsiaTheme="minorEastAsia" w:cs="Arial"/>
                <w:lang w:eastAsia="zh-CN"/>
              </w:rPr>
            </w:pPr>
          </w:p>
        </w:tc>
      </w:tr>
      <w:tr w:rsidR="00EA60EE" w:rsidRPr="001141C9" w14:paraId="5E5E20F0" w14:textId="77777777" w:rsidTr="00E73079">
        <w:trPr>
          <w:jc w:val="center"/>
        </w:trPr>
        <w:tc>
          <w:tcPr>
            <w:tcW w:w="1002" w:type="pct"/>
            <w:tcBorders>
              <w:top w:val="nil"/>
              <w:left w:val="single" w:sz="4" w:space="0" w:color="auto"/>
              <w:bottom w:val="nil"/>
              <w:right w:val="single" w:sz="4" w:space="0" w:color="auto"/>
            </w:tcBorders>
            <w:vAlign w:val="center"/>
          </w:tcPr>
          <w:p w14:paraId="558A65C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396FE906" w14:textId="77777777" w:rsidR="00EA60EE" w:rsidRPr="00DD4870" w:rsidRDefault="00EA60EE" w:rsidP="00E73079">
            <w:pPr>
              <w:pStyle w:val="TAC"/>
              <w:rPr>
                <w:lang w:val="en-US" w:eastAsia="zh-CN"/>
              </w:rPr>
            </w:pPr>
            <w:r w:rsidRPr="00DD4870">
              <w:rPr>
                <w:lang w:val="en-US" w:eastAsia="zh-CN"/>
              </w:rPr>
              <w:t>n41</w:t>
            </w:r>
            <w:r w:rsidRPr="00DD4870">
              <w:rPr>
                <w:vertAlign w:val="superscript"/>
                <w:lang w:val="en-US" w:eastAsia="zh-CN"/>
              </w:rPr>
              <w:t>7,9</w:t>
            </w:r>
          </w:p>
          <w:p w14:paraId="154B6193" w14:textId="77777777" w:rsidR="00EA60EE" w:rsidRPr="00DD4870" w:rsidRDefault="00EA60EE" w:rsidP="00E73079">
            <w:pPr>
              <w:pStyle w:val="TAC"/>
              <w:rPr>
                <w:lang w:val="en-US" w:eastAsia="zh-CN"/>
              </w:rPr>
            </w:pPr>
            <w:r w:rsidRPr="00DD4870">
              <w:rPr>
                <w:lang w:val="en-US" w:eastAsia="zh-CN"/>
              </w:rPr>
              <w:t>n77</w:t>
            </w:r>
            <w:r w:rsidRPr="00DD4870">
              <w:rPr>
                <w:vertAlign w:val="superscript"/>
                <w:lang w:val="en-US" w:eastAsia="zh-CN"/>
              </w:rPr>
              <w:t>7,9</w:t>
            </w:r>
          </w:p>
          <w:p w14:paraId="07EB0871" w14:textId="77777777" w:rsidR="00EA60EE" w:rsidRPr="001141C9" w:rsidRDefault="00EA60EE" w:rsidP="00E73079">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AF87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FAB3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42C017C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lang w:eastAsia="zh-CN"/>
              </w:rPr>
              <w:t>0</w:t>
            </w:r>
          </w:p>
        </w:tc>
      </w:tr>
      <w:tr w:rsidR="00EA60EE" w:rsidRPr="001141C9" w14:paraId="01395F7C" w14:textId="77777777" w:rsidTr="00E73079">
        <w:trPr>
          <w:jc w:val="center"/>
        </w:trPr>
        <w:tc>
          <w:tcPr>
            <w:tcW w:w="1002" w:type="pct"/>
            <w:tcBorders>
              <w:top w:val="nil"/>
              <w:left w:val="single" w:sz="4" w:space="0" w:color="auto"/>
              <w:bottom w:val="nil"/>
              <w:right w:val="single" w:sz="4" w:space="0" w:color="auto"/>
            </w:tcBorders>
            <w:vAlign w:val="center"/>
          </w:tcPr>
          <w:p w14:paraId="5C226EA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FAEF5B" w14:textId="77777777" w:rsidR="00EA60EE" w:rsidRPr="001141C9" w:rsidRDefault="00EA60EE" w:rsidP="00E73079">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BD39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61E24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317A9B" w14:textId="77777777" w:rsidR="00EA60EE" w:rsidRPr="001141C9" w:rsidRDefault="00EA60EE" w:rsidP="00E73079">
            <w:pPr>
              <w:pStyle w:val="TAC"/>
              <w:keepNext w:val="0"/>
              <w:keepLines w:val="0"/>
              <w:rPr>
                <w:rFonts w:eastAsiaTheme="minorEastAsia"/>
                <w:lang w:eastAsia="zh-CN"/>
              </w:rPr>
            </w:pPr>
          </w:p>
        </w:tc>
      </w:tr>
      <w:tr w:rsidR="00EA60EE" w:rsidRPr="001141C9" w14:paraId="6E59604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10BCF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2EFE71"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413C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D85A1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E0419AA" w14:textId="77777777" w:rsidR="00EA60EE" w:rsidRPr="001141C9" w:rsidRDefault="00EA60EE" w:rsidP="00E73079">
            <w:pPr>
              <w:pStyle w:val="TAC"/>
              <w:keepNext w:val="0"/>
              <w:keepLines w:val="0"/>
              <w:rPr>
                <w:rFonts w:eastAsiaTheme="minorEastAsia"/>
                <w:lang w:eastAsia="zh-CN"/>
              </w:rPr>
            </w:pPr>
          </w:p>
        </w:tc>
      </w:tr>
      <w:tr w:rsidR="00EA60EE" w:rsidRPr="001141C9" w14:paraId="4A316E0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5CF759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32DFB83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w:t>
            </w:r>
          </w:p>
          <w:p w14:paraId="4BAAE8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p>
          <w:p w14:paraId="76942A6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D2BDE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F565B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4AF8A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3A5FAF73" w14:textId="77777777" w:rsidTr="00E73079">
        <w:trPr>
          <w:jc w:val="center"/>
        </w:trPr>
        <w:tc>
          <w:tcPr>
            <w:tcW w:w="1002" w:type="pct"/>
            <w:tcBorders>
              <w:top w:val="nil"/>
              <w:left w:val="single" w:sz="4" w:space="0" w:color="auto"/>
              <w:bottom w:val="nil"/>
              <w:right w:val="single" w:sz="4" w:space="0" w:color="auto"/>
            </w:tcBorders>
            <w:vAlign w:val="center"/>
          </w:tcPr>
          <w:p w14:paraId="655753E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3A3EF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AF6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9CCE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08478255" w14:textId="77777777" w:rsidR="00EA60EE" w:rsidRPr="001141C9" w:rsidRDefault="00EA60EE" w:rsidP="00E73079">
            <w:pPr>
              <w:pStyle w:val="TAC"/>
              <w:keepNext w:val="0"/>
              <w:keepLines w:val="0"/>
              <w:rPr>
                <w:rFonts w:eastAsiaTheme="minorEastAsia"/>
                <w:lang w:eastAsia="zh-CN"/>
              </w:rPr>
            </w:pPr>
          </w:p>
        </w:tc>
      </w:tr>
      <w:tr w:rsidR="00EA60EE" w:rsidRPr="001141C9" w14:paraId="505EA5A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DAADF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4F9DE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8F52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92351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90B44E3" w14:textId="77777777" w:rsidR="00EA60EE" w:rsidRPr="001141C9" w:rsidRDefault="00EA60EE" w:rsidP="00E73079">
            <w:pPr>
              <w:pStyle w:val="TAC"/>
              <w:keepNext w:val="0"/>
              <w:keepLines w:val="0"/>
              <w:rPr>
                <w:rFonts w:eastAsiaTheme="minorEastAsia"/>
                <w:lang w:eastAsia="zh-CN"/>
              </w:rPr>
            </w:pPr>
          </w:p>
        </w:tc>
      </w:tr>
      <w:tr w:rsidR="00EA60EE" w:rsidRPr="001141C9" w14:paraId="21B70F31" w14:textId="77777777" w:rsidTr="00E73079">
        <w:trPr>
          <w:jc w:val="center"/>
        </w:trPr>
        <w:tc>
          <w:tcPr>
            <w:tcW w:w="1002" w:type="pct"/>
            <w:tcBorders>
              <w:top w:val="nil"/>
              <w:left w:val="single" w:sz="4" w:space="0" w:color="auto"/>
              <w:bottom w:val="nil"/>
              <w:right w:val="single" w:sz="4" w:space="0" w:color="auto"/>
            </w:tcBorders>
            <w:vAlign w:val="center"/>
          </w:tcPr>
          <w:p w14:paraId="5A052AA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1341B9E9" w14:textId="77777777" w:rsidR="00EA60EE" w:rsidRPr="001141C9" w:rsidRDefault="00EA60EE" w:rsidP="00E73079">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5B85DB7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9402F9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6E1D1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5E59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6BA4860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lang w:eastAsia="zh-CN"/>
              </w:rPr>
              <w:t>0</w:t>
            </w:r>
          </w:p>
        </w:tc>
      </w:tr>
      <w:tr w:rsidR="00EA60EE" w:rsidRPr="001141C9" w14:paraId="10C7F467" w14:textId="77777777" w:rsidTr="00E73079">
        <w:trPr>
          <w:jc w:val="center"/>
        </w:trPr>
        <w:tc>
          <w:tcPr>
            <w:tcW w:w="1002" w:type="pct"/>
            <w:tcBorders>
              <w:top w:val="nil"/>
              <w:left w:val="single" w:sz="4" w:space="0" w:color="auto"/>
              <w:bottom w:val="nil"/>
              <w:right w:val="single" w:sz="4" w:space="0" w:color="auto"/>
            </w:tcBorders>
            <w:vAlign w:val="center"/>
          </w:tcPr>
          <w:p w14:paraId="06CE917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AF1A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301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25E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EF5620" w14:textId="77777777" w:rsidR="00EA60EE" w:rsidRPr="001141C9" w:rsidRDefault="00EA60EE" w:rsidP="00E73079">
            <w:pPr>
              <w:pStyle w:val="TAC"/>
              <w:keepNext w:val="0"/>
              <w:keepLines w:val="0"/>
              <w:rPr>
                <w:rFonts w:eastAsiaTheme="minorEastAsia"/>
                <w:lang w:eastAsia="zh-CN"/>
              </w:rPr>
            </w:pPr>
          </w:p>
        </w:tc>
      </w:tr>
      <w:tr w:rsidR="00EA60EE" w:rsidRPr="001141C9" w14:paraId="764507F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1F7C0B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AA5B77" w14:textId="77777777" w:rsidR="00EA60EE" w:rsidRPr="001141C9" w:rsidRDefault="00EA60EE" w:rsidP="00E73079">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3A83DCA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B4558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1B6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7FA3EB9" w14:textId="77777777" w:rsidR="00EA60EE" w:rsidRPr="001141C9" w:rsidRDefault="00EA60EE" w:rsidP="00E73079">
            <w:pPr>
              <w:pStyle w:val="TAC"/>
              <w:keepNext w:val="0"/>
              <w:keepLines w:val="0"/>
              <w:rPr>
                <w:rFonts w:eastAsiaTheme="minorEastAsia"/>
                <w:lang w:eastAsia="zh-CN"/>
              </w:rPr>
            </w:pPr>
          </w:p>
        </w:tc>
      </w:tr>
      <w:tr w:rsidR="00EA60EE" w:rsidRPr="001141C9" w14:paraId="167C2A1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14F50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6AD0C45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w:t>
            </w:r>
          </w:p>
          <w:p w14:paraId="660A6A5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p>
          <w:p w14:paraId="389E99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76BBE9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7B99B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C5132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2062B4D9" w14:textId="77777777" w:rsidTr="00E73079">
        <w:trPr>
          <w:jc w:val="center"/>
        </w:trPr>
        <w:tc>
          <w:tcPr>
            <w:tcW w:w="1002" w:type="pct"/>
            <w:tcBorders>
              <w:top w:val="nil"/>
              <w:left w:val="single" w:sz="4" w:space="0" w:color="auto"/>
              <w:bottom w:val="nil"/>
              <w:right w:val="single" w:sz="4" w:space="0" w:color="auto"/>
            </w:tcBorders>
            <w:vAlign w:val="center"/>
          </w:tcPr>
          <w:p w14:paraId="346872C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08FB4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C1C8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FFED3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3C4653" w14:textId="77777777" w:rsidR="00EA60EE" w:rsidRPr="001141C9" w:rsidRDefault="00EA60EE" w:rsidP="00E73079">
            <w:pPr>
              <w:pStyle w:val="TAC"/>
              <w:keepNext w:val="0"/>
              <w:keepLines w:val="0"/>
              <w:rPr>
                <w:rFonts w:eastAsiaTheme="minorEastAsia"/>
                <w:lang w:eastAsia="zh-CN"/>
              </w:rPr>
            </w:pPr>
          </w:p>
        </w:tc>
      </w:tr>
      <w:tr w:rsidR="00EA60EE" w:rsidRPr="001141C9" w14:paraId="5883D99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C0A26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2229E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E1B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50619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3BBD916" w14:textId="77777777" w:rsidR="00EA60EE" w:rsidRPr="001141C9" w:rsidRDefault="00EA60EE" w:rsidP="00E73079">
            <w:pPr>
              <w:pStyle w:val="TAC"/>
              <w:keepNext w:val="0"/>
              <w:keepLines w:val="0"/>
              <w:rPr>
                <w:rFonts w:eastAsiaTheme="minorEastAsia"/>
                <w:lang w:eastAsia="zh-CN"/>
              </w:rPr>
            </w:pPr>
          </w:p>
        </w:tc>
      </w:tr>
      <w:tr w:rsidR="00EA60EE" w:rsidRPr="001141C9" w14:paraId="7E495F1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53E53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32825D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w:t>
            </w:r>
          </w:p>
          <w:p w14:paraId="46406D4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CA_n41A-n78A</w:t>
            </w:r>
          </w:p>
          <w:p w14:paraId="30AD94F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E387C7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0C4FB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5B72A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980A410" w14:textId="77777777" w:rsidTr="00E73079">
        <w:trPr>
          <w:jc w:val="center"/>
        </w:trPr>
        <w:tc>
          <w:tcPr>
            <w:tcW w:w="1002" w:type="pct"/>
            <w:tcBorders>
              <w:top w:val="nil"/>
              <w:left w:val="single" w:sz="4" w:space="0" w:color="auto"/>
              <w:bottom w:val="nil"/>
              <w:right w:val="single" w:sz="4" w:space="0" w:color="auto"/>
            </w:tcBorders>
            <w:vAlign w:val="center"/>
          </w:tcPr>
          <w:p w14:paraId="5FD1855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4426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52CC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4D98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700A62E3" w14:textId="77777777" w:rsidR="00EA60EE" w:rsidRPr="001141C9" w:rsidRDefault="00EA60EE" w:rsidP="00E73079">
            <w:pPr>
              <w:pStyle w:val="TAC"/>
              <w:keepNext w:val="0"/>
              <w:keepLines w:val="0"/>
              <w:rPr>
                <w:rFonts w:eastAsiaTheme="minorEastAsia"/>
                <w:lang w:eastAsia="zh-CN"/>
              </w:rPr>
            </w:pPr>
          </w:p>
        </w:tc>
      </w:tr>
      <w:tr w:rsidR="00EA60EE" w:rsidRPr="001141C9" w14:paraId="0360C4F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722CE8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5B082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3E56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95881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49215F2" w14:textId="77777777" w:rsidR="00EA60EE" w:rsidRPr="001141C9" w:rsidRDefault="00EA60EE" w:rsidP="00E73079">
            <w:pPr>
              <w:pStyle w:val="TAC"/>
              <w:keepNext w:val="0"/>
              <w:keepLines w:val="0"/>
              <w:rPr>
                <w:rFonts w:eastAsiaTheme="minorEastAsia"/>
                <w:lang w:eastAsia="zh-CN"/>
              </w:rPr>
            </w:pPr>
          </w:p>
        </w:tc>
      </w:tr>
      <w:tr w:rsidR="00EA60EE" w:rsidRPr="001141C9" w14:paraId="6941C5E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271590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4172245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2E8BE3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D584E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B57FAE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23A9C21" w14:textId="77777777" w:rsidTr="00E73079">
        <w:trPr>
          <w:jc w:val="center"/>
        </w:trPr>
        <w:tc>
          <w:tcPr>
            <w:tcW w:w="1002" w:type="pct"/>
            <w:tcBorders>
              <w:top w:val="nil"/>
              <w:left w:val="single" w:sz="4" w:space="0" w:color="auto"/>
              <w:bottom w:val="nil"/>
              <w:right w:val="single" w:sz="4" w:space="0" w:color="auto"/>
            </w:tcBorders>
            <w:vAlign w:val="center"/>
          </w:tcPr>
          <w:p w14:paraId="1B5272D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0D150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C5C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096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BAC594" w14:textId="77777777" w:rsidR="00EA60EE" w:rsidRPr="001141C9" w:rsidRDefault="00EA60EE" w:rsidP="00E73079">
            <w:pPr>
              <w:pStyle w:val="TAC"/>
              <w:keepNext w:val="0"/>
              <w:keepLines w:val="0"/>
              <w:rPr>
                <w:rFonts w:eastAsiaTheme="minorEastAsia"/>
                <w:lang w:eastAsia="zh-CN"/>
              </w:rPr>
            </w:pPr>
          </w:p>
        </w:tc>
      </w:tr>
      <w:tr w:rsidR="00EA60EE" w:rsidRPr="001141C9" w14:paraId="74E026A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D845DE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133E7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F082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F8CC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CD591B" w14:textId="77777777" w:rsidR="00EA60EE" w:rsidRPr="001141C9" w:rsidRDefault="00EA60EE" w:rsidP="00E73079">
            <w:pPr>
              <w:pStyle w:val="TAC"/>
              <w:keepNext w:val="0"/>
              <w:keepLines w:val="0"/>
              <w:rPr>
                <w:rFonts w:eastAsiaTheme="minorEastAsia"/>
                <w:lang w:eastAsia="zh-CN"/>
              </w:rPr>
            </w:pPr>
          </w:p>
        </w:tc>
      </w:tr>
      <w:tr w:rsidR="00EA60EE" w:rsidRPr="001141C9" w14:paraId="2205850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637468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198B67B" w14:textId="77777777" w:rsidR="00EA60EE" w:rsidRPr="001141C9" w:rsidRDefault="00EA60EE" w:rsidP="00E73079">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7A9D4A92" w14:textId="77777777" w:rsidR="00EA60EE" w:rsidRPr="001141C9" w:rsidRDefault="00EA60EE" w:rsidP="00E73079">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7F42C496"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7CB0F1"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9CF08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8C46938" w14:textId="77777777" w:rsidR="00EA60EE" w:rsidRPr="001141C9" w:rsidRDefault="00EA60EE" w:rsidP="00E73079">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EA60EE" w:rsidRPr="001141C9" w14:paraId="7364708E" w14:textId="77777777" w:rsidTr="00E73079">
        <w:trPr>
          <w:jc w:val="center"/>
        </w:trPr>
        <w:tc>
          <w:tcPr>
            <w:tcW w:w="1002" w:type="pct"/>
            <w:tcBorders>
              <w:top w:val="nil"/>
              <w:left w:val="single" w:sz="4" w:space="0" w:color="auto"/>
              <w:bottom w:val="nil"/>
              <w:right w:val="single" w:sz="4" w:space="0" w:color="auto"/>
            </w:tcBorders>
            <w:vAlign w:val="center"/>
          </w:tcPr>
          <w:p w14:paraId="48CE195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AFF63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5E90F"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AC40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50449A" w14:textId="77777777" w:rsidR="00EA60EE" w:rsidRPr="001141C9" w:rsidRDefault="00EA60EE" w:rsidP="00E73079">
            <w:pPr>
              <w:pStyle w:val="TAC"/>
              <w:keepNext w:val="0"/>
              <w:keepLines w:val="0"/>
              <w:rPr>
                <w:rFonts w:eastAsiaTheme="minorEastAsia"/>
                <w:lang w:eastAsia="zh-CN"/>
              </w:rPr>
            </w:pPr>
          </w:p>
        </w:tc>
      </w:tr>
      <w:tr w:rsidR="00EA60EE" w:rsidRPr="001141C9" w14:paraId="173326F9" w14:textId="77777777" w:rsidTr="00E73079">
        <w:trPr>
          <w:jc w:val="center"/>
        </w:trPr>
        <w:tc>
          <w:tcPr>
            <w:tcW w:w="1002" w:type="pct"/>
            <w:tcBorders>
              <w:top w:val="nil"/>
              <w:left w:val="single" w:sz="4" w:space="0" w:color="auto"/>
              <w:bottom w:val="nil"/>
              <w:right w:val="single" w:sz="4" w:space="0" w:color="auto"/>
            </w:tcBorders>
            <w:vAlign w:val="center"/>
          </w:tcPr>
          <w:p w14:paraId="6F3EE2A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8A369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D7742"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B4D32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145CA6" w14:textId="77777777" w:rsidR="00EA60EE" w:rsidRPr="001141C9" w:rsidRDefault="00EA60EE" w:rsidP="00E73079">
            <w:pPr>
              <w:pStyle w:val="TAC"/>
              <w:keepNext w:val="0"/>
              <w:keepLines w:val="0"/>
              <w:rPr>
                <w:rFonts w:eastAsiaTheme="minorEastAsia"/>
                <w:lang w:eastAsia="zh-CN"/>
              </w:rPr>
            </w:pPr>
          </w:p>
        </w:tc>
      </w:tr>
      <w:tr w:rsidR="00EA60EE" w:rsidRPr="001141C9" w14:paraId="15ED1390" w14:textId="77777777" w:rsidTr="00E73079">
        <w:trPr>
          <w:jc w:val="center"/>
        </w:trPr>
        <w:tc>
          <w:tcPr>
            <w:tcW w:w="1002" w:type="pct"/>
            <w:tcBorders>
              <w:top w:val="nil"/>
              <w:left w:val="single" w:sz="4" w:space="0" w:color="auto"/>
              <w:bottom w:val="nil"/>
              <w:right w:val="single" w:sz="4" w:space="0" w:color="auto"/>
            </w:tcBorders>
            <w:vAlign w:val="center"/>
          </w:tcPr>
          <w:p w14:paraId="206AC9B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C85DB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0548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D7896F7" w14:textId="77777777" w:rsidR="00EA60EE" w:rsidRPr="001141C9" w:rsidRDefault="00EA60EE" w:rsidP="00E7307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644513A" w14:textId="77777777" w:rsidR="00EA60EE" w:rsidRPr="001141C9" w:rsidRDefault="00EA60EE" w:rsidP="00E73079">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EA60EE" w:rsidRPr="001141C9" w14:paraId="28A0F0E3" w14:textId="77777777" w:rsidTr="00E73079">
        <w:trPr>
          <w:jc w:val="center"/>
        </w:trPr>
        <w:tc>
          <w:tcPr>
            <w:tcW w:w="1002" w:type="pct"/>
            <w:tcBorders>
              <w:top w:val="nil"/>
              <w:left w:val="single" w:sz="4" w:space="0" w:color="auto"/>
              <w:bottom w:val="nil"/>
              <w:right w:val="single" w:sz="4" w:space="0" w:color="auto"/>
            </w:tcBorders>
            <w:vAlign w:val="center"/>
          </w:tcPr>
          <w:p w14:paraId="4314279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3FD97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6B5F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FFE228" w14:textId="77777777" w:rsidR="00EA60EE" w:rsidRPr="001141C9" w:rsidRDefault="00EA60EE" w:rsidP="00E7307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493E40F" w14:textId="77777777" w:rsidR="00EA60EE" w:rsidRPr="001141C9" w:rsidRDefault="00EA60EE" w:rsidP="00E73079">
            <w:pPr>
              <w:pStyle w:val="TAC"/>
              <w:keepNext w:val="0"/>
              <w:keepLines w:val="0"/>
              <w:rPr>
                <w:rFonts w:eastAsiaTheme="minorEastAsia"/>
                <w:lang w:eastAsia="zh-CN"/>
              </w:rPr>
            </w:pPr>
          </w:p>
        </w:tc>
      </w:tr>
      <w:tr w:rsidR="00EA60EE" w:rsidRPr="001141C9" w14:paraId="37AC5BE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145FB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C858B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0B7C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972FD4" w14:textId="77777777" w:rsidR="00EA60EE" w:rsidRPr="001141C9" w:rsidRDefault="00EA60EE" w:rsidP="00E7307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128605" w14:textId="77777777" w:rsidR="00EA60EE" w:rsidRPr="001141C9" w:rsidRDefault="00EA60EE" w:rsidP="00E73079">
            <w:pPr>
              <w:pStyle w:val="TAC"/>
              <w:keepNext w:val="0"/>
              <w:keepLines w:val="0"/>
              <w:rPr>
                <w:rFonts w:eastAsiaTheme="minorEastAsia"/>
                <w:lang w:eastAsia="zh-CN"/>
              </w:rPr>
            </w:pPr>
          </w:p>
        </w:tc>
      </w:tr>
      <w:tr w:rsidR="00EA60EE" w:rsidRPr="001141C9" w14:paraId="6E41B574" w14:textId="77777777" w:rsidTr="00E73079">
        <w:trPr>
          <w:jc w:val="center"/>
        </w:trPr>
        <w:tc>
          <w:tcPr>
            <w:tcW w:w="1002" w:type="pct"/>
            <w:tcBorders>
              <w:top w:val="nil"/>
              <w:left w:val="single" w:sz="4" w:space="0" w:color="auto"/>
              <w:bottom w:val="nil"/>
              <w:right w:val="single" w:sz="4" w:space="0" w:color="auto"/>
            </w:tcBorders>
            <w:vAlign w:val="center"/>
          </w:tcPr>
          <w:p w14:paraId="6A4DE6C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99B8642"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6E7A78A0"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6B728C7B"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24843C5A"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000C114E"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6A00912F" w14:textId="77777777" w:rsidR="00EA60EE" w:rsidRPr="001141C9" w:rsidRDefault="00EA60EE" w:rsidP="00E73079">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2CEAC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BFEF47"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74B492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288113C1" w14:textId="77777777" w:rsidTr="00E73079">
        <w:trPr>
          <w:jc w:val="center"/>
        </w:trPr>
        <w:tc>
          <w:tcPr>
            <w:tcW w:w="1002" w:type="pct"/>
            <w:tcBorders>
              <w:top w:val="nil"/>
              <w:left w:val="single" w:sz="4" w:space="0" w:color="auto"/>
              <w:bottom w:val="nil"/>
              <w:right w:val="single" w:sz="4" w:space="0" w:color="auto"/>
            </w:tcBorders>
            <w:vAlign w:val="center"/>
          </w:tcPr>
          <w:p w14:paraId="69DB190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5B0A9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10FE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CDA3B"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0CC8D2" w14:textId="77777777" w:rsidR="00EA60EE" w:rsidRPr="001141C9" w:rsidRDefault="00EA60EE" w:rsidP="00E73079">
            <w:pPr>
              <w:pStyle w:val="TAC"/>
              <w:keepNext w:val="0"/>
              <w:keepLines w:val="0"/>
              <w:rPr>
                <w:rFonts w:eastAsiaTheme="minorEastAsia"/>
                <w:lang w:eastAsia="zh-CN"/>
              </w:rPr>
            </w:pPr>
          </w:p>
        </w:tc>
      </w:tr>
      <w:tr w:rsidR="00EA60EE" w:rsidRPr="001141C9" w14:paraId="4F3386F6" w14:textId="77777777" w:rsidTr="00E73079">
        <w:trPr>
          <w:jc w:val="center"/>
        </w:trPr>
        <w:tc>
          <w:tcPr>
            <w:tcW w:w="1002" w:type="pct"/>
            <w:tcBorders>
              <w:top w:val="nil"/>
              <w:left w:val="single" w:sz="4" w:space="0" w:color="auto"/>
              <w:bottom w:val="nil"/>
              <w:right w:val="single" w:sz="4" w:space="0" w:color="auto"/>
            </w:tcBorders>
            <w:vAlign w:val="center"/>
          </w:tcPr>
          <w:p w14:paraId="7ADFA98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76A44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75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0FD31D"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722DAE0" w14:textId="77777777" w:rsidR="00EA60EE" w:rsidRPr="001141C9" w:rsidRDefault="00EA60EE" w:rsidP="00E73079">
            <w:pPr>
              <w:pStyle w:val="TAC"/>
              <w:keepNext w:val="0"/>
              <w:keepLines w:val="0"/>
              <w:rPr>
                <w:rFonts w:eastAsiaTheme="minorEastAsia"/>
                <w:lang w:eastAsia="zh-CN"/>
              </w:rPr>
            </w:pPr>
          </w:p>
        </w:tc>
      </w:tr>
      <w:tr w:rsidR="00EA60EE" w:rsidRPr="001141C9" w14:paraId="0E1A24BF" w14:textId="77777777" w:rsidTr="00E73079">
        <w:trPr>
          <w:jc w:val="center"/>
        </w:trPr>
        <w:tc>
          <w:tcPr>
            <w:tcW w:w="1002" w:type="pct"/>
            <w:tcBorders>
              <w:top w:val="nil"/>
              <w:left w:val="single" w:sz="4" w:space="0" w:color="auto"/>
              <w:bottom w:val="nil"/>
              <w:right w:val="single" w:sz="4" w:space="0" w:color="auto"/>
            </w:tcBorders>
            <w:vAlign w:val="center"/>
          </w:tcPr>
          <w:p w14:paraId="06CD5F1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4BE8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E39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7EED02"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B5745B5" w14:textId="77777777" w:rsidR="00EA60EE" w:rsidRPr="001141C9" w:rsidRDefault="00EA60EE" w:rsidP="00E73079">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EA60EE" w:rsidRPr="001141C9" w14:paraId="213B86FF" w14:textId="77777777" w:rsidTr="00E73079">
        <w:trPr>
          <w:jc w:val="center"/>
        </w:trPr>
        <w:tc>
          <w:tcPr>
            <w:tcW w:w="1002" w:type="pct"/>
            <w:tcBorders>
              <w:top w:val="nil"/>
              <w:left w:val="single" w:sz="4" w:space="0" w:color="auto"/>
              <w:bottom w:val="nil"/>
              <w:right w:val="single" w:sz="4" w:space="0" w:color="auto"/>
            </w:tcBorders>
            <w:vAlign w:val="center"/>
          </w:tcPr>
          <w:p w14:paraId="1C006DC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7F720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7875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FB893"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9F89A13" w14:textId="77777777" w:rsidR="00EA60EE" w:rsidRPr="001141C9" w:rsidRDefault="00EA60EE" w:rsidP="00E73079">
            <w:pPr>
              <w:pStyle w:val="TAC"/>
              <w:keepNext w:val="0"/>
              <w:keepLines w:val="0"/>
              <w:rPr>
                <w:rFonts w:eastAsiaTheme="minorEastAsia"/>
                <w:lang w:eastAsia="zh-CN"/>
              </w:rPr>
            </w:pPr>
          </w:p>
        </w:tc>
      </w:tr>
      <w:tr w:rsidR="00EA60EE" w:rsidRPr="001141C9" w14:paraId="0008817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B6B20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8F57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D82D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A04253"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F1D3F0B" w14:textId="77777777" w:rsidR="00EA60EE" w:rsidRPr="001141C9" w:rsidRDefault="00EA60EE" w:rsidP="00E73079">
            <w:pPr>
              <w:pStyle w:val="TAC"/>
              <w:keepNext w:val="0"/>
              <w:keepLines w:val="0"/>
              <w:rPr>
                <w:rFonts w:eastAsiaTheme="minorEastAsia"/>
                <w:lang w:eastAsia="zh-CN"/>
              </w:rPr>
            </w:pPr>
          </w:p>
        </w:tc>
      </w:tr>
      <w:tr w:rsidR="00EA60EE" w:rsidRPr="001141C9" w14:paraId="00CE41E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15C288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278B522F" w14:textId="77777777" w:rsidR="00EA60EE" w:rsidRPr="00127E88" w:rsidRDefault="00EA60EE" w:rsidP="00E73079">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26DC8A5A" w14:textId="77777777" w:rsidR="00EA60EE" w:rsidRPr="00127E88" w:rsidRDefault="00EA60EE" w:rsidP="00E73079">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75B457CA" w14:textId="77777777" w:rsidR="00EA60EE" w:rsidRPr="00127E88" w:rsidRDefault="00EA60EE" w:rsidP="00E73079">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2298C9F5" w14:textId="77777777" w:rsidR="00EA60EE" w:rsidRPr="001141C9" w:rsidRDefault="00EA60EE" w:rsidP="00E73079">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A8893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7958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0809B3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7BD107AD" w14:textId="77777777" w:rsidTr="00E73079">
        <w:trPr>
          <w:jc w:val="center"/>
        </w:trPr>
        <w:tc>
          <w:tcPr>
            <w:tcW w:w="1002" w:type="pct"/>
            <w:tcBorders>
              <w:top w:val="nil"/>
              <w:left w:val="single" w:sz="4" w:space="0" w:color="auto"/>
              <w:bottom w:val="nil"/>
              <w:right w:val="single" w:sz="4" w:space="0" w:color="auto"/>
            </w:tcBorders>
            <w:vAlign w:val="center"/>
          </w:tcPr>
          <w:p w14:paraId="03C3F18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146B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FB09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636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387501C0" w14:textId="77777777" w:rsidR="00EA60EE" w:rsidRPr="001141C9" w:rsidRDefault="00EA60EE" w:rsidP="00E73079">
            <w:pPr>
              <w:pStyle w:val="TAC"/>
              <w:keepNext w:val="0"/>
              <w:keepLines w:val="0"/>
              <w:rPr>
                <w:rFonts w:eastAsiaTheme="minorEastAsia"/>
                <w:lang w:eastAsia="zh-CN"/>
              </w:rPr>
            </w:pPr>
          </w:p>
        </w:tc>
      </w:tr>
      <w:tr w:rsidR="00EA60EE" w:rsidRPr="001141C9" w14:paraId="30B6FC5F" w14:textId="77777777" w:rsidTr="00E73079">
        <w:trPr>
          <w:jc w:val="center"/>
        </w:trPr>
        <w:tc>
          <w:tcPr>
            <w:tcW w:w="1002" w:type="pct"/>
            <w:tcBorders>
              <w:top w:val="nil"/>
              <w:left w:val="single" w:sz="4" w:space="0" w:color="auto"/>
              <w:bottom w:val="nil"/>
              <w:right w:val="single" w:sz="4" w:space="0" w:color="auto"/>
            </w:tcBorders>
            <w:vAlign w:val="center"/>
          </w:tcPr>
          <w:p w14:paraId="1D206B6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C4926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1404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7C9D8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B3BF19" w14:textId="77777777" w:rsidR="00EA60EE" w:rsidRPr="001141C9" w:rsidRDefault="00EA60EE" w:rsidP="00E73079">
            <w:pPr>
              <w:pStyle w:val="TAC"/>
              <w:keepNext w:val="0"/>
              <w:keepLines w:val="0"/>
              <w:rPr>
                <w:rFonts w:eastAsiaTheme="minorEastAsia"/>
                <w:lang w:eastAsia="zh-CN"/>
              </w:rPr>
            </w:pPr>
          </w:p>
        </w:tc>
      </w:tr>
      <w:tr w:rsidR="00EA60EE" w:rsidRPr="001141C9" w14:paraId="71C6336B" w14:textId="77777777" w:rsidTr="00E73079">
        <w:trPr>
          <w:jc w:val="center"/>
        </w:trPr>
        <w:tc>
          <w:tcPr>
            <w:tcW w:w="1002" w:type="pct"/>
            <w:tcBorders>
              <w:top w:val="nil"/>
              <w:left w:val="single" w:sz="4" w:space="0" w:color="auto"/>
              <w:bottom w:val="nil"/>
              <w:right w:val="single" w:sz="4" w:space="0" w:color="auto"/>
            </w:tcBorders>
            <w:vAlign w:val="center"/>
          </w:tcPr>
          <w:p w14:paraId="76FC9DA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38108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E688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5BDA74"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ED879D2" w14:textId="77777777" w:rsidR="00EA60EE" w:rsidRPr="001141C9" w:rsidRDefault="00EA60EE" w:rsidP="00E73079">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EA60EE" w:rsidRPr="001141C9" w14:paraId="12FC0D26" w14:textId="77777777" w:rsidTr="00E73079">
        <w:trPr>
          <w:jc w:val="center"/>
        </w:trPr>
        <w:tc>
          <w:tcPr>
            <w:tcW w:w="1002" w:type="pct"/>
            <w:tcBorders>
              <w:top w:val="nil"/>
              <w:left w:val="single" w:sz="4" w:space="0" w:color="auto"/>
              <w:bottom w:val="nil"/>
              <w:right w:val="single" w:sz="4" w:space="0" w:color="auto"/>
            </w:tcBorders>
            <w:vAlign w:val="center"/>
          </w:tcPr>
          <w:p w14:paraId="5BAF90A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DF99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DE1C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BCFA2"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9D95E1B" w14:textId="77777777" w:rsidR="00EA60EE" w:rsidRPr="001141C9" w:rsidRDefault="00EA60EE" w:rsidP="00E73079">
            <w:pPr>
              <w:pStyle w:val="TAC"/>
              <w:keepNext w:val="0"/>
              <w:keepLines w:val="0"/>
              <w:rPr>
                <w:rFonts w:eastAsiaTheme="minorEastAsia"/>
                <w:lang w:eastAsia="zh-CN"/>
              </w:rPr>
            </w:pPr>
          </w:p>
        </w:tc>
      </w:tr>
      <w:tr w:rsidR="00EA60EE" w:rsidRPr="001141C9" w14:paraId="42C40E8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A912E6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AD860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B69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1A6E99"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211DFD0" w14:textId="77777777" w:rsidR="00EA60EE" w:rsidRPr="001141C9" w:rsidRDefault="00EA60EE" w:rsidP="00E73079">
            <w:pPr>
              <w:pStyle w:val="TAC"/>
              <w:keepNext w:val="0"/>
              <w:keepLines w:val="0"/>
              <w:rPr>
                <w:rFonts w:eastAsiaTheme="minorEastAsia"/>
                <w:lang w:eastAsia="zh-CN"/>
              </w:rPr>
            </w:pPr>
          </w:p>
        </w:tc>
      </w:tr>
      <w:tr w:rsidR="00EA60EE" w:rsidRPr="001141C9" w14:paraId="2ADCB10E" w14:textId="77777777" w:rsidTr="00E73079">
        <w:trPr>
          <w:jc w:val="center"/>
        </w:trPr>
        <w:tc>
          <w:tcPr>
            <w:tcW w:w="1002" w:type="pct"/>
            <w:tcBorders>
              <w:top w:val="nil"/>
              <w:left w:val="single" w:sz="4" w:space="0" w:color="auto"/>
              <w:bottom w:val="nil"/>
              <w:right w:val="single" w:sz="4" w:space="0" w:color="auto"/>
            </w:tcBorders>
            <w:vAlign w:val="center"/>
          </w:tcPr>
          <w:p w14:paraId="766EDE7B"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65A1BC8"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19E88E51"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09A877EB"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1F0D3895"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5940672C" w14:textId="77777777" w:rsidR="00EA60EE" w:rsidRPr="00127E88" w:rsidRDefault="00EA60EE" w:rsidP="00E73079">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16C2E1EC" w14:textId="77777777" w:rsidR="00EA60EE" w:rsidRPr="001141C9" w:rsidRDefault="00EA60EE" w:rsidP="00E73079">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D61D3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FCD61B"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AAEB18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09641B14" w14:textId="77777777" w:rsidTr="00E73079">
        <w:trPr>
          <w:jc w:val="center"/>
        </w:trPr>
        <w:tc>
          <w:tcPr>
            <w:tcW w:w="1002" w:type="pct"/>
            <w:tcBorders>
              <w:top w:val="nil"/>
              <w:left w:val="single" w:sz="4" w:space="0" w:color="auto"/>
              <w:bottom w:val="nil"/>
              <w:right w:val="single" w:sz="4" w:space="0" w:color="auto"/>
            </w:tcBorders>
            <w:vAlign w:val="center"/>
          </w:tcPr>
          <w:p w14:paraId="6F811DF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68135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B56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F4973E"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095B29ED" w14:textId="77777777" w:rsidR="00EA60EE" w:rsidRPr="001141C9" w:rsidRDefault="00EA60EE" w:rsidP="00E73079">
            <w:pPr>
              <w:pStyle w:val="TAC"/>
              <w:keepNext w:val="0"/>
              <w:keepLines w:val="0"/>
              <w:rPr>
                <w:rFonts w:eastAsiaTheme="minorEastAsia"/>
                <w:lang w:eastAsia="zh-CN"/>
              </w:rPr>
            </w:pPr>
          </w:p>
        </w:tc>
      </w:tr>
      <w:tr w:rsidR="00EA60EE" w:rsidRPr="001141C9" w14:paraId="4C913F83" w14:textId="77777777" w:rsidTr="00E73079">
        <w:trPr>
          <w:jc w:val="center"/>
        </w:trPr>
        <w:tc>
          <w:tcPr>
            <w:tcW w:w="1002" w:type="pct"/>
            <w:tcBorders>
              <w:top w:val="nil"/>
              <w:left w:val="single" w:sz="4" w:space="0" w:color="auto"/>
              <w:bottom w:val="nil"/>
              <w:right w:val="single" w:sz="4" w:space="0" w:color="auto"/>
            </w:tcBorders>
            <w:vAlign w:val="center"/>
          </w:tcPr>
          <w:p w14:paraId="606F87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B43D7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75E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DDF455"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AF322F8" w14:textId="77777777" w:rsidR="00EA60EE" w:rsidRPr="001141C9" w:rsidRDefault="00EA60EE" w:rsidP="00E73079">
            <w:pPr>
              <w:pStyle w:val="TAC"/>
              <w:keepNext w:val="0"/>
              <w:keepLines w:val="0"/>
              <w:rPr>
                <w:rFonts w:eastAsiaTheme="minorEastAsia"/>
                <w:lang w:eastAsia="zh-CN"/>
              </w:rPr>
            </w:pPr>
          </w:p>
        </w:tc>
      </w:tr>
      <w:tr w:rsidR="00EA60EE" w:rsidRPr="001141C9" w14:paraId="53E5F614" w14:textId="77777777" w:rsidTr="00E73079">
        <w:trPr>
          <w:jc w:val="center"/>
        </w:trPr>
        <w:tc>
          <w:tcPr>
            <w:tcW w:w="1002" w:type="pct"/>
            <w:tcBorders>
              <w:top w:val="nil"/>
              <w:left w:val="single" w:sz="4" w:space="0" w:color="auto"/>
              <w:bottom w:val="nil"/>
              <w:right w:val="single" w:sz="4" w:space="0" w:color="auto"/>
            </w:tcBorders>
            <w:vAlign w:val="center"/>
          </w:tcPr>
          <w:p w14:paraId="7B3E600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F5D0E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C970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1A77E1"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475BD25" w14:textId="77777777" w:rsidR="00EA60EE" w:rsidRPr="001141C9" w:rsidRDefault="00EA60EE" w:rsidP="00E73079">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EA60EE" w:rsidRPr="001141C9" w14:paraId="3764E547" w14:textId="77777777" w:rsidTr="00E73079">
        <w:trPr>
          <w:jc w:val="center"/>
        </w:trPr>
        <w:tc>
          <w:tcPr>
            <w:tcW w:w="1002" w:type="pct"/>
            <w:tcBorders>
              <w:top w:val="nil"/>
              <w:left w:val="single" w:sz="4" w:space="0" w:color="auto"/>
              <w:bottom w:val="nil"/>
              <w:right w:val="single" w:sz="4" w:space="0" w:color="auto"/>
            </w:tcBorders>
            <w:vAlign w:val="center"/>
          </w:tcPr>
          <w:p w14:paraId="381E3B9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E150B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291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5335D"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1FC082C1" w14:textId="77777777" w:rsidR="00EA60EE" w:rsidRPr="001141C9" w:rsidRDefault="00EA60EE" w:rsidP="00E73079">
            <w:pPr>
              <w:pStyle w:val="TAC"/>
              <w:keepNext w:val="0"/>
              <w:keepLines w:val="0"/>
              <w:rPr>
                <w:rFonts w:eastAsiaTheme="minorEastAsia"/>
                <w:lang w:eastAsia="zh-CN"/>
              </w:rPr>
            </w:pPr>
          </w:p>
        </w:tc>
      </w:tr>
      <w:tr w:rsidR="00EA60EE" w:rsidRPr="001141C9" w14:paraId="658F101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4BCB35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39666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9532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98F18A"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F770F35" w14:textId="77777777" w:rsidR="00EA60EE" w:rsidRPr="001141C9" w:rsidRDefault="00EA60EE" w:rsidP="00E73079">
            <w:pPr>
              <w:pStyle w:val="TAC"/>
              <w:keepNext w:val="0"/>
              <w:keepLines w:val="0"/>
              <w:rPr>
                <w:rFonts w:eastAsiaTheme="minorEastAsia"/>
                <w:lang w:eastAsia="zh-CN"/>
              </w:rPr>
            </w:pPr>
          </w:p>
        </w:tc>
      </w:tr>
      <w:tr w:rsidR="00EA60EE" w:rsidRPr="001141C9" w14:paraId="390DE9A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C68FFCC"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32A0CDA"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1F3BD593"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557D1BBA"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B9D98A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F6B9C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40EE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1286EE5" w14:textId="77777777" w:rsidTr="00E73079">
        <w:trPr>
          <w:jc w:val="center"/>
        </w:trPr>
        <w:tc>
          <w:tcPr>
            <w:tcW w:w="1002" w:type="pct"/>
            <w:tcBorders>
              <w:top w:val="nil"/>
              <w:left w:val="single" w:sz="4" w:space="0" w:color="auto"/>
              <w:bottom w:val="nil"/>
              <w:right w:val="single" w:sz="4" w:space="0" w:color="auto"/>
            </w:tcBorders>
            <w:vAlign w:val="center"/>
          </w:tcPr>
          <w:p w14:paraId="65C97A7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6D10E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8C04"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0BE597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217BB055" w14:textId="77777777" w:rsidR="00EA60EE" w:rsidRPr="001141C9" w:rsidRDefault="00EA60EE" w:rsidP="00E73079">
            <w:pPr>
              <w:pStyle w:val="TAC"/>
              <w:keepNext w:val="0"/>
              <w:keepLines w:val="0"/>
              <w:rPr>
                <w:rFonts w:eastAsiaTheme="minorEastAsia"/>
                <w:lang w:eastAsia="zh-CN"/>
              </w:rPr>
            </w:pPr>
          </w:p>
        </w:tc>
      </w:tr>
      <w:tr w:rsidR="00EA60EE" w:rsidRPr="001141C9" w14:paraId="3083522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733072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A5DE4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C7AE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4E2B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4B442E" w14:textId="77777777" w:rsidR="00EA60EE" w:rsidRPr="001141C9" w:rsidRDefault="00EA60EE" w:rsidP="00E73079">
            <w:pPr>
              <w:pStyle w:val="TAC"/>
              <w:keepNext w:val="0"/>
              <w:keepLines w:val="0"/>
              <w:rPr>
                <w:rFonts w:eastAsiaTheme="minorEastAsia"/>
                <w:lang w:eastAsia="zh-CN"/>
              </w:rPr>
            </w:pPr>
          </w:p>
        </w:tc>
      </w:tr>
      <w:tr w:rsidR="00EA60EE" w:rsidRPr="001141C9" w14:paraId="25EA4EA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8F494C4"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9FBE5D1"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6FAC48C2"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3F701F68"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B71A608"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FB6529"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64B1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7CE2E55" w14:textId="77777777" w:rsidTr="00E73079">
        <w:trPr>
          <w:jc w:val="center"/>
        </w:trPr>
        <w:tc>
          <w:tcPr>
            <w:tcW w:w="1002" w:type="pct"/>
            <w:tcBorders>
              <w:top w:val="nil"/>
              <w:left w:val="single" w:sz="4" w:space="0" w:color="auto"/>
              <w:bottom w:val="nil"/>
              <w:right w:val="single" w:sz="4" w:space="0" w:color="auto"/>
            </w:tcBorders>
            <w:vAlign w:val="center"/>
          </w:tcPr>
          <w:p w14:paraId="28D7C58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C12DE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B8FD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996A7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2C955442" w14:textId="77777777" w:rsidR="00EA60EE" w:rsidRPr="001141C9" w:rsidRDefault="00EA60EE" w:rsidP="00E73079">
            <w:pPr>
              <w:pStyle w:val="TAC"/>
              <w:keepNext w:val="0"/>
              <w:keepLines w:val="0"/>
              <w:rPr>
                <w:rFonts w:eastAsiaTheme="minorEastAsia"/>
                <w:lang w:eastAsia="zh-CN"/>
              </w:rPr>
            </w:pPr>
          </w:p>
        </w:tc>
      </w:tr>
      <w:tr w:rsidR="00EA60EE" w:rsidRPr="001141C9" w14:paraId="3E34E33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BD462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C8FB8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717B5"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05392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6F0C3B" w14:textId="77777777" w:rsidR="00EA60EE" w:rsidRPr="001141C9" w:rsidRDefault="00EA60EE" w:rsidP="00E73079">
            <w:pPr>
              <w:pStyle w:val="TAC"/>
              <w:keepNext w:val="0"/>
              <w:keepLines w:val="0"/>
              <w:rPr>
                <w:rFonts w:eastAsiaTheme="minorEastAsia"/>
                <w:lang w:eastAsia="zh-CN"/>
              </w:rPr>
            </w:pPr>
          </w:p>
        </w:tc>
      </w:tr>
      <w:tr w:rsidR="00EA60EE" w:rsidRPr="001141C9" w14:paraId="0E4AC07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DFE70A8"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lastRenderedPageBreak/>
              <w:t>CA_n28A-n46D-n78A</w:t>
            </w:r>
          </w:p>
        </w:tc>
        <w:tc>
          <w:tcPr>
            <w:tcW w:w="871" w:type="pct"/>
            <w:tcBorders>
              <w:top w:val="single" w:sz="4" w:space="0" w:color="auto"/>
              <w:left w:val="single" w:sz="4" w:space="0" w:color="auto"/>
              <w:bottom w:val="nil"/>
              <w:right w:val="single" w:sz="4" w:space="0" w:color="auto"/>
            </w:tcBorders>
            <w:vAlign w:val="center"/>
          </w:tcPr>
          <w:p w14:paraId="75349A2B"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7E0B6C36"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174358EB"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DB6E83F"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F8673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9BA66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400072DD" w14:textId="77777777" w:rsidTr="00E73079">
        <w:trPr>
          <w:jc w:val="center"/>
        </w:trPr>
        <w:tc>
          <w:tcPr>
            <w:tcW w:w="1002" w:type="pct"/>
            <w:tcBorders>
              <w:top w:val="nil"/>
              <w:left w:val="single" w:sz="4" w:space="0" w:color="auto"/>
              <w:bottom w:val="nil"/>
              <w:right w:val="single" w:sz="4" w:space="0" w:color="auto"/>
            </w:tcBorders>
            <w:vAlign w:val="center"/>
          </w:tcPr>
          <w:p w14:paraId="64C5636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4252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28A8E"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3DA62A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5C082857" w14:textId="77777777" w:rsidR="00EA60EE" w:rsidRPr="001141C9" w:rsidRDefault="00EA60EE" w:rsidP="00E73079">
            <w:pPr>
              <w:pStyle w:val="TAC"/>
              <w:keepNext w:val="0"/>
              <w:keepLines w:val="0"/>
              <w:rPr>
                <w:rFonts w:eastAsiaTheme="minorEastAsia"/>
                <w:lang w:eastAsia="zh-CN"/>
              </w:rPr>
            </w:pPr>
          </w:p>
        </w:tc>
      </w:tr>
      <w:tr w:rsidR="00EA60EE" w:rsidRPr="001141C9" w14:paraId="74B0DFB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C4359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C5068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968E7"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5A2E5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B1E526" w14:textId="77777777" w:rsidR="00EA60EE" w:rsidRPr="001141C9" w:rsidRDefault="00EA60EE" w:rsidP="00E73079">
            <w:pPr>
              <w:pStyle w:val="TAC"/>
              <w:keepNext w:val="0"/>
              <w:keepLines w:val="0"/>
              <w:rPr>
                <w:rFonts w:eastAsiaTheme="minorEastAsia"/>
                <w:lang w:eastAsia="zh-CN"/>
              </w:rPr>
            </w:pPr>
          </w:p>
        </w:tc>
      </w:tr>
      <w:tr w:rsidR="00EA60EE" w:rsidRPr="001141C9" w14:paraId="7FEBC95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0831B1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0B31069"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70893175"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5A3B40E0" w14:textId="77777777" w:rsidR="00EA60EE" w:rsidRPr="001141C9" w:rsidRDefault="00EA60EE" w:rsidP="00E7307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E34C1F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03075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3D54D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22BF3E6D" w14:textId="77777777" w:rsidTr="00E73079">
        <w:trPr>
          <w:jc w:val="center"/>
        </w:trPr>
        <w:tc>
          <w:tcPr>
            <w:tcW w:w="1002" w:type="pct"/>
            <w:tcBorders>
              <w:top w:val="nil"/>
              <w:left w:val="single" w:sz="4" w:space="0" w:color="auto"/>
              <w:bottom w:val="nil"/>
              <w:right w:val="single" w:sz="4" w:space="0" w:color="auto"/>
            </w:tcBorders>
            <w:vAlign w:val="center"/>
          </w:tcPr>
          <w:p w14:paraId="1396F7C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AC4E8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E7F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7BF46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0E5D0CC3" w14:textId="77777777" w:rsidR="00EA60EE" w:rsidRPr="001141C9" w:rsidRDefault="00EA60EE" w:rsidP="00E73079">
            <w:pPr>
              <w:pStyle w:val="TAC"/>
              <w:keepNext w:val="0"/>
              <w:keepLines w:val="0"/>
              <w:rPr>
                <w:rFonts w:eastAsiaTheme="minorEastAsia"/>
                <w:lang w:eastAsia="zh-CN"/>
              </w:rPr>
            </w:pPr>
          </w:p>
        </w:tc>
      </w:tr>
      <w:tr w:rsidR="00EA60EE" w:rsidRPr="001141C9" w14:paraId="22A4D3C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DCAAE2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8887E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292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47E31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E0E457" w14:textId="77777777" w:rsidR="00EA60EE" w:rsidRPr="001141C9" w:rsidRDefault="00EA60EE" w:rsidP="00E73079">
            <w:pPr>
              <w:pStyle w:val="TAC"/>
              <w:keepNext w:val="0"/>
              <w:keepLines w:val="0"/>
              <w:rPr>
                <w:rFonts w:eastAsiaTheme="minorEastAsia"/>
                <w:lang w:eastAsia="zh-CN"/>
              </w:rPr>
            </w:pPr>
          </w:p>
        </w:tc>
      </w:tr>
      <w:tr w:rsidR="00EA60EE" w:rsidRPr="001141C9" w14:paraId="1FAFECF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85CF13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09E1A0E"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1C5A4D7A"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4F5AF23F"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CA_n46A-n78A</w:t>
            </w:r>
          </w:p>
          <w:p w14:paraId="6F0C4C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5D34CC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34BCC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3A829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494911B7" w14:textId="77777777" w:rsidTr="00E73079">
        <w:trPr>
          <w:jc w:val="center"/>
        </w:trPr>
        <w:tc>
          <w:tcPr>
            <w:tcW w:w="1002" w:type="pct"/>
            <w:tcBorders>
              <w:top w:val="nil"/>
              <w:left w:val="single" w:sz="4" w:space="0" w:color="auto"/>
              <w:bottom w:val="nil"/>
              <w:right w:val="single" w:sz="4" w:space="0" w:color="auto"/>
            </w:tcBorders>
            <w:vAlign w:val="center"/>
          </w:tcPr>
          <w:p w14:paraId="3B217B1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7D162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6968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088944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02AD314D" w14:textId="77777777" w:rsidR="00EA60EE" w:rsidRPr="001141C9" w:rsidRDefault="00EA60EE" w:rsidP="00E73079">
            <w:pPr>
              <w:pStyle w:val="TAC"/>
              <w:keepNext w:val="0"/>
              <w:keepLines w:val="0"/>
              <w:rPr>
                <w:rFonts w:eastAsiaTheme="minorEastAsia"/>
                <w:lang w:eastAsia="zh-CN"/>
              </w:rPr>
            </w:pPr>
          </w:p>
        </w:tc>
      </w:tr>
      <w:tr w:rsidR="00EA60EE" w:rsidRPr="001141C9" w14:paraId="53F092B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33982E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5FDE9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A23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6CB2C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149DA6" w14:textId="77777777" w:rsidR="00EA60EE" w:rsidRPr="001141C9" w:rsidRDefault="00EA60EE" w:rsidP="00E73079">
            <w:pPr>
              <w:pStyle w:val="TAC"/>
              <w:keepNext w:val="0"/>
              <w:keepLines w:val="0"/>
              <w:rPr>
                <w:rFonts w:eastAsiaTheme="minorEastAsia"/>
                <w:lang w:eastAsia="zh-CN"/>
              </w:rPr>
            </w:pPr>
          </w:p>
        </w:tc>
      </w:tr>
      <w:tr w:rsidR="00EA60EE" w:rsidRPr="001141C9" w14:paraId="1D3C9AA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F3A47A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09DBE08F"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53429056"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3BA80A89"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CA_n46A-n78A</w:t>
            </w:r>
          </w:p>
          <w:p w14:paraId="38A8F4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C0431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DA3E1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8DD54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3818A999" w14:textId="77777777" w:rsidTr="00E73079">
        <w:trPr>
          <w:jc w:val="center"/>
        </w:trPr>
        <w:tc>
          <w:tcPr>
            <w:tcW w:w="1002" w:type="pct"/>
            <w:tcBorders>
              <w:top w:val="nil"/>
              <w:left w:val="single" w:sz="4" w:space="0" w:color="auto"/>
              <w:bottom w:val="nil"/>
              <w:right w:val="single" w:sz="4" w:space="0" w:color="auto"/>
            </w:tcBorders>
            <w:vAlign w:val="center"/>
          </w:tcPr>
          <w:p w14:paraId="3904DA0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DC3B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B31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6707C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6BA1C53D" w14:textId="77777777" w:rsidR="00EA60EE" w:rsidRPr="001141C9" w:rsidRDefault="00EA60EE" w:rsidP="00E73079">
            <w:pPr>
              <w:pStyle w:val="TAC"/>
              <w:keepNext w:val="0"/>
              <w:keepLines w:val="0"/>
              <w:rPr>
                <w:rFonts w:eastAsiaTheme="minorEastAsia"/>
                <w:lang w:eastAsia="zh-CN"/>
              </w:rPr>
            </w:pPr>
          </w:p>
        </w:tc>
      </w:tr>
      <w:tr w:rsidR="00EA60EE" w:rsidRPr="001141C9" w14:paraId="23FBFBE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52F36E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5A6AC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012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8D561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2CCE87" w14:textId="77777777" w:rsidR="00EA60EE" w:rsidRPr="001141C9" w:rsidRDefault="00EA60EE" w:rsidP="00E73079">
            <w:pPr>
              <w:pStyle w:val="TAC"/>
              <w:keepNext w:val="0"/>
              <w:keepLines w:val="0"/>
              <w:rPr>
                <w:rFonts w:eastAsiaTheme="minorEastAsia"/>
                <w:lang w:eastAsia="zh-CN"/>
              </w:rPr>
            </w:pPr>
          </w:p>
        </w:tc>
      </w:tr>
      <w:tr w:rsidR="00EA60EE" w:rsidRPr="001141C9" w14:paraId="3FF9245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4FB349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041C773F"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531753D3"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40F79860"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CA_n46A-n78A</w:t>
            </w:r>
          </w:p>
          <w:p w14:paraId="759D62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E181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2605F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BF0A4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1E4318E4" w14:textId="77777777" w:rsidTr="00E73079">
        <w:trPr>
          <w:jc w:val="center"/>
        </w:trPr>
        <w:tc>
          <w:tcPr>
            <w:tcW w:w="1002" w:type="pct"/>
            <w:tcBorders>
              <w:top w:val="nil"/>
              <w:left w:val="single" w:sz="4" w:space="0" w:color="auto"/>
              <w:bottom w:val="nil"/>
              <w:right w:val="single" w:sz="4" w:space="0" w:color="auto"/>
            </w:tcBorders>
            <w:vAlign w:val="center"/>
          </w:tcPr>
          <w:p w14:paraId="53F34D4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8A7C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9A1A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C3CA45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5D79A1DA" w14:textId="77777777" w:rsidR="00EA60EE" w:rsidRPr="001141C9" w:rsidRDefault="00EA60EE" w:rsidP="00E73079">
            <w:pPr>
              <w:pStyle w:val="TAC"/>
              <w:keepNext w:val="0"/>
              <w:keepLines w:val="0"/>
              <w:rPr>
                <w:rFonts w:eastAsiaTheme="minorEastAsia"/>
                <w:lang w:eastAsia="zh-CN"/>
              </w:rPr>
            </w:pPr>
          </w:p>
        </w:tc>
      </w:tr>
      <w:tr w:rsidR="00EA60EE" w:rsidRPr="001141C9" w14:paraId="706B7A3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F1E9D8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8CF39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9DB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1B2E9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D729CE" w14:textId="77777777" w:rsidR="00EA60EE" w:rsidRPr="001141C9" w:rsidRDefault="00EA60EE" w:rsidP="00E73079">
            <w:pPr>
              <w:pStyle w:val="TAC"/>
              <w:keepNext w:val="0"/>
              <w:keepLines w:val="0"/>
              <w:rPr>
                <w:rFonts w:eastAsiaTheme="minorEastAsia"/>
                <w:lang w:eastAsia="zh-CN"/>
              </w:rPr>
            </w:pPr>
          </w:p>
        </w:tc>
      </w:tr>
      <w:tr w:rsidR="00EA60EE" w:rsidRPr="001141C9" w14:paraId="0F6AEA4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63D24B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52B56C7F"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CA_n28A-n46A</w:t>
            </w:r>
          </w:p>
          <w:p w14:paraId="151027F2"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CA_n28A-n78A</w:t>
            </w:r>
          </w:p>
          <w:p w14:paraId="27D9204B" w14:textId="77777777" w:rsidR="00EA60EE" w:rsidRPr="001141C9" w:rsidRDefault="00EA60EE" w:rsidP="00E73079">
            <w:pPr>
              <w:pStyle w:val="TAC"/>
              <w:keepNext w:val="0"/>
              <w:keepLines w:val="0"/>
              <w:rPr>
                <w:rFonts w:eastAsia="MS Mincho"/>
                <w:lang w:eastAsia="zh-CN"/>
              </w:rPr>
            </w:pPr>
            <w:r w:rsidRPr="001141C9">
              <w:rPr>
                <w:rFonts w:eastAsia="MS Mincho"/>
                <w:lang w:eastAsia="zh-CN"/>
              </w:rPr>
              <w:t>CA_n46A-n78A</w:t>
            </w:r>
          </w:p>
          <w:p w14:paraId="4FB8AB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9CCC7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5C41E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58100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61A4D313" w14:textId="77777777" w:rsidTr="00E73079">
        <w:trPr>
          <w:jc w:val="center"/>
        </w:trPr>
        <w:tc>
          <w:tcPr>
            <w:tcW w:w="1002" w:type="pct"/>
            <w:tcBorders>
              <w:top w:val="nil"/>
              <w:left w:val="single" w:sz="4" w:space="0" w:color="auto"/>
              <w:bottom w:val="nil"/>
              <w:right w:val="single" w:sz="4" w:space="0" w:color="auto"/>
            </w:tcBorders>
            <w:vAlign w:val="center"/>
          </w:tcPr>
          <w:p w14:paraId="13AA7F8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EC5BA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4F32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371F99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367FD896" w14:textId="77777777" w:rsidR="00EA60EE" w:rsidRPr="001141C9" w:rsidRDefault="00EA60EE" w:rsidP="00E73079">
            <w:pPr>
              <w:pStyle w:val="TAC"/>
              <w:keepNext w:val="0"/>
              <w:keepLines w:val="0"/>
              <w:rPr>
                <w:rFonts w:eastAsiaTheme="minorEastAsia"/>
                <w:lang w:eastAsia="zh-CN"/>
              </w:rPr>
            </w:pPr>
          </w:p>
        </w:tc>
      </w:tr>
      <w:tr w:rsidR="00EA60EE" w:rsidRPr="001141C9" w14:paraId="44649A7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B425EE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3FF6C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AD3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C10A4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B51147" w14:textId="77777777" w:rsidR="00EA60EE" w:rsidRPr="001141C9" w:rsidRDefault="00EA60EE" w:rsidP="00E73079">
            <w:pPr>
              <w:pStyle w:val="TAC"/>
              <w:keepNext w:val="0"/>
              <w:keepLines w:val="0"/>
              <w:rPr>
                <w:rFonts w:eastAsiaTheme="minorEastAsia"/>
                <w:lang w:eastAsia="zh-CN"/>
              </w:rPr>
            </w:pPr>
          </w:p>
        </w:tc>
      </w:tr>
      <w:tr w:rsidR="00EA60EE" w:rsidRPr="001141C9" w14:paraId="08F330B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285F675" w14:textId="77777777" w:rsidR="00EA60EE" w:rsidRPr="001141C9" w:rsidRDefault="00EA60EE" w:rsidP="00E73079">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484CC7B0" w14:textId="77777777" w:rsidR="00EA60EE" w:rsidRPr="001141C9" w:rsidRDefault="00EA60EE" w:rsidP="00E73079">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9574F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B51341"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B07131" w14:textId="77777777" w:rsidR="00EA60EE" w:rsidRPr="001141C9" w:rsidRDefault="00EA60EE" w:rsidP="00E73079">
            <w:pPr>
              <w:pStyle w:val="TAC"/>
              <w:keepNext w:val="0"/>
              <w:keepLines w:val="0"/>
              <w:rPr>
                <w:rFonts w:eastAsiaTheme="minorEastAsia"/>
                <w:lang w:eastAsia="zh-CN"/>
              </w:rPr>
            </w:pPr>
            <w:r w:rsidRPr="001141C9">
              <w:rPr>
                <w:lang w:eastAsia="zh-CN"/>
              </w:rPr>
              <w:t>0</w:t>
            </w:r>
          </w:p>
        </w:tc>
      </w:tr>
      <w:tr w:rsidR="00EA60EE" w:rsidRPr="001141C9" w14:paraId="7FEBD97A" w14:textId="77777777" w:rsidTr="00E73079">
        <w:trPr>
          <w:jc w:val="center"/>
        </w:trPr>
        <w:tc>
          <w:tcPr>
            <w:tcW w:w="1002" w:type="pct"/>
            <w:tcBorders>
              <w:top w:val="nil"/>
              <w:left w:val="single" w:sz="4" w:space="0" w:color="auto"/>
              <w:bottom w:val="nil"/>
              <w:right w:val="single" w:sz="4" w:space="0" w:color="auto"/>
            </w:tcBorders>
            <w:vAlign w:val="center"/>
          </w:tcPr>
          <w:p w14:paraId="74A0434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42DFF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74F2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2C4D3D4"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3FF3046" w14:textId="77777777" w:rsidR="00EA60EE" w:rsidRPr="001141C9" w:rsidRDefault="00EA60EE" w:rsidP="00E73079">
            <w:pPr>
              <w:pStyle w:val="TAC"/>
              <w:keepNext w:val="0"/>
              <w:keepLines w:val="0"/>
              <w:rPr>
                <w:rFonts w:eastAsiaTheme="minorEastAsia"/>
                <w:lang w:eastAsia="zh-CN"/>
              </w:rPr>
            </w:pPr>
          </w:p>
        </w:tc>
      </w:tr>
      <w:tr w:rsidR="00EA60EE" w:rsidRPr="001141C9" w14:paraId="65EF2FC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6030B5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D5EEC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625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4F5DF2" w14:textId="77777777" w:rsidR="00EA60EE" w:rsidRPr="001141C9" w:rsidRDefault="00EA60EE" w:rsidP="00E73079">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2D3E46F" w14:textId="77777777" w:rsidR="00EA60EE" w:rsidRPr="001141C9" w:rsidRDefault="00EA60EE" w:rsidP="00E73079">
            <w:pPr>
              <w:pStyle w:val="TAC"/>
              <w:keepNext w:val="0"/>
              <w:keepLines w:val="0"/>
              <w:rPr>
                <w:rFonts w:eastAsiaTheme="minorEastAsia"/>
                <w:lang w:eastAsia="zh-CN"/>
              </w:rPr>
            </w:pPr>
          </w:p>
        </w:tc>
      </w:tr>
      <w:tr w:rsidR="00EA60EE" w:rsidRPr="001141C9" w14:paraId="4C01403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40964CD"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76CCF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45144D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7CCA379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4C31C4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C21B9C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E0A7E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9589E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D845F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1F51CDD" w14:textId="77777777" w:rsidTr="00E73079">
        <w:trPr>
          <w:jc w:val="center"/>
        </w:trPr>
        <w:tc>
          <w:tcPr>
            <w:tcW w:w="1002" w:type="pct"/>
            <w:tcBorders>
              <w:top w:val="nil"/>
              <w:left w:val="single" w:sz="4" w:space="0" w:color="auto"/>
              <w:bottom w:val="nil"/>
              <w:right w:val="single" w:sz="4" w:space="0" w:color="auto"/>
            </w:tcBorders>
            <w:vAlign w:val="center"/>
          </w:tcPr>
          <w:p w14:paraId="670A5BB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6E845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7717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28D2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6610EA30" w14:textId="77777777" w:rsidR="00EA60EE" w:rsidRPr="001141C9" w:rsidRDefault="00EA60EE" w:rsidP="00E73079">
            <w:pPr>
              <w:pStyle w:val="TAC"/>
              <w:keepNext w:val="0"/>
              <w:keepLines w:val="0"/>
              <w:rPr>
                <w:rFonts w:eastAsiaTheme="minorEastAsia"/>
                <w:lang w:eastAsia="zh-CN"/>
              </w:rPr>
            </w:pPr>
          </w:p>
        </w:tc>
      </w:tr>
      <w:tr w:rsidR="00EA60EE" w:rsidRPr="001141C9" w14:paraId="224A244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361139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386DE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C202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CAB3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351C046" w14:textId="77777777" w:rsidR="00EA60EE" w:rsidRPr="001141C9" w:rsidRDefault="00EA60EE" w:rsidP="00E73079">
            <w:pPr>
              <w:pStyle w:val="TAC"/>
              <w:keepNext w:val="0"/>
              <w:keepLines w:val="0"/>
              <w:rPr>
                <w:rFonts w:eastAsiaTheme="minorEastAsia"/>
                <w:lang w:eastAsia="zh-CN"/>
              </w:rPr>
            </w:pPr>
          </w:p>
        </w:tc>
      </w:tr>
      <w:tr w:rsidR="00EA60EE" w:rsidRPr="001141C9" w14:paraId="4544FDDD" w14:textId="77777777" w:rsidTr="00E73079">
        <w:trPr>
          <w:jc w:val="center"/>
        </w:trPr>
        <w:tc>
          <w:tcPr>
            <w:tcW w:w="1002" w:type="pct"/>
            <w:tcBorders>
              <w:top w:val="nil"/>
              <w:left w:val="single" w:sz="4" w:space="0" w:color="auto"/>
              <w:bottom w:val="nil"/>
              <w:right w:val="single" w:sz="4" w:space="0" w:color="auto"/>
            </w:tcBorders>
            <w:vAlign w:val="center"/>
          </w:tcPr>
          <w:p w14:paraId="115FAD5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E889B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D1851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75ECC36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7127D2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3B56FB9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FE5D7F"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5586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32388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5A64D46" w14:textId="77777777" w:rsidTr="00E73079">
        <w:trPr>
          <w:jc w:val="center"/>
        </w:trPr>
        <w:tc>
          <w:tcPr>
            <w:tcW w:w="1002" w:type="pct"/>
            <w:tcBorders>
              <w:top w:val="nil"/>
              <w:left w:val="single" w:sz="4" w:space="0" w:color="auto"/>
              <w:bottom w:val="nil"/>
              <w:right w:val="single" w:sz="4" w:space="0" w:color="auto"/>
            </w:tcBorders>
            <w:vAlign w:val="center"/>
          </w:tcPr>
          <w:p w14:paraId="02CBE0C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79FAF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CDD8B"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EC273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06A93D6E" w14:textId="77777777" w:rsidR="00EA60EE" w:rsidRPr="001141C9" w:rsidRDefault="00EA60EE" w:rsidP="00E73079">
            <w:pPr>
              <w:pStyle w:val="TAC"/>
              <w:keepNext w:val="0"/>
              <w:keepLines w:val="0"/>
              <w:rPr>
                <w:rFonts w:eastAsiaTheme="minorEastAsia"/>
                <w:lang w:eastAsia="zh-CN"/>
              </w:rPr>
            </w:pPr>
          </w:p>
        </w:tc>
      </w:tr>
      <w:tr w:rsidR="00EA60EE" w:rsidRPr="001141C9" w14:paraId="1008D42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7EF45A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4F0B1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9C79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1A382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E923A2" w14:textId="77777777" w:rsidR="00EA60EE" w:rsidRPr="001141C9" w:rsidRDefault="00EA60EE" w:rsidP="00E73079">
            <w:pPr>
              <w:pStyle w:val="TAC"/>
              <w:keepNext w:val="0"/>
              <w:keepLines w:val="0"/>
              <w:rPr>
                <w:rFonts w:eastAsiaTheme="minorEastAsia"/>
                <w:lang w:eastAsia="zh-CN"/>
              </w:rPr>
            </w:pPr>
          </w:p>
        </w:tc>
      </w:tr>
      <w:tr w:rsidR="00EA60EE" w:rsidRPr="001141C9" w14:paraId="5A5BDC1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DC0590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72522F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CA_n28A-n77A</w:t>
            </w:r>
          </w:p>
          <w:p w14:paraId="06BC00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CA_n28A-n79A</w:t>
            </w:r>
          </w:p>
          <w:p w14:paraId="756D12DB" w14:textId="77777777" w:rsidR="00EA60EE" w:rsidRPr="001141C9" w:rsidRDefault="00EA60EE" w:rsidP="00E73079">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4795743"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15A15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DB9E7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417A513E" w14:textId="77777777" w:rsidTr="00E73079">
        <w:trPr>
          <w:jc w:val="center"/>
        </w:trPr>
        <w:tc>
          <w:tcPr>
            <w:tcW w:w="1002" w:type="pct"/>
            <w:tcBorders>
              <w:top w:val="nil"/>
              <w:left w:val="single" w:sz="4" w:space="0" w:color="auto"/>
              <w:bottom w:val="nil"/>
              <w:right w:val="single" w:sz="4" w:space="0" w:color="auto"/>
            </w:tcBorders>
            <w:vAlign w:val="center"/>
          </w:tcPr>
          <w:p w14:paraId="1116CDB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DEFF9C"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00CF8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5347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7059D62C" w14:textId="77777777" w:rsidR="00EA60EE" w:rsidRPr="001141C9" w:rsidRDefault="00EA60EE" w:rsidP="00E73079">
            <w:pPr>
              <w:pStyle w:val="TAC"/>
              <w:keepNext w:val="0"/>
              <w:keepLines w:val="0"/>
              <w:rPr>
                <w:rFonts w:eastAsiaTheme="minorEastAsia"/>
                <w:lang w:eastAsia="zh-CN"/>
              </w:rPr>
            </w:pPr>
          </w:p>
        </w:tc>
      </w:tr>
      <w:tr w:rsidR="00EA60EE" w:rsidRPr="001141C9" w14:paraId="0AC92BB9" w14:textId="77777777" w:rsidTr="00E73079">
        <w:trPr>
          <w:jc w:val="center"/>
        </w:trPr>
        <w:tc>
          <w:tcPr>
            <w:tcW w:w="1002" w:type="pct"/>
            <w:tcBorders>
              <w:top w:val="nil"/>
              <w:left w:val="single" w:sz="4" w:space="0" w:color="auto"/>
              <w:bottom w:val="nil"/>
              <w:right w:val="single" w:sz="4" w:space="0" w:color="auto"/>
            </w:tcBorders>
            <w:vAlign w:val="center"/>
          </w:tcPr>
          <w:p w14:paraId="0C8B89B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F3BA6" w14:textId="77777777" w:rsidR="00EA60EE" w:rsidRPr="001141C9" w:rsidRDefault="00EA60EE" w:rsidP="00E7307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10270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B6C5B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73CC96FC" w14:textId="77777777" w:rsidR="00EA60EE" w:rsidRPr="001141C9" w:rsidRDefault="00EA60EE" w:rsidP="00E73079">
            <w:pPr>
              <w:pStyle w:val="TAC"/>
              <w:keepNext w:val="0"/>
              <w:keepLines w:val="0"/>
              <w:rPr>
                <w:rFonts w:eastAsiaTheme="minorEastAsia"/>
                <w:lang w:eastAsia="zh-CN"/>
              </w:rPr>
            </w:pPr>
          </w:p>
        </w:tc>
      </w:tr>
      <w:tr w:rsidR="00EA60EE" w:rsidRPr="001141C9" w14:paraId="3B7C175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29F1A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CC930A5"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1D5BD2A1"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66AC362A"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CA_n28A-n78A</w:t>
            </w:r>
          </w:p>
          <w:p w14:paraId="77A6D4A1"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CA_n28A-n79A</w:t>
            </w:r>
          </w:p>
          <w:p w14:paraId="5638097E"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ED0FAE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36E2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D817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9DBE55C" w14:textId="77777777" w:rsidTr="00E73079">
        <w:trPr>
          <w:jc w:val="center"/>
        </w:trPr>
        <w:tc>
          <w:tcPr>
            <w:tcW w:w="1002" w:type="pct"/>
            <w:tcBorders>
              <w:top w:val="nil"/>
              <w:left w:val="single" w:sz="4" w:space="0" w:color="auto"/>
              <w:bottom w:val="nil"/>
              <w:right w:val="single" w:sz="4" w:space="0" w:color="auto"/>
            </w:tcBorders>
            <w:vAlign w:val="center"/>
          </w:tcPr>
          <w:p w14:paraId="2297E9B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ED5F5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FEC0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BF2E8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E67A970" w14:textId="77777777" w:rsidR="00EA60EE" w:rsidRPr="001141C9" w:rsidRDefault="00EA60EE" w:rsidP="00E73079">
            <w:pPr>
              <w:pStyle w:val="TAC"/>
              <w:keepNext w:val="0"/>
              <w:keepLines w:val="0"/>
              <w:rPr>
                <w:rFonts w:eastAsiaTheme="minorEastAsia"/>
                <w:lang w:eastAsia="zh-CN"/>
              </w:rPr>
            </w:pPr>
          </w:p>
        </w:tc>
      </w:tr>
      <w:tr w:rsidR="00EA60EE" w:rsidRPr="001141C9" w14:paraId="589A2E2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3FAD2B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7182B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0FCC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DE24A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30E3A5" w14:textId="77777777" w:rsidR="00EA60EE" w:rsidRPr="001141C9" w:rsidRDefault="00EA60EE" w:rsidP="00E73079">
            <w:pPr>
              <w:pStyle w:val="TAC"/>
              <w:keepNext w:val="0"/>
              <w:keepLines w:val="0"/>
              <w:rPr>
                <w:rFonts w:eastAsiaTheme="minorEastAsia"/>
                <w:lang w:eastAsia="zh-CN"/>
              </w:rPr>
            </w:pPr>
          </w:p>
        </w:tc>
      </w:tr>
      <w:tr w:rsidR="00EA60EE" w:rsidRPr="001141C9" w14:paraId="4DE3A9B4" w14:textId="77777777" w:rsidTr="00E73079">
        <w:trPr>
          <w:jc w:val="center"/>
        </w:trPr>
        <w:tc>
          <w:tcPr>
            <w:tcW w:w="1002" w:type="pct"/>
            <w:tcBorders>
              <w:top w:val="single" w:sz="4" w:space="0" w:color="auto"/>
              <w:left w:val="single" w:sz="4" w:space="0" w:color="auto"/>
              <w:bottom w:val="nil"/>
              <w:right w:val="single" w:sz="4" w:space="0" w:color="auto"/>
            </w:tcBorders>
          </w:tcPr>
          <w:p w14:paraId="2DE92F5D"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rPr>
              <w:lastRenderedPageBreak/>
              <w:t>CA_n28A-n78A-n102A</w:t>
            </w:r>
          </w:p>
        </w:tc>
        <w:tc>
          <w:tcPr>
            <w:tcW w:w="871" w:type="pct"/>
            <w:tcBorders>
              <w:top w:val="single" w:sz="4" w:space="0" w:color="auto"/>
              <w:left w:val="single" w:sz="4" w:space="0" w:color="auto"/>
              <w:bottom w:val="nil"/>
              <w:right w:val="single" w:sz="4" w:space="0" w:color="auto"/>
            </w:tcBorders>
            <w:vAlign w:val="center"/>
          </w:tcPr>
          <w:p w14:paraId="65CAC82B"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2F6DFB1B"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946FA59"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2FF035F"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C31219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E25BAB"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708D4BC4" w14:textId="77777777" w:rsidTr="00E73079">
        <w:trPr>
          <w:jc w:val="center"/>
        </w:trPr>
        <w:tc>
          <w:tcPr>
            <w:tcW w:w="1002" w:type="pct"/>
            <w:tcBorders>
              <w:top w:val="nil"/>
              <w:left w:val="single" w:sz="4" w:space="0" w:color="auto"/>
              <w:bottom w:val="nil"/>
              <w:right w:val="single" w:sz="4" w:space="0" w:color="auto"/>
            </w:tcBorders>
            <w:vAlign w:val="center"/>
          </w:tcPr>
          <w:p w14:paraId="31F23E8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5763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60104"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D81BDC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55A9EDD" w14:textId="77777777" w:rsidR="00EA60EE" w:rsidRPr="001141C9" w:rsidRDefault="00EA60EE" w:rsidP="00E73079">
            <w:pPr>
              <w:pStyle w:val="TAC"/>
              <w:keepNext w:val="0"/>
              <w:keepLines w:val="0"/>
              <w:rPr>
                <w:rFonts w:eastAsiaTheme="minorEastAsia"/>
                <w:lang w:eastAsia="zh-CN"/>
              </w:rPr>
            </w:pPr>
          </w:p>
        </w:tc>
      </w:tr>
      <w:tr w:rsidR="00EA60EE" w:rsidRPr="001141C9" w14:paraId="2BCC7B1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7A082F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CDBCD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3307E"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4EF8332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2D04AA6" w14:textId="77777777" w:rsidR="00EA60EE" w:rsidRPr="001141C9" w:rsidRDefault="00EA60EE" w:rsidP="00E73079">
            <w:pPr>
              <w:pStyle w:val="TAC"/>
              <w:keepNext w:val="0"/>
              <w:keepLines w:val="0"/>
              <w:rPr>
                <w:rFonts w:eastAsiaTheme="minorEastAsia"/>
                <w:lang w:eastAsia="zh-CN"/>
              </w:rPr>
            </w:pPr>
          </w:p>
        </w:tc>
      </w:tr>
      <w:tr w:rsidR="00EA60EE" w:rsidRPr="001141C9" w14:paraId="2D4A214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E9B6225" w14:textId="77777777" w:rsidR="00EA60EE" w:rsidRPr="001141C9" w:rsidRDefault="00EA60EE" w:rsidP="00E73079">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A110D25" w14:textId="77777777" w:rsidR="00EA60EE" w:rsidRPr="001141C9" w:rsidRDefault="00EA60EE" w:rsidP="00E73079">
            <w:pPr>
              <w:pStyle w:val="TAC"/>
              <w:keepLines w:val="0"/>
              <w:rPr>
                <w:rFonts w:eastAsiaTheme="minorEastAsia" w:cs="Arial"/>
                <w:color w:val="000000"/>
                <w:szCs w:val="18"/>
              </w:rPr>
            </w:pPr>
            <w:r w:rsidRPr="001141C9">
              <w:rPr>
                <w:rFonts w:eastAsiaTheme="minorEastAsia" w:cs="Arial"/>
                <w:color w:val="000000"/>
                <w:szCs w:val="18"/>
              </w:rPr>
              <w:t>CA_n28A-n78A</w:t>
            </w:r>
          </w:p>
          <w:p w14:paraId="4B3206E7" w14:textId="77777777" w:rsidR="00EA60EE" w:rsidRPr="001141C9" w:rsidRDefault="00EA60EE" w:rsidP="00E73079">
            <w:pPr>
              <w:pStyle w:val="TAC"/>
              <w:keepLines w:val="0"/>
              <w:rPr>
                <w:rFonts w:eastAsiaTheme="minorEastAsia" w:cs="Arial"/>
                <w:color w:val="000000"/>
                <w:szCs w:val="18"/>
              </w:rPr>
            </w:pPr>
            <w:r w:rsidRPr="001141C9">
              <w:rPr>
                <w:rFonts w:eastAsiaTheme="minorEastAsia" w:cs="Arial"/>
                <w:color w:val="000000"/>
                <w:szCs w:val="18"/>
              </w:rPr>
              <w:t>CA_n28A-n102A</w:t>
            </w:r>
          </w:p>
          <w:p w14:paraId="593FAA2D" w14:textId="77777777" w:rsidR="00EA60EE" w:rsidRPr="001141C9" w:rsidRDefault="00EA60EE" w:rsidP="00E73079">
            <w:pPr>
              <w:pStyle w:val="TAC"/>
              <w:keepLines w:val="0"/>
              <w:rPr>
                <w:rFonts w:eastAsiaTheme="minorEastAsia" w:cs="Arial"/>
                <w:color w:val="000000"/>
                <w:szCs w:val="18"/>
              </w:rPr>
            </w:pPr>
            <w:r w:rsidRPr="001141C9">
              <w:rPr>
                <w:rFonts w:eastAsiaTheme="minorEastAsia" w:cs="Arial"/>
                <w:color w:val="000000"/>
                <w:szCs w:val="18"/>
              </w:rPr>
              <w:t>CA_n28A-n102B</w:t>
            </w:r>
          </w:p>
          <w:p w14:paraId="7A706D84" w14:textId="77777777" w:rsidR="00EA60EE" w:rsidRPr="001141C9" w:rsidRDefault="00EA60EE" w:rsidP="00E73079">
            <w:pPr>
              <w:pStyle w:val="TAC"/>
              <w:keepLines w:val="0"/>
              <w:rPr>
                <w:rFonts w:eastAsiaTheme="minorEastAsia" w:cs="Arial"/>
                <w:color w:val="000000"/>
                <w:szCs w:val="18"/>
              </w:rPr>
            </w:pPr>
            <w:r w:rsidRPr="001141C9">
              <w:rPr>
                <w:rFonts w:eastAsiaTheme="minorEastAsia" w:cs="Arial"/>
                <w:color w:val="000000"/>
                <w:szCs w:val="18"/>
              </w:rPr>
              <w:t>CA_n78A-n102A</w:t>
            </w:r>
          </w:p>
          <w:p w14:paraId="462653BE" w14:textId="77777777" w:rsidR="00EA60EE" w:rsidRPr="001141C9" w:rsidRDefault="00EA60EE" w:rsidP="00E73079">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767845A" w14:textId="77777777" w:rsidR="00EA60EE" w:rsidRPr="001141C9" w:rsidRDefault="00EA60EE" w:rsidP="00E73079">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94D52D9" w14:textId="77777777" w:rsidR="00EA60EE" w:rsidRPr="001141C9" w:rsidRDefault="00EA60EE" w:rsidP="00E73079">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6704D16" w14:textId="77777777" w:rsidR="00EA60EE" w:rsidRPr="001141C9" w:rsidRDefault="00EA60EE" w:rsidP="00E73079">
            <w:pPr>
              <w:pStyle w:val="TAC"/>
              <w:keepLines w:val="0"/>
              <w:rPr>
                <w:rFonts w:eastAsiaTheme="minorEastAsia"/>
                <w:lang w:eastAsia="zh-CN"/>
              </w:rPr>
            </w:pPr>
            <w:r w:rsidRPr="001141C9">
              <w:rPr>
                <w:rFonts w:eastAsiaTheme="minorEastAsia"/>
                <w:szCs w:val="18"/>
                <w:lang w:eastAsia="zh-CN"/>
              </w:rPr>
              <w:t>0</w:t>
            </w:r>
          </w:p>
        </w:tc>
      </w:tr>
      <w:tr w:rsidR="00EA60EE" w:rsidRPr="001141C9" w14:paraId="5DBC29E7" w14:textId="77777777" w:rsidTr="00E73079">
        <w:trPr>
          <w:jc w:val="center"/>
        </w:trPr>
        <w:tc>
          <w:tcPr>
            <w:tcW w:w="1002" w:type="pct"/>
            <w:tcBorders>
              <w:top w:val="nil"/>
              <w:left w:val="single" w:sz="4" w:space="0" w:color="auto"/>
              <w:bottom w:val="nil"/>
              <w:right w:val="single" w:sz="4" w:space="0" w:color="auto"/>
            </w:tcBorders>
            <w:vAlign w:val="center"/>
          </w:tcPr>
          <w:p w14:paraId="0FEC7EC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C8A98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B9473"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41AF0D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8966C0F" w14:textId="77777777" w:rsidR="00EA60EE" w:rsidRPr="001141C9" w:rsidRDefault="00EA60EE" w:rsidP="00E73079">
            <w:pPr>
              <w:pStyle w:val="TAC"/>
              <w:keepNext w:val="0"/>
              <w:keepLines w:val="0"/>
              <w:rPr>
                <w:rFonts w:eastAsiaTheme="minorEastAsia"/>
                <w:lang w:eastAsia="zh-CN"/>
              </w:rPr>
            </w:pPr>
          </w:p>
        </w:tc>
      </w:tr>
      <w:tr w:rsidR="00EA60EE" w:rsidRPr="001141C9" w14:paraId="4006E30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6A0747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9FA74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150A5"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DDF9B7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65BEFAE" w14:textId="77777777" w:rsidR="00EA60EE" w:rsidRPr="001141C9" w:rsidRDefault="00EA60EE" w:rsidP="00E73079">
            <w:pPr>
              <w:pStyle w:val="TAC"/>
              <w:keepNext w:val="0"/>
              <w:keepLines w:val="0"/>
              <w:rPr>
                <w:rFonts w:eastAsiaTheme="minorEastAsia"/>
                <w:lang w:eastAsia="zh-CN"/>
              </w:rPr>
            </w:pPr>
          </w:p>
        </w:tc>
      </w:tr>
      <w:tr w:rsidR="00EA60EE" w:rsidRPr="001141C9" w14:paraId="2B70355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340E826"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4C16DAC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23D3465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7B3DD60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CA_n28A-n102C</w:t>
            </w:r>
          </w:p>
          <w:p w14:paraId="0E49091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2EE678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F06C4BE"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1B67BE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0BCF0D7"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747CDECC" w14:textId="77777777" w:rsidTr="00E73079">
        <w:trPr>
          <w:jc w:val="center"/>
        </w:trPr>
        <w:tc>
          <w:tcPr>
            <w:tcW w:w="1002" w:type="pct"/>
            <w:tcBorders>
              <w:top w:val="nil"/>
              <w:left w:val="single" w:sz="4" w:space="0" w:color="auto"/>
              <w:bottom w:val="nil"/>
              <w:right w:val="single" w:sz="4" w:space="0" w:color="auto"/>
            </w:tcBorders>
            <w:vAlign w:val="center"/>
          </w:tcPr>
          <w:p w14:paraId="0ABBC85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00804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4F342"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F352D4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616D1D6" w14:textId="77777777" w:rsidR="00EA60EE" w:rsidRPr="001141C9" w:rsidRDefault="00EA60EE" w:rsidP="00E73079">
            <w:pPr>
              <w:pStyle w:val="TAC"/>
              <w:keepNext w:val="0"/>
              <w:keepLines w:val="0"/>
              <w:rPr>
                <w:rFonts w:eastAsiaTheme="minorEastAsia"/>
                <w:lang w:eastAsia="zh-CN"/>
              </w:rPr>
            </w:pPr>
          </w:p>
        </w:tc>
      </w:tr>
      <w:tr w:rsidR="00EA60EE" w:rsidRPr="001141C9" w14:paraId="2F0DB33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57C331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BFEFD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1BF49"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EF430B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58FE4E46" w14:textId="77777777" w:rsidR="00EA60EE" w:rsidRPr="001141C9" w:rsidRDefault="00EA60EE" w:rsidP="00E73079">
            <w:pPr>
              <w:pStyle w:val="TAC"/>
              <w:keepNext w:val="0"/>
              <w:keepLines w:val="0"/>
              <w:rPr>
                <w:rFonts w:eastAsiaTheme="minorEastAsia"/>
                <w:lang w:eastAsia="zh-CN"/>
              </w:rPr>
            </w:pPr>
          </w:p>
        </w:tc>
      </w:tr>
      <w:tr w:rsidR="00EA60EE" w:rsidRPr="001141C9" w14:paraId="1494281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BA01786"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7B3366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013B45F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59F7FD2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9B8AF7F"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315BA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995D834"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0B1ADE23" w14:textId="77777777" w:rsidTr="00E73079">
        <w:trPr>
          <w:jc w:val="center"/>
        </w:trPr>
        <w:tc>
          <w:tcPr>
            <w:tcW w:w="1002" w:type="pct"/>
            <w:tcBorders>
              <w:top w:val="nil"/>
              <w:left w:val="single" w:sz="4" w:space="0" w:color="auto"/>
              <w:bottom w:val="nil"/>
              <w:right w:val="single" w:sz="4" w:space="0" w:color="auto"/>
            </w:tcBorders>
            <w:vAlign w:val="center"/>
          </w:tcPr>
          <w:p w14:paraId="12D3EFF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90A1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48212"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12EE07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E659BE8" w14:textId="77777777" w:rsidR="00EA60EE" w:rsidRPr="001141C9" w:rsidRDefault="00EA60EE" w:rsidP="00E73079">
            <w:pPr>
              <w:pStyle w:val="TAC"/>
              <w:keepNext w:val="0"/>
              <w:keepLines w:val="0"/>
              <w:rPr>
                <w:rFonts w:eastAsiaTheme="minorEastAsia"/>
                <w:lang w:eastAsia="zh-CN"/>
              </w:rPr>
            </w:pPr>
          </w:p>
        </w:tc>
      </w:tr>
      <w:tr w:rsidR="00EA60EE" w:rsidRPr="001141C9" w14:paraId="5F02418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0C8A9C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26E31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26CA6"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6F1C3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599F96A" w14:textId="77777777" w:rsidR="00EA60EE" w:rsidRPr="001141C9" w:rsidRDefault="00EA60EE" w:rsidP="00E73079">
            <w:pPr>
              <w:pStyle w:val="TAC"/>
              <w:keepNext w:val="0"/>
              <w:keepLines w:val="0"/>
              <w:rPr>
                <w:rFonts w:eastAsiaTheme="minorEastAsia"/>
                <w:lang w:eastAsia="zh-CN"/>
              </w:rPr>
            </w:pPr>
          </w:p>
        </w:tc>
      </w:tr>
      <w:tr w:rsidR="00EA60EE" w:rsidRPr="001141C9" w14:paraId="4DC80CA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498D91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6CC592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0884663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5A51FEE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6ADDE15"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72D9B8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BB36F78"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7BD1B1C7" w14:textId="77777777" w:rsidTr="00E73079">
        <w:trPr>
          <w:jc w:val="center"/>
        </w:trPr>
        <w:tc>
          <w:tcPr>
            <w:tcW w:w="1002" w:type="pct"/>
            <w:tcBorders>
              <w:top w:val="nil"/>
              <w:left w:val="single" w:sz="4" w:space="0" w:color="auto"/>
              <w:bottom w:val="nil"/>
              <w:right w:val="single" w:sz="4" w:space="0" w:color="auto"/>
            </w:tcBorders>
            <w:vAlign w:val="center"/>
          </w:tcPr>
          <w:p w14:paraId="0E998BF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9BC99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1828A"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B49DC6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B99F17B" w14:textId="77777777" w:rsidR="00EA60EE" w:rsidRPr="001141C9" w:rsidRDefault="00EA60EE" w:rsidP="00E73079">
            <w:pPr>
              <w:pStyle w:val="TAC"/>
              <w:keepNext w:val="0"/>
              <w:keepLines w:val="0"/>
              <w:rPr>
                <w:rFonts w:eastAsiaTheme="minorEastAsia"/>
                <w:lang w:eastAsia="zh-CN"/>
              </w:rPr>
            </w:pPr>
          </w:p>
        </w:tc>
      </w:tr>
      <w:tr w:rsidR="00EA60EE" w:rsidRPr="001141C9" w14:paraId="2862900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69E250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FFD35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A865E"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BE1A9F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5B42AFE3" w14:textId="77777777" w:rsidR="00EA60EE" w:rsidRPr="001141C9" w:rsidRDefault="00EA60EE" w:rsidP="00E73079">
            <w:pPr>
              <w:pStyle w:val="TAC"/>
              <w:keepNext w:val="0"/>
              <w:keepLines w:val="0"/>
              <w:rPr>
                <w:rFonts w:eastAsiaTheme="minorEastAsia"/>
                <w:lang w:eastAsia="zh-CN"/>
              </w:rPr>
            </w:pPr>
          </w:p>
        </w:tc>
      </w:tr>
      <w:tr w:rsidR="00EA60EE" w:rsidRPr="001141C9" w14:paraId="3E73DF9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83C19F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64BDB04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5C20D54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72A21EA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07F49DB"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41383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7157D46"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2C5FEFC0" w14:textId="77777777" w:rsidTr="00E73079">
        <w:trPr>
          <w:jc w:val="center"/>
        </w:trPr>
        <w:tc>
          <w:tcPr>
            <w:tcW w:w="1002" w:type="pct"/>
            <w:tcBorders>
              <w:top w:val="nil"/>
              <w:left w:val="single" w:sz="4" w:space="0" w:color="auto"/>
              <w:bottom w:val="nil"/>
              <w:right w:val="single" w:sz="4" w:space="0" w:color="auto"/>
            </w:tcBorders>
            <w:vAlign w:val="center"/>
          </w:tcPr>
          <w:p w14:paraId="7E5572A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D5A5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FD9C8"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4F2922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8DD49AC" w14:textId="77777777" w:rsidR="00EA60EE" w:rsidRPr="001141C9" w:rsidRDefault="00EA60EE" w:rsidP="00E73079">
            <w:pPr>
              <w:pStyle w:val="TAC"/>
              <w:keepNext w:val="0"/>
              <w:keepLines w:val="0"/>
              <w:rPr>
                <w:rFonts w:eastAsiaTheme="minorEastAsia"/>
                <w:lang w:eastAsia="zh-CN"/>
              </w:rPr>
            </w:pPr>
          </w:p>
        </w:tc>
      </w:tr>
      <w:tr w:rsidR="00EA60EE" w:rsidRPr="001141C9" w14:paraId="6B4D0F5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77D6F4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23623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BCD65"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283675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26216C86" w14:textId="77777777" w:rsidR="00EA60EE" w:rsidRPr="001141C9" w:rsidRDefault="00EA60EE" w:rsidP="00E73079">
            <w:pPr>
              <w:pStyle w:val="TAC"/>
              <w:keepNext w:val="0"/>
              <w:keepLines w:val="0"/>
              <w:rPr>
                <w:rFonts w:eastAsiaTheme="minorEastAsia"/>
                <w:lang w:eastAsia="zh-CN"/>
              </w:rPr>
            </w:pPr>
          </w:p>
        </w:tc>
      </w:tr>
      <w:tr w:rsidR="00EA60EE" w:rsidRPr="001141C9" w14:paraId="1DCBF21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65190F0"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0231FA1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52531E7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59C48F3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64B7864D"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FA816D4"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80C19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8ECFE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1B48B804" w14:textId="77777777" w:rsidTr="00E73079">
        <w:trPr>
          <w:jc w:val="center"/>
        </w:trPr>
        <w:tc>
          <w:tcPr>
            <w:tcW w:w="1002" w:type="pct"/>
            <w:tcBorders>
              <w:top w:val="nil"/>
              <w:left w:val="single" w:sz="4" w:space="0" w:color="auto"/>
              <w:bottom w:val="nil"/>
              <w:right w:val="single" w:sz="4" w:space="0" w:color="auto"/>
            </w:tcBorders>
            <w:vAlign w:val="center"/>
          </w:tcPr>
          <w:p w14:paraId="3414512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9058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4E746"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5B9583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27A5CD9" w14:textId="77777777" w:rsidR="00EA60EE" w:rsidRPr="001141C9" w:rsidRDefault="00EA60EE" w:rsidP="00E73079">
            <w:pPr>
              <w:pStyle w:val="TAC"/>
              <w:keepNext w:val="0"/>
              <w:keepLines w:val="0"/>
              <w:rPr>
                <w:rFonts w:eastAsiaTheme="minorEastAsia"/>
                <w:lang w:eastAsia="zh-CN"/>
              </w:rPr>
            </w:pPr>
          </w:p>
        </w:tc>
      </w:tr>
      <w:tr w:rsidR="00EA60EE" w:rsidRPr="001141C9" w14:paraId="1EC7AC9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FC83A5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73AB2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98E79"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5B7E3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606D28A" w14:textId="77777777" w:rsidR="00EA60EE" w:rsidRPr="001141C9" w:rsidRDefault="00EA60EE" w:rsidP="00E73079">
            <w:pPr>
              <w:pStyle w:val="TAC"/>
              <w:keepNext w:val="0"/>
              <w:keepLines w:val="0"/>
              <w:rPr>
                <w:rFonts w:eastAsiaTheme="minorEastAsia"/>
                <w:lang w:eastAsia="zh-CN"/>
              </w:rPr>
            </w:pPr>
          </w:p>
        </w:tc>
      </w:tr>
      <w:tr w:rsidR="00EA60EE" w:rsidRPr="001141C9" w14:paraId="2BCBA19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D34AFA9"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943D6F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5A99886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4F13DC9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CA_n28A-n102B</w:t>
            </w:r>
          </w:p>
          <w:p w14:paraId="48029DF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773ECE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CA_n78A-n102B</w:t>
            </w:r>
          </w:p>
          <w:p w14:paraId="2553DBF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2982B9"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88A25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0C8A0C0"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46817B73" w14:textId="77777777" w:rsidTr="00E73079">
        <w:trPr>
          <w:jc w:val="center"/>
        </w:trPr>
        <w:tc>
          <w:tcPr>
            <w:tcW w:w="1002" w:type="pct"/>
            <w:tcBorders>
              <w:top w:val="nil"/>
              <w:left w:val="single" w:sz="4" w:space="0" w:color="auto"/>
              <w:bottom w:val="nil"/>
              <w:right w:val="single" w:sz="4" w:space="0" w:color="auto"/>
            </w:tcBorders>
            <w:vAlign w:val="center"/>
          </w:tcPr>
          <w:p w14:paraId="3E04094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E40CA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6DCA1"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60AE48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AEDF94A" w14:textId="77777777" w:rsidR="00EA60EE" w:rsidRPr="001141C9" w:rsidRDefault="00EA60EE" w:rsidP="00E73079">
            <w:pPr>
              <w:pStyle w:val="TAC"/>
              <w:keepNext w:val="0"/>
              <w:keepLines w:val="0"/>
              <w:rPr>
                <w:rFonts w:eastAsiaTheme="minorEastAsia"/>
                <w:lang w:eastAsia="zh-CN"/>
              </w:rPr>
            </w:pPr>
          </w:p>
        </w:tc>
      </w:tr>
      <w:tr w:rsidR="00EA60EE" w:rsidRPr="001141C9" w14:paraId="2C26F6C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069D67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54D44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104E7"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10612F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1119FA9" w14:textId="77777777" w:rsidR="00EA60EE" w:rsidRPr="001141C9" w:rsidRDefault="00EA60EE" w:rsidP="00E73079">
            <w:pPr>
              <w:pStyle w:val="TAC"/>
              <w:keepNext w:val="0"/>
              <w:keepLines w:val="0"/>
              <w:rPr>
                <w:rFonts w:eastAsiaTheme="minorEastAsia"/>
                <w:lang w:eastAsia="zh-CN"/>
              </w:rPr>
            </w:pPr>
          </w:p>
        </w:tc>
      </w:tr>
      <w:tr w:rsidR="00EA60EE" w:rsidRPr="001141C9" w14:paraId="56F0A2A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DD51437"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275747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0F020E6A"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5CEFC4C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CA_n28A-n102C</w:t>
            </w:r>
          </w:p>
          <w:p w14:paraId="755D296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120A8B8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CA_n78A-n102C</w:t>
            </w:r>
          </w:p>
          <w:p w14:paraId="39982AA3"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A89292"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0BBF5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8B806F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50F0E0C2" w14:textId="77777777" w:rsidTr="00E73079">
        <w:trPr>
          <w:jc w:val="center"/>
        </w:trPr>
        <w:tc>
          <w:tcPr>
            <w:tcW w:w="1002" w:type="pct"/>
            <w:tcBorders>
              <w:top w:val="nil"/>
              <w:left w:val="single" w:sz="4" w:space="0" w:color="auto"/>
              <w:bottom w:val="nil"/>
              <w:right w:val="single" w:sz="4" w:space="0" w:color="auto"/>
            </w:tcBorders>
            <w:vAlign w:val="center"/>
          </w:tcPr>
          <w:p w14:paraId="689BACF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48501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51E3A"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CD586C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6A0C6A1" w14:textId="77777777" w:rsidR="00EA60EE" w:rsidRPr="001141C9" w:rsidRDefault="00EA60EE" w:rsidP="00E73079">
            <w:pPr>
              <w:pStyle w:val="TAC"/>
              <w:keepNext w:val="0"/>
              <w:keepLines w:val="0"/>
              <w:rPr>
                <w:rFonts w:eastAsiaTheme="minorEastAsia"/>
                <w:lang w:eastAsia="zh-CN"/>
              </w:rPr>
            </w:pPr>
          </w:p>
        </w:tc>
      </w:tr>
      <w:tr w:rsidR="00EA60EE" w:rsidRPr="001141C9" w14:paraId="649228D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3EB5D4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6533D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3C0C3"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986CF0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3C05538" w14:textId="77777777" w:rsidR="00EA60EE" w:rsidRPr="001141C9" w:rsidRDefault="00EA60EE" w:rsidP="00E73079">
            <w:pPr>
              <w:pStyle w:val="TAC"/>
              <w:keepNext w:val="0"/>
              <w:keepLines w:val="0"/>
              <w:rPr>
                <w:rFonts w:eastAsiaTheme="minorEastAsia"/>
                <w:lang w:eastAsia="zh-CN"/>
              </w:rPr>
            </w:pPr>
          </w:p>
        </w:tc>
      </w:tr>
      <w:tr w:rsidR="00EA60EE" w:rsidRPr="001141C9" w14:paraId="1768C2D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635EF10"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E2117AB"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0695F9A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429833B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6405EE5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29481A6"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63EB08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E07AC45"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14D05829" w14:textId="77777777" w:rsidTr="00E73079">
        <w:trPr>
          <w:jc w:val="center"/>
        </w:trPr>
        <w:tc>
          <w:tcPr>
            <w:tcW w:w="1002" w:type="pct"/>
            <w:tcBorders>
              <w:top w:val="nil"/>
              <w:left w:val="single" w:sz="4" w:space="0" w:color="auto"/>
              <w:bottom w:val="nil"/>
              <w:right w:val="single" w:sz="4" w:space="0" w:color="auto"/>
            </w:tcBorders>
            <w:vAlign w:val="center"/>
          </w:tcPr>
          <w:p w14:paraId="29084C1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5AC8F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DA78B"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1714F3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2F8FB60" w14:textId="77777777" w:rsidR="00EA60EE" w:rsidRPr="001141C9" w:rsidRDefault="00EA60EE" w:rsidP="00E73079">
            <w:pPr>
              <w:pStyle w:val="TAC"/>
              <w:keepNext w:val="0"/>
              <w:keepLines w:val="0"/>
              <w:rPr>
                <w:rFonts w:eastAsiaTheme="minorEastAsia"/>
                <w:lang w:eastAsia="zh-CN"/>
              </w:rPr>
            </w:pPr>
          </w:p>
        </w:tc>
      </w:tr>
      <w:tr w:rsidR="00EA60EE" w:rsidRPr="001141C9" w14:paraId="599D54C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7D2DEE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E451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D8941"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2374CC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E89DAD8" w14:textId="77777777" w:rsidR="00EA60EE" w:rsidRPr="001141C9" w:rsidRDefault="00EA60EE" w:rsidP="00E73079">
            <w:pPr>
              <w:pStyle w:val="TAC"/>
              <w:keepNext w:val="0"/>
              <w:keepLines w:val="0"/>
              <w:rPr>
                <w:rFonts w:eastAsiaTheme="minorEastAsia"/>
                <w:lang w:eastAsia="zh-CN"/>
              </w:rPr>
            </w:pPr>
          </w:p>
        </w:tc>
      </w:tr>
      <w:tr w:rsidR="00EA60EE" w:rsidRPr="001141C9" w14:paraId="1754E8C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3CB2F7E"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lastRenderedPageBreak/>
              <w:t>CA_n28A-n78(2A)-n102E</w:t>
            </w:r>
          </w:p>
        </w:tc>
        <w:tc>
          <w:tcPr>
            <w:tcW w:w="871" w:type="pct"/>
            <w:tcBorders>
              <w:top w:val="single" w:sz="4" w:space="0" w:color="auto"/>
              <w:left w:val="single" w:sz="4" w:space="0" w:color="auto"/>
              <w:bottom w:val="nil"/>
              <w:right w:val="single" w:sz="4" w:space="0" w:color="auto"/>
            </w:tcBorders>
            <w:vAlign w:val="center"/>
          </w:tcPr>
          <w:p w14:paraId="24E9A14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31DD1CF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0AAC6F4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143661FF"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5A2DA3"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F9569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20EA82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7B0E2332" w14:textId="77777777" w:rsidTr="00E73079">
        <w:trPr>
          <w:jc w:val="center"/>
        </w:trPr>
        <w:tc>
          <w:tcPr>
            <w:tcW w:w="1002" w:type="pct"/>
            <w:tcBorders>
              <w:top w:val="nil"/>
              <w:left w:val="single" w:sz="4" w:space="0" w:color="auto"/>
              <w:bottom w:val="nil"/>
              <w:right w:val="single" w:sz="4" w:space="0" w:color="auto"/>
            </w:tcBorders>
            <w:vAlign w:val="center"/>
          </w:tcPr>
          <w:p w14:paraId="2F74197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233B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6B784"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23B1A1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064EE13" w14:textId="77777777" w:rsidR="00EA60EE" w:rsidRPr="001141C9" w:rsidRDefault="00EA60EE" w:rsidP="00E73079">
            <w:pPr>
              <w:pStyle w:val="TAC"/>
              <w:keepNext w:val="0"/>
              <w:keepLines w:val="0"/>
              <w:rPr>
                <w:rFonts w:eastAsiaTheme="minorEastAsia"/>
                <w:lang w:eastAsia="zh-CN"/>
              </w:rPr>
            </w:pPr>
          </w:p>
        </w:tc>
      </w:tr>
      <w:tr w:rsidR="00EA60EE" w:rsidRPr="001141C9" w14:paraId="3005D75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8691C4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6E342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3484E"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589C28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0F7DDD4" w14:textId="77777777" w:rsidR="00EA60EE" w:rsidRPr="001141C9" w:rsidRDefault="00EA60EE" w:rsidP="00E73079">
            <w:pPr>
              <w:pStyle w:val="TAC"/>
              <w:keepNext w:val="0"/>
              <w:keepLines w:val="0"/>
              <w:rPr>
                <w:rFonts w:eastAsiaTheme="minorEastAsia"/>
                <w:lang w:eastAsia="zh-CN"/>
              </w:rPr>
            </w:pPr>
          </w:p>
        </w:tc>
      </w:tr>
      <w:tr w:rsidR="00EA60EE" w:rsidRPr="001141C9" w14:paraId="6DD0EA6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B242AAE"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58646E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CA_n28A-n78A</w:t>
            </w:r>
          </w:p>
          <w:p w14:paraId="6B59EE57"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CA_n28A-n102A</w:t>
            </w:r>
          </w:p>
          <w:p w14:paraId="7419802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1157593A"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F06CAEE"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2A3E38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5C8E6F"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17150EB0" w14:textId="77777777" w:rsidTr="00E73079">
        <w:trPr>
          <w:jc w:val="center"/>
        </w:trPr>
        <w:tc>
          <w:tcPr>
            <w:tcW w:w="1002" w:type="pct"/>
            <w:tcBorders>
              <w:top w:val="nil"/>
              <w:left w:val="single" w:sz="4" w:space="0" w:color="auto"/>
              <w:bottom w:val="nil"/>
              <w:right w:val="single" w:sz="4" w:space="0" w:color="auto"/>
            </w:tcBorders>
            <w:vAlign w:val="center"/>
          </w:tcPr>
          <w:p w14:paraId="02BC4B9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D2DF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9EA9F"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F3AD0E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E6E4334" w14:textId="77777777" w:rsidR="00EA60EE" w:rsidRPr="001141C9" w:rsidRDefault="00EA60EE" w:rsidP="00E73079">
            <w:pPr>
              <w:pStyle w:val="TAC"/>
              <w:keepNext w:val="0"/>
              <w:keepLines w:val="0"/>
              <w:rPr>
                <w:rFonts w:eastAsiaTheme="minorEastAsia"/>
                <w:lang w:eastAsia="zh-CN"/>
              </w:rPr>
            </w:pPr>
          </w:p>
        </w:tc>
      </w:tr>
      <w:tr w:rsidR="00EA60EE" w:rsidRPr="001141C9" w14:paraId="6910749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DE145E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42E80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C818E"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392E7B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5D07475" w14:textId="77777777" w:rsidR="00EA60EE" w:rsidRPr="001141C9" w:rsidRDefault="00EA60EE" w:rsidP="00E73079">
            <w:pPr>
              <w:pStyle w:val="TAC"/>
              <w:keepNext w:val="0"/>
              <w:keepLines w:val="0"/>
              <w:rPr>
                <w:rFonts w:eastAsiaTheme="minorEastAsia"/>
                <w:lang w:eastAsia="zh-CN"/>
              </w:rPr>
            </w:pPr>
          </w:p>
        </w:tc>
      </w:tr>
      <w:tr w:rsidR="00EA60EE" w:rsidRPr="001141C9" w14:paraId="5519C23B" w14:textId="77777777" w:rsidTr="00E73079">
        <w:trPr>
          <w:jc w:val="center"/>
        </w:trPr>
        <w:tc>
          <w:tcPr>
            <w:tcW w:w="1002" w:type="pct"/>
            <w:tcBorders>
              <w:top w:val="single" w:sz="4" w:space="0" w:color="auto"/>
              <w:left w:val="single" w:sz="4" w:space="0" w:color="auto"/>
              <w:bottom w:val="nil"/>
              <w:right w:val="single" w:sz="4" w:space="0" w:color="auto"/>
            </w:tcBorders>
          </w:tcPr>
          <w:p w14:paraId="37556E4B"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374F7E1"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9565B44"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F8021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7503A5"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A60EE" w:rsidRPr="001141C9" w14:paraId="6C5E261F" w14:textId="77777777" w:rsidTr="00E73079">
        <w:trPr>
          <w:jc w:val="center"/>
        </w:trPr>
        <w:tc>
          <w:tcPr>
            <w:tcW w:w="1002" w:type="pct"/>
            <w:tcBorders>
              <w:top w:val="nil"/>
              <w:left w:val="single" w:sz="4" w:space="0" w:color="auto"/>
              <w:bottom w:val="nil"/>
              <w:right w:val="single" w:sz="4" w:space="0" w:color="auto"/>
            </w:tcBorders>
          </w:tcPr>
          <w:p w14:paraId="583D43D9"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160C3AF"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3FE0F9"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A686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081BDE0"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6695A7FE" w14:textId="77777777" w:rsidTr="00E73079">
        <w:trPr>
          <w:jc w:val="center"/>
        </w:trPr>
        <w:tc>
          <w:tcPr>
            <w:tcW w:w="1002" w:type="pct"/>
            <w:tcBorders>
              <w:top w:val="nil"/>
              <w:left w:val="single" w:sz="4" w:space="0" w:color="auto"/>
              <w:bottom w:val="single" w:sz="4" w:space="0" w:color="auto"/>
              <w:right w:val="single" w:sz="4" w:space="0" w:color="auto"/>
            </w:tcBorders>
          </w:tcPr>
          <w:p w14:paraId="72E954BE"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C64E2FF"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655915"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74BA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4BD2088"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32E237C0" w14:textId="77777777" w:rsidTr="00E73079">
        <w:trPr>
          <w:jc w:val="center"/>
        </w:trPr>
        <w:tc>
          <w:tcPr>
            <w:tcW w:w="1002" w:type="pct"/>
            <w:tcBorders>
              <w:top w:val="single" w:sz="4" w:space="0" w:color="auto"/>
              <w:left w:val="single" w:sz="4" w:space="0" w:color="auto"/>
              <w:bottom w:val="nil"/>
              <w:right w:val="single" w:sz="4" w:space="0" w:color="auto"/>
            </w:tcBorders>
          </w:tcPr>
          <w:p w14:paraId="165AAA05"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2F394720"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36A7123"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8335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B16E52"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A60EE" w:rsidRPr="001141C9" w14:paraId="045B59F8" w14:textId="77777777" w:rsidTr="00E73079">
        <w:trPr>
          <w:jc w:val="center"/>
        </w:trPr>
        <w:tc>
          <w:tcPr>
            <w:tcW w:w="1002" w:type="pct"/>
            <w:tcBorders>
              <w:top w:val="nil"/>
              <w:left w:val="single" w:sz="4" w:space="0" w:color="auto"/>
              <w:bottom w:val="nil"/>
              <w:right w:val="single" w:sz="4" w:space="0" w:color="auto"/>
            </w:tcBorders>
          </w:tcPr>
          <w:p w14:paraId="2B81933F"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4FAB134"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6CDF26"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B984A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723D2D1"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68324F15" w14:textId="77777777" w:rsidTr="00E73079">
        <w:trPr>
          <w:jc w:val="center"/>
        </w:trPr>
        <w:tc>
          <w:tcPr>
            <w:tcW w:w="1002" w:type="pct"/>
            <w:tcBorders>
              <w:top w:val="nil"/>
              <w:left w:val="single" w:sz="4" w:space="0" w:color="auto"/>
              <w:bottom w:val="single" w:sz="4" w:space="0" w:color="auto"/>
              <w:right w:val="single" w:sz="4" w:space="0" w:color="auto"/>
            </w:tcBorders>
          </w:tcPr>
          <w:p w14:paraId="3F9741DB"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8C64255" w14:textId="77777777" w:rsidR="00EA60EE" w:rsidRPr="001141C9" w:rsidRDefault="00EA60EE" w:rsidP="00E7307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8EB6D33" w14:textId="77777777" w:rsidR="00EA60EE" w:rsidRPr="001141C9" w:rsidRDefault="00EA60E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C931D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388F52A" w14:textId="77777777" w:rsidR="00EA60EE" w:rsidRPr="001141C9" w:rsidRDefault="00EA60EE" w:rsidP="00E73079">
            <w:pPr>
              <w:pStyle w:val="TAC"/>
              <w:keepNext w:val="0"/>
              <w:keepLines w:val="0"/>
              <w:rPr>
                <w:rFonts w:eastAsiaTheme="minorEastAsia" w:cs="Arial"/>
                <w:color w:val="000000"/>
                <w:szCs w:val="18"/>
                <w:lang w:eastAsia="zh-CN" w:bidi="ar"/>
              </w:rPr>
            </w:pPr>
          </w:p>
        </w:tc>
      </w:tr>
      <w:tr w:rsidR="00EA60EE" w:rsidRPr="001141C9" w14:paraId="5338B07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D10B82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3575ED7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22B4F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840719"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110E7F"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65CB6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D06FE05" w14:textId="77777777" w:rsidTr="00E73079">
        <w:trPr>
          <w:jc w:val="center"/>
        </w:trPr>
        <w:tc>
          <w:tcPr>
            <w:tcW w:w="1002" w:type="pct"/>
            <w:tcBorders>
              <w:top w:val="nil"/>
              <w:left w:val="single" w:sz="4" w:space="0" w:color="auto"/>
              <w:bottom w:val="nil"/>
              <w:right w:val="single" w:sz="4" w:space="0" w:color="auto"/>
            </w:tcBorders>
            <w:vAlign w:val="center"/>
          </w:tcPr>
          <w:p w14:paraId="40D5CC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08732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5C3AF"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A0CC5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8CD0A0B" w14:textId="77777777" w:rsidR="00EA60EE" w:rsidRPr="001141C9" w:rsidRDefault="00EA60EE" w:rsidP="00E73079">
            <w:pPr>
              <w:pStyle w:val="TAC"/>
              <w:keepNext w:val="0"/>
              <w:keepLines w:val="0"/>
              <w:rPr>
                <w:rFonts w:eastAsiaTheme="minorEastAsia"/>
                <w:lang w:eastAsia="zh-CN"/>
              </w:rPr>
            </w:pPr>
          </w:p>
        </w:tc>
      </w:tr>
      <w:tr w:rsidR="00EA60EE" w:rsidRPr="001141C9" w14:paraId="5BC47C4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04BDE3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99642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453EE"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4C5E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98ECE2" w14:textId="77777777" w:rsidR="00EA60EE" w:rsidRPr="001141C9" w:rsidRDefault="00EA60EE" w:rsidP="00E73079">
            <w:pPr>
              <w:pStyle w:val="TAC"/>
              <w:keepNext w:val="0"/>
              <w:keepLines w:val="0"/>
              <w:rPr>
                <w:rFonts w:eastAsiaTheme="minorEastAsia"/>
                <w:lang w:eastAsia="zh-CN"/>
              </w:rPr>
            </w:pPr>
          </w:p>
        </w:tc>
      </w:tr>
      <w:tr w:rsidR="00EA60EE" w:rsidRPr="001141C9" w14:paraId="216D59E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BDFC7D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73036BF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5518D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A4F7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88299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B0E5D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9328B9C" w14:textId="77777777" w:rsidTr="00E73079">
        <w:trPr>
          <w:jc w:val="center"/>
        </w:trPr>
        <w:tc>
          <w:tcPr>
            <w:tcW w:w="1002" w:type="pct"/>
            <w:tcBorders>
              <w:top w:val="nil"/>
              <w:left w:val="single" w:sz="4" w:space="0" w:color="auto"/>
              <w:bottom w:val="nil"/>
              <w:right w:val="single" w:sz="4" w:space="0" w:color="auto"/>
            </w:tcBorders>
            <w:vAlign w:val="center"/>
          </w:tcPr>
          <w:p w14:paraId="7B1F61C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F75EE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143CD"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92CEA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00E21C7" w14:textId="77777777" w:rsidR="00EA60EE" w:rsidRPr="001141C9" w:rsidRDefault="00EA60EE" w:rsidP="00E73079">
            <w:pPr>
              <w:pStyle w:val="TAC"/>
              <w:keepNext w:val="0"/>
              <w:keepLines w:val="0"/>
              <w:rPr>
                <w:rFonts w:eastAsiaTheme="minorEastAsia"/>
                <w:lang w:eastAsia="zh-CN"/>
              </w:rPr>
            </w:pPr>
          </w:p>
        </w:tc>
      </w:tr>
      <w:tr w:rsidR="00EA60EE" w:rsidRPr="001141C9" w14:paraId="525C6C2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22C1F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7879A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FA961"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71B11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A300A4" w14:textId="77777777" w:rsidR="00EA60EE" w:rsidRPr="001141C9" w:rsidRDefault="00EA60EE" w:rsidP="00E73079">
            <w:pPr>
              <w:pStyle w:val="TAC"/>
              <w:keepNext w:val="0"/>
              <w:keepLines w:val="0"/>
              <w:rPr>
                <w:rFonts w:eastAsiaTheme="minorEastAsia"/>
                <w:lang w:eastAsia="zh-CN"/>
              </w:rPr>
            </w:pPr>
          </w:p>
        </w:tc>
      </w:tr>
      <w:tr w:rsidR="00EA60EE" w:rsidRPr="001141C9" w14:paraId="3FF6E51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EAD95B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4566CB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96A3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0162C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3763A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4DBF00C" w14:textId="77777777" w:rsidTr="00E73079">
        <w:trPr>
          <w:jc w:val="center"/>
        </w:trPr>
        <w:tc>
          <w:tcPr>
            <w:tcW w:w="1002" w:type="pct"/>
            <w:tcBorders>
              <w:top w:val="nil"/>
              <w:left w:val="single" w:sz="4" w:space="0" w:color="auto"/>
              <w:bottom w:val="nil"/>
              <w:right w:val="single" w:sz="4" w:space="0" w:color="auto"/>
            </w:tcBorders>
            <w:vAlign w:val="center"/>
          </w:tcPr>
          <w:p w14:paraId="7DBEB07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859A2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7B5F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8D93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45B125A" w14:textId="77777777" w:rsidR="00EA60EE" w:rsidRPr="001141C9" w:rsidRDefault="00EA60EE" w:rsidP="00E73079">
            <w:pPr>
              <w:pStyle w:val="TAC"/>
              <w:keepNext w:val="0"/>
              <w:keepLines w:val="0"/>
              <w:rPr>
                <w:rFonts w:eastAsiaTheme="minorEastAsia"/>
                <w:lang w:eastAsia="zh-CN"/>
              </w:rPr>
            </w:pPr>
          </w:p>
        </w:tc>
      </w:tr>
      <w:tr w:rsidR="00EA60EE" w:rsidRPr="001141C9" w14:paraId="34AFA59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494BEA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639CC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3804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DBE2EE" w14:textId="77777777" w:rsidR="00EA60EE" w:rsidRPr="001141C9" w:rsidRDefault="00EA60EE" w:rsidP="00E73079">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69D8979" w14:textId="77777777" w:rsidR="00EA60EE" w:rsidRPr="001141C9" w:rsidRDefault="00EA60EE" w:rsidP="00E73079">
            <w:pPr>
              <w:pStyle w:val="TAC"/>
              <w:keepNext w:val="0"/>
              <w:keepLines w:val="0"/>
              <w:rPr>
                <w:rFonts w:eastAsiaTheme="minorEastAsia"/>
                <w:lang w:eastAsia="zh-CN"/>
              </w:rPr>
            </w:pPr>
          </w:p>
        </w:tc>
      </w:tr>
      <w:tr w:rsidR="00EA60EE" w:rsidRPr="001141C9" w14:paraId="3F7B6DD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170B2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B8562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29A5F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D166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5142C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244CDFA" w14:textId="77777777" w:rsidTr="00E73079">
        <w:trPr>
          <w:jc w:val="center"/>
        </w:trPr>
        <w:tc>
          <w:tcPr>
            <w:tcW w:w="1002" w:type="pct"/>
            <w:tcBorders>
              <w:top w:val="nil"/>
              <w:left w:val="single" w:sz="4" w:space="0" w:color="auto"/>
              <w:bottom w:val="nil"/>
              <w:right w:val="single" w:sz="4" w:space="0" w:color="auto"/>
            </w:tcBorders>
            <w:vAlign w:val="center"/>
          </w:tcPr>
          <w:p w14:paraId="7D32792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5E73A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8C22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C9015" w14:textId="77777777" w:rsidR="00EA60EE" w:rsidRPr="001141C9" w:rsidRDefault="00EA60EE" w:rsidP="00E73079">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76804786" w14:textId="77777777" w:rsidR="00EA60EE" w:rsidRPr="001141C9" w:rsidRDefault="00EA60EE" w:rsidP="00E73079">
            <w:pPr>
              <w:pStyle w:val="TAC"/>
              <w:keepNext w:val="0"/>
              <w:keepLines w:val="0"/>
              <w:rPr>
                <w:rFonts w:eastAsiaTheme="minorEastAsia"/>
                <w:lang w:eastAsia="zh-CN"/>
              </w:rPr>
            </w:pPr>
          </w:p>
        </w:tc>
      </w:tr>
      <w:tr w:rsidR="00EA60EE" w:rsidRPr="001141C9" w14:paraId="0A7F206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49EB1A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13537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54A8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DB9F30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ACBA97" w14:textId="77777777" w:rsidR="00EA60EE" w:rsidRPr="001141C9" w:rsidRDefault="00EA60EE" w:rsidP="00E73079">
            <w:pPr>
              <w:pStyle w:val="TAC"/>
              <w:keepNext w:val="0"/>
              <w:keepLines w:val="0"/>
              <w:rPr>
                <w:rFonts w:eastAsiaTheme="minorEastAsia"/>
                <w:lang w:eastAsia="zh-CN"/>
              </w:rPr>
            </w:pPr>
          </w:p>
        </w:tc>
      </w:tr>
      <w:tr w:rsidR="00EA60EE" w:rsidRPr="001141C9" w14:paraId="6023D41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A0AD87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D1F77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3CC42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3F2C7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99D8E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0DD4E891" w14:textId="77777777" w:rsidTr="00E73079">
        <w:trPr>
          <w:jc w:val="center"/>
        </w:trPr>
        <w:tc>
          <w:tcPr>
            <w:tcW w:w="1002" w:type="pct"/>
            <w:tcBorders>
              <w:top w:val="nil"/>
              <w:left w:val="single" w:sz="4" w:space="0" w:color="auto"/>
              <w:bottom w:val="nil"/>
              <w:right w:val="single" w:sz="4" w:space="0" w:color="auto"/>
            </w:tcBorders>
            <w:vAlign w:val="center"/>
          </w:tcPr>
          <w:p w14:paraId="598B4D1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195F0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0143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F47F6A" w14:textId="77777777" w:rsidR="00EA60EE" w:rsidRPr="001141C9" w:rsidRDefault="00EA60EE" w:rsidP="00E73079">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76C8BBAE" w14:textId="77777777" w:rsidR="00EA60EE" w:rsidRPr="001141C9" w:rsidRDefault="00EA60EE" w:rsidP="00E73079">
            <w:pPr>
              <w:pStyle w:val="TAC"/>
              <w:keepNext w:val="0"/>
              <w:keepLines w:val="0"/>
              <w:rPr>
                <w:rFonts w:eastAsiaTheme="minorEastAsia"/>
                <w:lang w:eastAsia="zh-CN"/>
              </w:rPr>
            </w:pPr>
          </w:p>
        </w:tc>
      </w:tr>
      <w:tr w:rsidR="00EA60EE" w:rsidRPr="001141C9" w14:paraId="027DF52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BEABAF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12BF9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BD57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4A4F5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2D28D28" w14:textId="77777777" w:rsidR="00EA60EE" w:rsidRPr="001141C9" w:rsidRDefault="00EA60EE" w:rsidP="00E73079">
            <w:pPr>
              <w:pStyle w:val="TAC"/>
              <w:keepNext w:val="0"/>
              <w:keepLines w:val="0"/>
              <w:rPr>
                <w:rFonts w:eastAsiaTheme="minorEastAsia"/>
                <w:lang w:eastAsia="zh-CN"/>
              </w:rPr>
            </w:pPr>
          </w:p>
        </w:tc>
      </w:tr>
      <w:tr w:rsidR="00EA60EE" w:rsidRPr="001141C9" w14:paraId="45901E8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5318BF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48D262B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20C50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33047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3E42A9"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038F6B10" w14:textId="77777777" w:rsidTr="00E73079">
        <w:trPr>
          <w:jc w:val="center"/>
        </w:trPr>
        <w:tc>
          <w:tcPr>
            <w:tcW w:w="1002" w:type="pct"/>
            <w:tcBorders>
              <w:top w:val="nil"/>
              <w:left w:val="single" w:sz="4" w:space="0" w:color="auto"/>
              <w:bottom w:val="nil"/>
              <w:right w:val="single" w:sz="4" w:space="0" w:color="auto"/>
            </w:tcBorders>
            <w:vAlign w:val="center"/>
          </w:tcPr>
          <w:p w14:paraId="44F0897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D6ABA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488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BE3E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912067B" w14:textId="77777777" w:rsidR="00EA60EE" w:rsidRPr="001141C9" w:rsidRDefault="00EA60EE" w:rsidP="00E73079">
            <w:pPr>
              <w:pStyle w:val="TAC"/>
              <w:keepNext w:val="0"/>
              <w:keepLines w:val="0"/>
              <w:rPr>
                <w:rFonts w:eastAsiaTheme="minorEastAsia"/>
                <w:lang w:eastAsia="zh-CN"/>
              </w:rPr>
            </w:pPr>
          </w:p>
        </w:tc>
      </w:tr>
      <w:tr w:rsidR="00EA60EE" w:rsidRPr="001141C9" w14:paraId="615F638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00AF82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DE40D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94D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C344A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42D1A86" w14:textId="77777777" w:rsidR="00EA60EE" w:rsidRPr="001141C9" w:rsidRDefault="00EA60EE" w:rsidP="00E73079">
            <w:pPr>
              <w:pStyle w:val="TAC"/>
              <w:keepNext w:val="0"/>
              <w:keepLines w:val="0"/>
              <w:rPr>
                <w:rFonts w:eastAsiaTheme="minorEastAsia"/>
                <w:lang w:eastAsia="zh-CN"/>
              </w:rPr>
            </w:pPr>
          </w:p>
        </w:tc>
      </w:tr>
      <w:tr w:rsidR="00EA60EE" w:rsidRPr="001141C9" w14:paraId="08E68B6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3799AD1" w14:textId="77777777" w:rsidR="00EA60EE" w:rsidRPr="001141C9" w:rsidRDefault="00EA60EE" w:rsidP="00E73079">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B3511E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FD8E50"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49450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3CEA706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775C9D41" w14:textId="77777777" w:rsidTr="00E73079">
        <w:trPr>
          <w:jc w:val="center"/>
        </w:trPr>
        <w:tc>
          <w:tcPr>
            <w:tcW w:w="1002" w:type="pct"/>
            <w:tcBorders>
              <w:top w:val="nil"/>
              <w:left w:val="single" w:sz="4" w:space="0" w:color="auto"/>
              <w:bottom w:val="nil"/>
              <w:right w:val="single" w:sz="4" w:space="0" w:color="auto"/>
            </w:tcBorders>
            <w:vAlign w:val="center"/>
          </w:tcPr>
          <w:p w14:paraId="0F7F283E"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1C3797F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E60A3"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5E08A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D7E0A43" w14:textId="77777777" w:rsidR="00EA60EE" w:rsidRPr="001141C9" w:rsidRDefault="00EA60EE" w:rsidP="00E73079">
            <w:pPr>
              <w:pStyle w:val="TAC"/>
              <w:keepNext w:val="0"/>
              <w:keepLines w:val="0"/>
              <w:rPr>
                <w:rFonts w:eastAsiaTheme="minorEastAsia"/>
                <w:lang w:eastAsia="zh-CN"/>
              </w:rPr>
            </w:pPr>
          </w:p>
        </w:tc>
      </w:tr>
      <w:tr w:rsidR="00EA60EE" w:rsidRPr="001141C9" w14:paraId="0100610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709BC8D"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B93437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008B2"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A4DA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373152E" w14:textId="77777777" w:rsidR="00EA60EE" w:rsidRPr="001141C9" w:rsidRDefault="00EA60EE" w:rsidP="00E73079">
            <w:pPr>
              <w:pStyle w:val="TAC"/>
              <w:keepNext w:val="0"/>
              <w:keepLines w:val="0"/>
              <w:rPr>
                <w:rFonts w:eastAsiaTheme="minorEastAsia"/>
                <w:lang w:eastAsia="zh-CN"/>
              </w:rPr>
            </w:pPr>
          </w:p>
        </w:tc>
      </w:tr>
      <w:tr w:rsidR="00EA60EE" w:rsidRPr="001141C9" w14:paraId="095160C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697F350" w14:textId="77777777" w:rsidR="00EA60EE" w:rsidRPr="001141C9" w:rsidRDefault="00EA60EE" w:rsidP="00E73079">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0E5DF166"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0290E8"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7DED5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007764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7D40CF9C" w14:textId="77777777" w:rsidTr="00E73079">
        <w:trPr>
          <w:jc w:val="center"/>
        </w:trPr>
        <w:tc>
          <w:tcPr>
            <w:tcW w:w="1002" w:type="pct"/>
            <w:tcBorders>
              <w:top w:val="nil"/>
              <w:left w:val="single" w:sz="4" w:space="0" w:color="auto"/>
              <w:bottom w:val="nil"/>
              <w:right w:val="single" w:sz="4" w:space="0" w:color="auto"/>
            </w:tcBorders>
            <w:vAlign w:val="center"/>
          </w:tcPr>
          <w:p w14:paraId="11FB7E9A"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834A38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233C2"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38587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2AA7AA66" w14:textId="77777777" w:rsidR="00EA60EE" w:rsidRPr="001141C9" w:rsidRDefault="00EA60EE" w:rsidP="00E73079">
            <w:pPr>
              <w:pStyle w:val="TAC"/>
              <w:keepNext w:val="0"/>
              <w:keepLines w:val="0"/>
              <w:rPr>
                <w:rFonts w:eastAsiaTheme="minorEastAsia"/>
                <w:lang w:eastAsia="zh-CN"/>
              </w:rPr>
            </w:pPr>
          </w:p>
        </w:tc>
      </w:tr>
      <w:tr w:rsidR="00EA60EE" w:rsidRPr="001141C9" w14:paraId="0C10C1B3" w14:textId="77777777" w:rsidTr="001946DC">
        <w:trPr>
          <w:jc w:val="center"/>
        </w:trPr>
        <w:tc>
          <w:tcPr>
            <w:tcW w:w="1002" w:type="pct"/>
            <w:tcBorders>
              <w:top w:val="nil"/>
              <w:left w:val="single" w:sz="4" w:space="0" w:color="auto"/>
              <w:bottom w:val="single" w:sz="4" w:space="0" w:color="auto"/>
              <w:right w:val="single" w:sz="4" w:space="0" w:color="auto"/>
            </w:tcBorders>
            <w:vAlign w:val="center"/>
          </w:tcPr>
          <w:p w14:paraId="3A699B98"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082DCE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0623B"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A537A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8547B72" w14:textId="77777777" w:rsidR="00EA60EE" w:rsidRPr="001141C9" w:rsidRDefault="00EA60EE" w:rsidP="00E73079">
            <w:pPr>
              <w:pStyle w:val="TAC"/>
              <w:keepNext w:val="0"/>
              <w:keepLines w:val="0"/>
              <w:rPr>
                <w:rFonts w:eastAsiaTheme="minorEastAsia"/>
                <w:lang w:eastAsia="zh-CN"/>
              </w:rPr>
            </w:pPr>
          </w:p>
        </w:tc>
      </w:tr>
      <w:tr w:rsidR="001946DC" w:rsidRPr="001141C9" w14:paraId="09DE7076" w14:textId="77777777" w:rsidTr="001946DC">
        <w:trPr>
          <w:jc w:val="center"/>
        </w:trPr>
        <w:tc>
          <w:tcPr>
            <w:tcW w:w="1002" w:type="pct"/>
            <w:tcBorders>
              <w:top w:val="single" w:sz="4" w:space="0" w:color="auto"/>
              <w:left w:val="single" w:sz="4" w:space="0" w:color="auto"/>
              <w:bottom w:val="single" w:sz="4" w:space="0" w:color="FFFFFF" w:themeColor="background1"/>
              <w:right w:val="single" w:sz="4" w:space="0" w:color="auto"/>
            </w:tcBorders>
            <w:vAlign w:val="center"/>
          </w:tcPr>
          <w:p w14:paraId="7E300F19" w14:textId="7F9543D4" w:rsidR="001946DC" w:rsidRPr="001141C9" w:rsidRDefault="005B38A2" w:rsidP="00E73079">
            <w:pPr>
              <w:pStyle w:val="TAC"/>
              <w:keepNext w:val="0"/>
              <w:keepLines w:val="0"/>
              <w:rPr>
                <w:rFonts w:eastAsiaTheme="minorEastAsia"/>
                <w:lang w:eastAsia="ja-JP"/>
              </w:rPr>
            </w:pPr>
            <w:ins w:id="22" w:author="Samsung_Dan Liu" w:date="2025-02-05T12:29:00Z">
              <w:r w:rsidRPr="005B38A2">
                <w:rPr>
                  <w:rFonts w:eastAsiaTheme="minorEastAsia"/>
                  <w:lang w:eastAsia="ja-JP"/>
                </w:rPr>
                <w:t>CA_n29A-n66A-n71(2A)</w:t>
              </w:r>
            </w:ins>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14C0264C" w14:textId="57CA1509" w:rsidR="001946DC" w:rsidRPr="001141C9" w:rsidRDefault="005B38A2" w:rsidP="00E73079">
            <w:pPr>
              <w:pStyle w:val="TAC"/>
              <w:keepNext w:val="0"/>
              <w:keepLines w:val="0"/>
              <w:rPr>
                <w:rFonts w:eastAsiaTheme="minorEastAsia"/>
                <w:lang w:eastAsia="zh-CN"/>
              </w:rPr>
            </w:pPr>
            <w:ins w:id="23" w:author="Samsung_Dan Liu" w:date="2025-02-05T12:29:00Z">
              <w:r w:rsidRPr="005B38A2">
                <w:rPr>
                  <w:rFonts w:eastAsiaTheme="minorEastAsia"/>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
          <w:p w14:paraId="2A8A00F6" w14:textId="597CF867" w:rsidR="001946DC" w:rsidRPr="001141C9" w:rsidRDefault="005B38A2" w:rsidP="00E73079">
            <w:pPr>
              <w:pStyle w:val="TAC"/>
              <w:keepNext w:val="0"/>
              <w:keepLines w:val="0"/>
              <w:rPr>
                <w:rFonts w:cs="Arial"/>
                <w:color w:val="000000"/>
                <w:lang w:eastAsia="zh-CN"/>
              </w:rPr>
            </w:pPr>
            <w:ins w:id="24" w:author="Samsung_Dan Liu" w:date="2025-02-05T12:30:00Z">
              <w:r w:rsidRPr="001141C9">
                <w:rPr>
                  <w:rFonts w:cs="Arial"/>
                  <w:color w:val="000000"/>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0B539E8F" w14:textId="292CFAC6" w:rsidR="001946DC" w:rsidRPr="001141C9" w:rsidRDefault="005B38A2" w:rsidP="00E73079">
            <w:pPr>
              <w:pStyle w:val="TAC"/>
              <w:keepNext w:val="0"/>
              <w:keepLines w:val="0"/>
              <w:rPr>
                <w:rFonts w:eastAsiaTheme="minorEastAsia" w:cs="Arial"/>
                <w:szCs w:val="18"/>
              </w:rPr>
            </w:pPr>
            <w:ins w:id="25" w:author="Samsung_Dan Liu" w:date="2025-02-05T12:29:00Z">
              <w:r w:rsidRPr="005B38A2">
                <w:rPr>
                  <w:rFonts w:eastAsiaTheme="minorEastAsia" w:cs="Arial"/>
                  <w:szCs w:val="18"/>
                </w:rPr>
                <w:t>5, 10</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21F6887A" w14:textId="02FFAD64" w:rsidR="001946DC" w:rsidRPr="001141C9" w:rsidRDefault="005B38A2" w:rsidP="00E73079">
            <w:pPr>
              <w:pStyle w:val="TAC"/>
              <w:keepNext w:val="0"/>
              <w:keepLines w:val="0"/>
              <w:rPr>
                <w:rFonts w:eastAsiaTheme="minorEastAsia"/>
                <w:lang w:eastAsia="zh-CN"/>
              </w:rPr>
            </w:pPr>
            <w:ins w:id="26" w:author="Samsung_Dan Liu" w:date="2025-02-05T12:30:00Z">
              <w:r w:rsidRPr="001141C9">
                <w:rPr>
                  <w:rFonts w:eastAsiaTheme="minorEastAsia" w:hint="eastAsia"/>
                  <w:szCs w:val="18"/>
                  <w:lang w:eastAsia="zh-CN"/>
                </w:rPr>
                <w:t>0</w:t>
              </w:r>
            </w:ins>
          </w:p>
        </w:tc>
      </w:tr>
      <w:tr w:rsidR="001946DC" w:rsidRPr="001141C9" w14:paraId="00C1D992" w14:textId="77777777" w:rsidTr="001946DC">
        <w:trPr>
          <w:jc w:val="center"/>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58D24ED" w14:textId="77777777" w:rsidR="001946DC" w:rsidRPr="001141C9" w:rsidRDefault="001946DC" w:rsidP="00E73079">
            <w:pPr>
              <w:pStyle w:val="TAC"/>
              <w:keepNext w:val="0"/>
              <w:keepLines w:val="0"/>
              <w:rPr>
                <w:rFonts w:eastAsiaTheme="minorEastAsia"/>
                <w:lang w:eastAsia="ja-JP"/>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02CE6B92" w14:textId="77777777" w:rsidR="001946DC" w:rsidRPr="001141C9" w:rsidRDefault="001946DC"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180DA" w14:textId="74EFA41A" w:rsidR="001946DC" w:rsidRPr="001141C9" w:rsidRDefault="005B38A2" w:rsidP="00E73079">
            <w:pPr>
              <w:pStyle w:val="TAC"/>
              <w:keepNext w:val="0"/>
              <w:keepLines w:val="0"/>
              <w:rPr>
                <w:rFonts w:cs="Arial"/>
                <w:color w:val="000000"/>
                <w:lang w:eastAsia="zh-CN"/>
              </w:rPr>
            </w:pPr>
            <w:ins w:id="27" w:author="Samsung_Dan Liu" w:date="2025-02-05T12:30:00Z">
              <w:r w:rsidRPr="001141C9">
                <w:rPr>
                  <w:rFonts w:cs="Arial"/>
                  <w:color w:val="000000"/>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08B9099C" w14:textId="7676B0E6" w:rsidR="001946DC" w:rsidRPr="001141C9" w:rsidRDefault="005B38A2" w:rsidP="00E73079">
            <w:pPr>
              <w:pStyle w:val="TAC"/>
              <w:keepNext w:val="0"/>
              <w:keepLines w:val="0"/>
              <w:rPr>
                <w:rFonts w:eastAsiaTheme="minorEastAsia" w:cs="Arial"/>
                <w:szCs w:val="18"/>
              </w:rPr>
            </w:pPr>
            <w:ins w:id="28" w:author="Samsung_Dan Liu" w:date="2025-02-05T12:30:00Z">
              <w:r w:rsidRPr="005B38A2">
                <w:rPr>
                  <w:rFonts w:eastAsiaTheme="minorEastAsia" w:cs="Arial"/>
                  <w:szCs w:val="18"/>
                </w:rPr>
                <w:t>5, 10, 15, 20, 25, 30, 40</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DB26B0E" w14:textId="77777777" w:rsidR="001946DC" w:rsidRPr="001141C9" w:rsidRDefault="001946DC" w:rsidP="00E73079">
            <w:pPr>
              <w:pStyle w:val="TAC"/>
              <w:keepNext w:val="0"/>
              <w:keepLines w:val="0"/>
              <w:rPr>
                <w:rFonts w:eastAsiaTheme="minorEastAsia"/>
                <w:lang w:eastAsia="zh-CN"/>
              </w:rPr>
            </w:pPr>
          </w:p>
        </w:tc>
      </w:tr>
      <w:tr w:rsidR="001946DC" w:rsidRPr="001141C9" w14:paraId="32D58A53" w14:textId="77777777" w:rsidTr="0035768A">
        <w:trPr>
          <w:jc w:val="center"/>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27C47594" w14:textId="77777777" w:rsidR="001946DC" w:rsidRPr="001141C9" w:rsidRDefault="001946DC" w:rsidP="00E73079">
            <w:pPr>
              <w:pStyle w:val="TAC"/>
              <w:keepNext w:val="0"/>
              <w:keepLines w:val="0"/>
              <w:rPr>
                <w:rFonts w:eastAsiaTheme="minorEastAsia"/>
                <w:lang w:eastAsia="ja-JP"/>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36DF89CE" w14:textId="77777777" w:rsidR="001946DC" w:rsidRPr="001141C9" w:rsidRDefault="001946DC"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67D6A" w14:textId="458BAE3F" w:rsidR="001946DC" w:rsidRPr="001141C9" w:rsidRDefault="005B38A2" w:rsidP="00E73079">
            <w:pPr>
              <w:pStyle w:val="TAC"/>
              <w:keepNext w:val="0"/>
              <w:keepLines w:val="0"/>
              <w:rPr>
                <w:rFonts w:cs="Arial"/>
                <w:color w:val="000000"/>
                <w:lang w:eastAsia="zh-CN"/>
              </w:rPr>
            </w:pPr>
            <w:ins w:id="29" w:author="Samsung_Dan Liu" w:date="2025-02-05T12:30:00Z">
              <w:r w:rsidRPr="001141C9">
                <w:rPr>
                  <w:rFonts w:cs="Arial"/>
                  <w:color w:val="000000"/>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4BF617EF" w14:textId="12AF7FD1" w:rsidR="001946DC" w:rsidRPr="001141C9" w:rsidRDefault="005B38A2" w:rsidP="00E73079">
            <w:pPr>
              <w:pStyle w:val="TAC"/>
              <w:keepNext w:val="0"/>
              <w:keepLines w:val="0"/>
              <w:rPr>
                <w:rFonts w:eastAsiaTheme="minorEastAsia" w:cs="Arial"/>
                <w:szCs w:val="18"/>
              </w:rPr>
            </w:pPr>
            <w:ins w:id="30" w:author="Samsung_Dan Liu" w:date="2025-02-05T12:30:00Z">
              <w:r w:rsidRPr="005B38A2">
                <w:rPr>
                  <w:rFonts w:eastAsiaTheme="minorEastAsia" w:cs="Arial"/>
                  <w:szCs w:val="18"/>
                </w:rPr>
                <w:t>CA_n71(2A)_BCS0</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3B011027" w14:textId="77777777" w:rsidR="001946DC" w:rsidRPr="001141C9" w:rsidRDefault="001946DC" w:rsidP="00E73079">
            <w:pPr>
              <w:pStyle w:val="TAC"/>
              <w:keepNext w:val="0"/>
              <w:keepLines w:val="0"/>
              <w:rPr>
                <w:rFonts w:eastAsiaTheme="minorEastAsia"/>
                <w:lang w:eastAsia="zh-CN"/>
              </w:rPr>
            </w:pPr>
          </w:p>
        </w:tc>
      </w:tr>
      <w:tr w:rsidR="0035768A" w:rsidRPr="001141C9" w14:paraId="49F205BE" w14:textId="77777777" w:rsidTr="0035768A">
        <w:trPr>
          <w:jc w:val="center"/>
        </w:trPr>
        <w:tc>
          <w:tcPr>
            <w:tcW w:w="1002" w:type="pct"/>
            <w:tcBorders>
              <w:top w:val="single" w:sz="4" w:space="0" w:color="auto"/>
              <w:left w:val="single" w:sz="4" w:space="0" w:color="auto"/>
              <w:bottom w:val="single" w:sz="4" w:space="0" w:color="FFFFFF" w:themeColor="background1"/>
              <w:right w:val="single" w:sz="4" w:space="0" w:color="auto"/>
            </w:tcBorders>
            <w:vAlign w:val="center"/>
          </w:tcPr>
          <w:p w14:paraId="2B5F7990" w14:textId="4A4E1BFE" w:rsidR="0035768A" w:rsidRPr="001141C9" w:rsidRDefault="0063556F" w:rsidP="00E73079">
            <w:pPr>
              <w:pStyle w:val="TAC"/>
              <w:keepNext w:val="0"/>
              <w:keepLines w:val="0"/>
              <w:rPr>
                <w:rFonts w:eastAsiaTheme="minorEastAsia"/>
                <w:lang w:eastAsia="ja-JP"/>
              </w:rPr>
            </w:pPr>
            <w:ins w:id="31" w:author="Samsung_Dan Liu" w:date="2025-02-05T12:34:00Z">
              <w:r w:rsidRPr="0063556F">
                <w:rPr>
                  <w:rFonts w:eastAsiaTheme="minorEastAsia"/>
                  <w:lang w:eastAsia="ja-JP"/>
                </w:rPr>
                <w:t>CA_n29A-n66(2A)-n71(2A)</w:t>
              </w:r>
            </w:ins>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08C74DE0" w14:textId="43BB16F1" w:rsidR="0035768A" w:rsidRPr="001141C9" w:rsidRDefault="0063556F" w:rsidP="00E73079">
            <w:pPr>
              <w:pStyle w:val="TAC"/>
              <w:keepNext w:val="0"/>
              <w:keepLines w:val="0"/>
              <w:rPr>
                <w:rFonts w:eastAsiaTheme="minorEastAsia"/>
                <w:lang w:eastAsia="zh-CN"/>
              </w:rPr>
            </w:pPr>
            <w:ins w:id="32" w:author="Samsung_Dan Liu" w:date="2025-02-05T12:34:00Z">
              <w:r w:rsidRPr="0063556F">
                <w:rPr>
                  <w:rFonts w:eastAsiaTheme="minorEastAsia"/>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
          <w:p w14:paraId="61034591" w14:textId="191AFD3F" w:rsidR="0035768A" w:rsidRPr="001141C9" w:rsidRDefault="00D67870" w:rsidP="00E73079">
            <w:pPr>
              <w:pStyle w:val="TAC"/>
              <w:keepNext w:val="0"/>
              <w:keepLines w:val="0"/>
              <w:rPr>
                <w:rFonts w:cs="Arial"/>
                <w:color w:val="000000"/>
                <w:lang w:eastAsia="zh-CN"/>
              </w:rPr>
            </w:pPr>
            <w:ins w:id="33" w:author="Samsung_Dan Liu" w:date="2025-02-05T12:34:00Z">
              <w:r w:rsidRPr="001141C9">
                <w:rPr>
                  <w:rFonts w:cs="Arial"/>
                  <w:color w:val="000000"/>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5590B88C" w14:textId="2C6D6568" w:rsidR="0035768A" w:rsidRPr="005B38A2" w:rsidRDefault="00D67870" w:rsidP="00E73079">
            <w:pPr>
              <w:pStyle w:val="TAC"/>
              <w:keepNext w:val="0"/>
              <w:keepLines w:val="0"/>
              <w:rPr>
                <w:rFonts w:eastAsiaTheme="minorEastAsia" w:cs="Arial"/>
                <w:szCs w:val="18"/>
              </w:rPr>
            </w:pPr>
            <w:ins w:id="34" w:author="Samsung_Dan Liu" w:date="2025-02-05T12:34:00Z">
              <w:r w:rsidRPr="00D67870">
                <w:rPr>
                  <w:rFonts w:eastAsiaTheme="minorEastAsia" w:cs="Arial"/>
                  <w:szCs w:val="18"/>
                </w:rPr>
                <w:t>5, 10</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2C04A9C7" w14:textId="2ECF4087" w:rsidR="0035768A" w:rsidRPr="001141C9" w:rsidRDefault="00D67870" w:rsidP="00E73079">
            <w:pPr>
              <w:pStyle w:val="TAC"/>
              <w:keepNext w:val="0"/>
              <w:keepLines w:val="0"/>
              <w:rPr>
                <w:rFonts w:eastAsiaTheme="minorEastAsia"/>
                <w:lang w:eastAsia="zh-CN"/>
              </w:rPr>
            </w:pPr>
            <w:ins w:id="35" w:author="Samsung_Dan Liu" w:date="2025-02-05T12:34:00Z">
              <w:r w:rsidRPr="001141C9">
                <w:rPr>
                  <w:rFonts w:eastAsiaTheme="minorEastAsia" w:hint="eastAsia"/>
                  <w:szCs w:val="18"/>
                  <w:lang w:eastAsia="zh-CN"/>
                </w:rPr>
                <w:t>0</w:t>
              </w:r>
            </w:ins>
          </w:p>
        </w:tc>
      </w:tr>
      <w:tr w:rsidR="0035768A" w:rsidRPr="001141C9" w14:paraId="7CBA3D16" w14:textId="77777777" w:rsidTr="0035768A">
        <w:trPr>
          <w:jc w:val="center"/>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4D32AAE" w14:textId="77777777" w:rsidR="0035768A" w:rsidRPr="001141C9" w:rsidRDefault="0035768A" w:rsidP="00E73079">
            <w:pPr>
              <w:pStyle w:val="TAC"/>
              <w:keepNext w:val="0"/>
              <w:keepLines w:val="0"/>
              <w:rPr>
                <w:rFonts w:eastAsiaTheme="minorEastAsia"/>
                <w:lang w:eastAsia="ja-JP"/>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4193B31" w14:textId="77777777" w:rsidR="0035768A" w:rsidRPr="001141C9" w:rsidRDefault="0035768A"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08272" w14:textId="117A671D" w:rsidR="0035768A" w:rsidRPr="001141C9" w:rsidRDefault="00D67870" w:rsidP="00E73079">
            <w:pPr>
              <w:pStyle w:val="TAC"/>
              <w:keepNext w:val="0"/>
              <w:keepLines w:val="0"/>
              <w:rPr>
                <w:rFonts w:cs="Arial"/>
                <w:color w:val="000000"/>
                <w:lang w:eastAsia="zh-CN"/>
              </w:rPr>
            </w:pPr>
            <w:ins w:id="36" w:author="Samsung_Dan Liu" w:date="2025-02-05T12:34:00Z">
              <w:r w:rsidRPr="001141C9">
                <w:rPr>
                  <w:rFonts w:cs="Arial"/>
                  <w:color w:val="000000"/>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5999195E" w14:textId="5B420255" w:rsidR="0035768A" w:rsidRPr="005B38A2" w:rsidRDefault="00D67870" w:rsidP="00E73079">
            <w:pPr>
              <w:pStyle w:val="TAC"/>
              <w:keepNext w:val="0"/>
              <w:keepLines w:val="0"/>
              <w:rPr>
                <w:rFonts w:eastAsiaTheme="minorEastAsia" w:cs="Arial"/>
                <w:szCs w:val="18"/>
              </w:rPr>
            </w:pPr>
            <w:ins w:id="37" w:author="Samsung_Dan Liu" w:date="2025-02-05T12:34:00Z">
              <w:r w:rsidRPr="00D67870">
                <w:rPr>
                  <w:rFonts w:eastAsiaTheme="minorEastAsia" w:cs="Arial"/>
                  <w:szCs w:val="18"/>
                </w:rPr>
                <w:t>CA_n66(2A)_BCS1</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16F0FB3" w14:textId="77777777" w:rsidR="0035768A" w:rsidRPr="001141C9" w:rsidRDefault="0035768A" w:rsidP="00E73079">
            <w:pPr>
              <w:pStyle w:val="TAC"/>
              <w:keepNext w:val="0"/>
              <w:keepLines w:val="0"/>
              <w:rPr>
                <w:rFonts w:eastAsiaTheme="minorEastAsia"/>
                <w:lang w:eastAsia="zh-CN"/>
              </w:rPr>
            </w:pPr>
          </w:p>
        </w:tc>
      </w:tr>
      <w:tr w:rsidR="0035768A" w:rsidRPr="001141C9" w14:paraId="0BD7412B" w14:textId="77777777" w:rsidTr="0035768A">
        <w:trPr>
          <w:jc w:val="center"/>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0FC666E3" w14:textId="77777777" w:rsidR="0035768A" w:rsidRPr="001141C9" w:rsidRDefault="0035768A" w:rsidP="00E73079">
            <w:pPr>
              <w:pStyle w:val="TAC"/>
              <w:keepNext w:val="0"/>
              <w:keepLines w:val="0"/>
              <w:rPr>
                <w:rFonts w:eastAsiaTheme="minorEastAsia"/>
                <w:lang w:eastAsia="ja-JP"/>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4965C989" w14:textId="77777777" w:rsidR="0035768A" w:rsidRPr="001141C9" w:rsidRDefault="0035768A"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17A03" w14:textId="2F9B6047" w:rsidR="0035768A" w:rsidRPr="001141C9" w:rsidRDefault="00D67870" w:rsidP="00E73079">
            <w:pPr>
              <w:pStyle w:val="TAC"/>
              <w:keepNext w:val="0"/>
              <w:keepLines w:val="0"/>
              <w:rPr>
                <w:rFonts w:cs="Arial"/>
                <w:color w:val="000000"/>
                <w:lang w:eastAsia="zh-CN"/>
              </w:rPr>
            </w:pPr>
            <w:ins w:id="38" w:author="Samsung_Dan Liu" w:date="2025-02-05T12:34:00Z">
              <w:r w:rsidRPr="001141C9">
                <w:rPr>
                  <w:rFonts w:cs="Arial"/>
                  <w:color w:val="000000"/>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2AE2BEDA" w14:textId="473533DD" w:rsidR="0035768A" w:rsidRPr="005B38A2" w:rsidRDefault="00D67870" w:rsidP="00E73079">
            <w:pPr>
              <w:pStyle w:val="TAC"/>
              <w:keepNext w:val="0"/>
              <w:keepLines w:val="0"/>
              <w:rPr>
                <w:rFonts w:eastAsiaTheme="minorEastAsia" w:cs="Arial"/>
                <w:szCs w:val="18"/>
              </w:rPr>
            </w:pPr>
            <w:ins w:id="39" w:author="Samsung_Dan Liu" w:date="2025-02-05T12:34:00Z">
              <w:r w:rsidRPr="00D67870">
                <w:rPr>
                  <w:rFonts w:eastAsiaTheme="minorEastAsia" w:cs="Arial"/>
                  <w:szCs w:val="18"/>
                </w:rPr>
                <w:t>CA_n71(2A)_BCS0</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57C06B0A" w14:textId="77777777" w:rsidR="0035768A" w:rsidRPr="001141C9" w:rsidRDefault="0035768A" w:rsidP="00E73079">
            <w:pPr>
              <w:pStyle w:val="TAC"/>
              <w:keepNext w:val="0"/>
              <w:keepLines w:val="0"/>
              <w:rPr>
                <w:rFonts w:eastAsiaTheme="minorEastAsia"/>
                <w:lang w:eastAsia="zh-CN"/>
              </w:rPr>
            </w:pPr>
          </w:p>
        </w:tc>
      </w:tr>
      <w:tr w:rsidR="00EA60EE" w:rsidRPr="001141C9" w14:paraId="4DBBF60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9E3981C" w14:textId="77777777" w:rsidR="00EA60EE" w:rsidRPr="001141C9" w:rsidRDefault="00EA60EE" w:rsidP="00E73079">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2B4F713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B64AEE" w14:textId="77777777" w:rsidR="00EA60EE" w:rsidRPr="001141C9" w:rsidRDefault="00EA60EE" w:rsidP="00E73079">
            <w:pPr>
              <w:pStyle w:val="TAC"/>
              <w:keepNext w:val="0"/>
              <w:keepLines w:val="0"/>
              <w:rPr>
                <w:color w:val="000000"/>
                <w:lang w:eastAsia="zh-CN"/>
              </w:rPr>
            </w:pPr>
            <w:r w:rsidRPr="001141C9">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65560A" w14:textId="77777777" w:rsidR="00EA60EE" w:rsidRPr="001141C9" w:rsidRDefault="00EA60EE" w:rsidP="00E73079">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6FA2A5B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0599C106" w14:textId="77777777" w:rsidTr="00E73079">
        <w:trPr>
          <w:jc w:val="center"/>
        </w:trPr>
        <w:tc>
          <w:tcPr>
            <w:tcW w:w="1002" w:type="pct"/>
            <w:tcBorders>
              <w:top w:val="nil"/>
              <w:left w:val="single" w:sz="4" w:space="0" w:color="auto"/>
              <w:bottom w:val="nil"/>
              <w:right w:val="single" w:sz="4" w:space="0" w:color="auto"/>
            </w:tcBorders>
            <w:vAlign w:val="center"/>
          </w:tcPr>
          <w:p w14:paraId="3EDB671B"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020F3F7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37F98" w14:textId="77777777" w:rsidR="00EA60EE" w:rsidRPr="001141C9" w:rsidRDefault="00EA60EE" w:rsidP="00E73079">
            <w:pPr>
              <w:pStyle w:val="TAC"/>
              <w:keepNext w:val="0"/>
              <w:keepLines w:val="0"/>
              <w:rPr>
                <w:color w:val="000000"/>
                <w:lang w:eastAsia="zh-CN"/>
              </w:rPr>
            </w:pPr>
            <w:r w:rsidRPr="001141C9">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42B441" w14:textId="77777777" w:rsidR="00EA60EE" w:rsidRPr="001141C9" w:rsidRDefault="00EA60EE" w:rsidP="00E73079">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2509D76A" w14:textId="77777777" w:rsidR="00EA60EE" w:rsidRPr="001141C9" w:rsidRDefault="00EA60EE" w:rsidP="00E73079">
            <w:pPr>
              <w:pStyle w:val="TAC"/>
              <w:keepNext w:val="0"/>
              <w:keepLines w:val="0"/>
              <w:rPr>
                <w:rFonts w:eastAsiaTheme="minorEastAsia"/>
                <w:lang w:eastAsia="zh-CN"/>
              </w:rPr>
            </w:pPr>
          </w:p>
        </w:tc>
      </w:tr>
      <w:tr w:rsidR="00EA60EE" w:rsidRPr="001141C9" w14:paraId="4138C1D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68EA98A"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5A0B135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19BFC" w14:textId="77777777" w:rsidR="00EA60EE" w:rsidRPr="001141C9" w:rsidRDefault="00EA60EE" w:rsidP="00E73079">
            <w:pPr>
              <w:pStyle w:val="TAC"/>
              <w:keepNext w:val="0"/>
              <w:keepLines w:val="0"/>
              <w:rPr>
                <w:color w:val="000000"/>
                <w:lang w:eastAsia="zh-CN"/>
              </w:rPr>
            </w:pPr>
            <w:r w:rsidRPr="001141C9">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FA1944" w14:textId="77777777" w:rsidR="00EA60EE" w:rsidRPr="001141C9" w:rsidRDefault="00EA60EE" w:rsidP="00E73079">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25A83653" w14:textId="77777777" w:rsidR="00EA60EE" w:rsidRPr="001141C9" w:rsidRDefault="00EA60EE" w:rsidP="00E73079">
            <w:pPr>
              <w:pStyle w:val="TAC"/>
              <w:keepNext w:val="0"/>
              <w:keepLines w:val="0"/>
              <w:rPr>
                <w:rFonts w:eastAsiaTheme="minorEastAsia"/>
                <w:lang w:eastAsia="zh-CN"/>
              </w:rPr>
            </w:pPr>
          </w:p>
        </w:tc>
      </w:tr>
      <w:tr w:rsidR="00EA60EE" w:rsidRPr="001141C9" w14:paraId="3207C56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971AEC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594AAE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26BC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14B0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BA3BC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4016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B79D7B4" w14:textId="77777777" w:rsidTr="00E73079">
        <w:trPr>
          <w:jc w:val="center"/>
        </w:trPr>
        <w:tc>
          <w:tcPr>
            <w:tcW w:w="1002" w:type="pct"/>
            <w:tcBorders>
              <w:top w:val="nil"/>
              <w:left w:val="single" w:sz="4" w:space="0" w:color="auto"/>
              <w:bottom w:val="nil"/>
              <w:right w:val="single" w:sz="4" w:space="0" w:color="auto"/>
            </w:tcBorders>
            <w:vAlign w:val="center"/>
          </w:tcPr>
          <w:p w14:paraId="6F2C142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0DBD9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EFDE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D07683" w14:textId="77777777" w:rsidR="00EA60EE" w:rsidRPr="001141C9" w:rsidRDefault="00EA60EE" w:rsidP="00E73079">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05F84E2" w14:textId="77777777" w:rsidR="00EA60EE" w:rsidRPr="001141C9" w:rsidRDefault="00EA60EE" w:rsidP="00E73079">
            <w:pPr>
              <w:pStyle w:val="TAC"/>
              <w:keepNext w:val="0"/>
              <w:keepLines w:val="0"/>
              <w:rPr>
                <w:rFonts w:eastAsiaTheme="minorEastAsia"/>
                <w:lang w:eastAsia="zh-CN"/>
              </w:rPr>
            </w:pPr>
          </w:p>
        </w:tc>
      </w:tr>
      <w:tr w:rsidR="00EA60EE" w:rsidRPr="001141C9" w14:paraId="265A3FE4" w14:textId="77777777" w:rsidTr="00E73079">
        <w:trPr>
          <w:jc w:val="center"/>
        </w:trPr>
        <w:tc>
          <w:tcPr>
            <w:tcW w:w="1002" w:type="pct"/>
            <w:tcBorders>
              <w:top w:val="nil"/>
              <w:left w:val="single" w:sz="4" w:space="0" w:color="auto"/>
              <w:bottom w:val="nil"/>
              <w:right w:val="single" w:sz="4" w:space="0" w:color="auto"/>
            </w:tcBorders>
            <w:vAlign w:val="center"/>
          </w:tcPr>
          <w:p w14:paraId="2C54C2C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C0EA1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23F9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AF4526"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FC97D9" w14:textId="77777777" w:rsidR="00EA60EE" w:rsidRPr="001141C9" w:rsidRDefault="00EA60EE" w:rsidP="00E73079">
            <w:pPr>
              <w:pStyle w:val="TAC"/>
              <w:keepNext w:val="0"/>
              <w:keepLines w:val="0"/>
              <w:rPr>
                <w:rFonts w:eastAsiaTheme="minorEastAsia"/>
                <w:lang w:eastAsia="zh-CN"/>
              </w:rPr>
            </w:pPr>
          </w:p>
        </w:tc>
      </w:tr>
      <w:tr w:rsidR="00EA60EE" w:rsidRPr="001141C9" w14:paraId="2794B6DD" w14:textId="77777777" w:rsidTr="00E73079">
        <w:trPr>
          <w:jc w:val="center"/>
        </w:trPr>
        <w:tc>
          <w:tcPr>
            <w:tcW w:w="1002" w:type="pct"/>
            <w:tcBorders>
              <w:top w:val="nil"/>
              <w:left w:val="single" w:sz="4" w:space="0" w:color="auto"/>
              <w:bottom w:val="nil"/>
              <w:right w:val="single" w:sz="4" w:space="0" w:color="auto"/>
            </w:tcBorders>
            <w:vAlign w:val="center"/>
          </w:tcPr>
          <w:p w14:paraId="6F51E26B" w14:textId="77777777" w:rsidR="00EA60EE" w:rsidRPr="001141C9" w:rsidRDefault="00EA60EE" w:rsidP="00E7307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36825D9" w14:textId="77777777" w:rsidR="00EA60EE" w:rsidRPr="001141C9" w:rsidRDefault="00EA60EE" w:rsidP="00E73079">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D80BCCA" w14:textId="77777777" w:rsidR="00EA60EE" w:rsidRPr="001141C9" w:rsidRDefault="00EA60EE" w:rsidP="00E7307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D76BC0" w14:textId="77777777" w:rsidR="00EA60EE" w:rsidRPr="001141C9" w:rsidRDefault="00EA60EE" w:rsidP="00E73079">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94D5A78" w14:textId="77777777" w:rsidR="00EA60EE" w:rsidRPr="001141C9" w:rsidRDefault="00EA60EE" w:rsidP="00E73079">
            <w:pPr>
              <w:pStyle w:val="TAC"/>
              <w:keepNext w:val="0"/>
              <w:keepLines w:val="0"/>
              <w:rPr>
                <w:rFonts w:eastAsiaTheme="minorEastAsia"/>
                <w:lang w:eastAsia="zh-CN"/>
              </w:rPr>
            </w:pPr>
            <w:r>
              <w:rPr>
                <w:rFonts w:hint="eastAsia"/>
                <w:lang w:val="en-US" w:eastAsia="zh-CN"/>
              </w:rPr>
              <w:t>4 and 5</w:t>
            </w:r>
          </w:p>
        </w:tc>
      </w:tr>
      <w:tr w:rsidR="00EA60EE" w:rsidRPr="001141C9" w14:paraId="4C9EFDBF" w14:textId="77777777" w:rsidTr="00E73079">
        <w:trPr>
          <w:jc w:val="center"/>
        </w:trPr>
        <w:tc>
          <w:tcPr>
            <w:tcW w:w="1002" w:type="pct"/>
            <w:tcBorders>
              <w:top w:val="nil"/>
              <w:left w:val="single" w:sz="4" w:space="0" w:color="auto"/>
              <w:bottom w:val="nil"/>
              <w:right w:val="single" w:sz="4" w:space="0" w:color="auto"/>
            </w:tcBorders>
            <w:vAlign w:val="center"/>
          </w:tcPr>
          <w:p w14:paraId="0F380D2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5CAAD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1E91F" w14:textId="77777777" w:rsidR="00EA60EE" w:rsidRPr="001141C9" w:rsidRDefault="00EA60EE" w:rsidP="00E7307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2911F8" w14:textId="77777777" w:rsidR="00EA60EE" w:rsidRPr="001141C9" w:rsidRDefault="00EA60EE" w:rsidP="00E7307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A32A6A" w14:textId="77777777" w:rsidR="00EA60EE" w:rsidRPr="001141C9" w:rsidRDefault="00EA60EE" w:rsidP="00E73079">
            <w:pPr>
              <w:pStyle w:val="TAC"/>
              <w:keepNext w:val="0"/>
              <w:keepLines w:val="0"/>
              <w:rPr>
                <w:rFonts w:eastAsiaTheme="minorEastAsia"/>
                <w:lang w:eastAsia="zh-CN"/>
              </w:rPr>
            </w:pPr>
          </w:p>
        </w:tc>
      </w:tr>
      <w:tr w:rsidR="00EA60EE" w:rsidRPr="001141C9" w14:paraId="0D992DB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A796F0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A5A6A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639B7" w14:textId="77777777" w:rsidR="00EA60EE" w:rsidRPr="001141C9" w:rsidRDefault="00EA60EE" w:rsidP="00E7307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110968" w14:textId="77777777" w:rsidR="00EA60EE" w:rsidRPr="001141C9" w:rsidRDefault="00EA60EE" w:rsidP="00E73079">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A2B226" w14:textId="77777777" w:rsidR="00EA60EE" w:rsidRPr="001141C9" w:rsidRDefault="00EA60EE" w:rsidP="00E73079">
            <w:pPr>
              <w:pStyle w:val="TAC"/>
              <w:keepNext w:val="0"/>
              <w:keepLines w:val="0"/>
              <w:rPr>
                <w:rFonts w:eastAsiaTheme="minorEastAsia"/>
                <w:lang w:eastAsia="zh-CN"/>
              </w:rPr>
            </w:pPr>
          </w:p>
        </w:tc>
      </w:tr>
      <w:tr w:rsidR="00EA60EE" w:rsidRPr="001141C9" w14:paraId="6A11E51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87B1A5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35ADA40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179FA5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8550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6616A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80C4F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0771348" w14:textId="77777777" w:rsidTr="00E73079">
        <w:trPr>
          <w:jc w:val="center"/>
        </w:trPr>
        <w:tc>
          <w:tcPr>
            <w:tcW w:w="1002" w:type="pct"/>
            <w:tcBorders>
              <w:top w:val="nil"/>
              <w:left w:val="single" w:sz="4" w:space="0" w:color="auto"/>
              <w:bottom w:val="nil"/>
              <w:right w:val="single" w:sz="4" w:space="0" w:color="auto"/>
            </w:tcBorders>
            <w:vAlign w:val="center"/>
          </w:tcPr>
          <w:p w14:paraId="4B8E92A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BD3D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B0F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3C5791" w14:textId="77777777" w:rsidR="00EA60EE" w:rsidRPr="001141C9" w:rsidRDefault="00EA60EE" w:rsidP="00E73079">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AF83E33" w14:textId="77777777" w:rsidR="00EA60EE" w:rsidRPr="001141C9" w:rsidRDefault="00EA60EE" w:rsidP="00E73079">
            <w:pPr>
              <w:pStyle w:val="TAC"/>
              <w:keepNext w:val="0"/>
              <w:keepLines w:val="0"/>
              <w:rPr>
                <w:rFonts w:eastAsiaTheme="minorEastAsia"/>
                <w:lang w:eastAsia="zh-CN"/>
              </w:rPr>
            </w:pPr>
          </w:p>
        </w:tc>
      </w:tr>
      <w:tr w:rsidR="00EA60EE" w:rsidRPr="001141C9" w14:paraId="7935324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32B623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6470A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2ED9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A0BC4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3D026" w14:textId="77777777" w:rsidR="00EA60EE" w:rsidRPr="001141C9" w:rsidRDefault="00EA60EE" w:rsidP="00E73079">
            <w:pPr>
              <w:pStyle w:val="TAC"/>
              <w:keepNext w:val="0"/>
              <w:keepLines w:val="0"/>
              <w:rPr>
                <w:rFonts w:eastAsiaTheme="minorEastAsia"/>
                <w:lang w:eastAsia="zh-CN"/>
              </w:rPr>
            </w:pPr>
          </w:p>
        </w:tc>
      </w:tr>
      <w:tr w:rsidR="00EA60EE" w:rsidRPr="001141C9" w14:paraId="3E521E8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8D673A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61EDD5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91E94D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00EE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89CE14"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B3946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A98FD7A" w14:textId="77777777" w:rsidTr="00E73079">
        <w:trPr>
          <w:jc w:val="center"/>
        </w:trPr>
        <w:tc>
          <w:tcPr>
            <w:tcW w:w="1002" w:type="pct"/>
            <w:tcBorders>
              <w:top w:val="nil"/>
              <w:left w:val="single" w:sz="4" w:space="0" w:color="auto"/>
              <w:bottom w:val="nil"/>
              <w:right w:val="single" w:sz="4" w:space="0" w:color="auto"/>
            </w:tcBorders>
            <w:vAlign w:val="center"/>
          </w:tcPr>
          <w:p w14:paraId="6F69B6F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9E4DF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119C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5B69D" w14:textId="77777777" w:rsidR="00EA60EE" w:rsidRPr="001141C9" w:rsidRDefault="00EA60EE" w:rsidP="00E73079">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9B730A" w14:textId="77777777" w:rsidR="00EA60EE" w:rsidRPr="001141C9" w:rsidRDefault="00EA60EE" w:rsidP="00E73079">
            <w:pPr>
              <w:pStyle w:val="TAC"/>
              <w:keepNext w:val="0"/>
              <w:keepLines w:val="0"/>
              <w:rPr>
                <w:rFonts w:eastAsiaTheme="minorEastAsia"/>
                <w:lang w:eastAsia="zh-CN"/>
              </w:rPr>
            </w:pPr>
          </w:p>
        </w:tc>
      </w:tr>
      <w:tr w:rsidR="00EA60EE" w:rsidRPr="001141C9" w14:paraId="59CCD34C" w14:textId="77777777" w:rsidTr="00E73079">
        <w:trPr>
          <w:jc w:val="center"/>
        </w:trPr>
        <w:tc>
          <w:tcPr>
            <w:tcW w:w="1002" w:type="pct"/>
            <w:tcBorders>
              <w:top w:val="nil"/>
              <w:left w:val="single" w:sz="4" w:space="0" w:color="auto"/>
              <w:bottom w:val="nil"/>
              <w:right w:val="single" w:sz="4" w:space="0" w:color="auto"/>
            </w:tcBorders>
            <w:vAlign w:val="center"/>
          </w:tcPr>
          <w:p w14:paraId="5A41300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DC360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0F724" w14:textId="77777777" w:rsidR="00EA60EE" w:rsidRPr="001141C9" w:rsidRDefault="00EA60EE" w:rsidP="00E7307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E6090D" w14:textId="77777777" w:rsidR="00EA60EE" w:rsidRPr="001141C9" w:rsidRDefault="00EA60EE" w:rsidP="00E73079">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F623EC" w14:textId="77777777" w:rsidR="00EA60EE" w:rsidRPr="001141C9" w:rsidRDefault="00EA60EE" w:rsidP="00E73079">
            <w:pPr>
              <w:pStyle w:val="TAC"/>
              <w:keepNext w:val="0"/>
              <w:keepLines w:val="0"/>
              <w:rPr>
                <w:rFonts w:eastAsiaTheme="minorEastAsia"/>
                <w:lang w:eastAsia="zh-CN"/>
              </w:rPr>
            </w:pPr>
          </w:p>
        </w:tc>
      </w:tr>
      <w:tr w:rsidR="00EA60EE" w:rsidRPr="001141C9" w14:paraId="0F953C75" w14:textId="77777777" w:rsidTr="00E73079">
        <w:trPr>
          <w:jc w:val="center"/>
        </w:trPr>
        <w:tc>
          <w:tcPr>
            <w:tcW w:w="1002" w:type="pct"/>
            <w:tcBorders>
              <w:top w:val="nil"/>
              <w:left w:val="single" w:sz="4" w:space="0" w:color="auto"/>
              <w:bottom w:val="nil"/>
              <w:right w:val="single" w:sz="4" w:space="0" w:color="auto"/>
            </w:tcBorders>
            <w:vAlign w:val="center"/>
          </w:tcPr>
          <w:p w14:paraId="21D2FE27" w14:textId="77777777" w:rsidR="00EA60EE" w:rsidRPr="001141C9" w:rsidRDefault="00EA60EE" w:rsidP="00E7307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66CD517" w14:textId="77777777" w:rsidR="00EA60EE" w:rsidRDefault="00EA60EE" w:rsidP="00E73079">
            <w:pPr>
              <w:keepNext/>
              <w:keepLines/>
              <w:spacing w:after="0"/>
              <w:jc w:val="center"/>
              <w:rPr>
                <w:rFonts w:ascii="Arial" w:hAnsi="Arial"/>
                <w:sz w:val="18"/>
                <w:lang w:val="en-US" w:eastAsia="zh-CN"/>
              </w:rPr>
            </w:pPr>
            <w:r>
              <w:rPr>
                <w:rFonts w:ascii="Arial" w:hAnsi="Arial"/>
                <w:sz w:val="18"/>
                <w:lang w:val="en-US" w:eastAsia="zh-CN"/>
              </w:rPr>
              <w:t>CA_n66A-n77A</w:t>
            </w:r>
          </w:p>
          <w:p w14:paraId="0837B2AB" w14:textId="77777777" w:rsidR="00EA60EE" w:rsidRPr="001141C9" w:rsidRDefault="00EA60EE" w:rsidP="00E73079">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CDFF65" w14:textId="77777777" w:rsidR="00EA60EE" w:rsidRPr="001141C9" w:rsidRDefault="00EA60EE" w:rsidP="00E7307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CBA527" w14:textId="77777777" w:rsidR="00EA60EE" w:rsidRPr="001141C9" w:rsidRDefault="00EA60EE" w:rsidP="00E73079">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78B8C62" w14:textId="77777777" w:rsidR="00EA60EE" w:rsidRPr="001141C9" w:rsidRDefault="00EA60EE" w:rsidP="00E73079">
            <w:pPr>
              <w:pStyle w:val="TAC"/>
              <w:keepNext w:val="0"/>
              <w:keepLines w:val="0"/>
              <w:rPr>
                <w:rFonts w:eastAsiaTheme="minorEastAsia"/>
                <w:lang w:eastAsia="zh-CN"/>
              </w:rPr>
            </w:pPr>
            <w:r>
              <w:rPr>
                <w:rFonts w:hint="eastAsia"/>
                <w:lang w:val="en-US" w:eastAsia="zh-CN"/>
              </w:rPr>
              <w:t>4 and 5</w:t>
            </w:r>
          </w:p>
        </w:tc>
      </w:tr>
      <w:tr w:rsidR="00EA60EE" w:rsidRPr="001141C9" w14:paraId="5CCCCC32" w14:textId="77777777" w:rsidTr="00E73079">
        <w:trPr>
          <w:jc w:val="center"/>
        </w:trPr>
        <w:tc>
          <w:tcPr>
            <w:tcW w:w="1002" w:type="pct"/>
            <w:tcBorders>
              <w:top w:val="nil"/>
              <w:left w:val="single" w:sz="4" w:space="0" w:color="auto"/>
              <w:bottom w:val="nil"/>
              <w:right w:val="single" w:sz="4" w:space="0" w:color="auto"/>
            </w:tcBorders>
            <w:vAlign w:val="center"/>
          </w:tcPr>
          <w:p w14:paraId="6B3D187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E05D6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C200B" w14:textId="77777777" w:rsidR="00EA60EE" w:rsidRPr="001141C9" w:rsidRDefault="00EA60EE" w:rsidP="00E7307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627DA" w14:textId="77777777" w:rsidR="00EA60EE" w:rsidRPr="001141C9" w:rsidRDefault="00EA60EE" w:rsidP="00E7307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03B893" w14:textId="77777777" w:rsidR="00EA60EE" w:rsidRPr="001141C9" w:rsidRDefault="00EA60EE" w:rsidP="00E73079">
            <w:pPr>
              <w:pStyle w:val="TAC"/>
              <w:keepNext w:val="0"/>
              <w:keepLines w:val="0"/>
              <w:rPr>
                <w:rFonts w:eastAsiaTheme="minorEastAsia"/>
                <w:lang w:eastAsia="zh-CN"/>
              </w:rPr>
            </w:pPr>
          </w:p>
        </w:tc>
      </w:tr>
      <w:tr w:rsidR="00EA60EE" w:rsidRPr="001141C9" w14:paraId="5B0B666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7C2907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D6AE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A8D1C" w14:textId="77777777" w:rsidR="00EA60EE" w:rsidRPr="001141C9" w:rsidRDefault="00EA60EE" w:rsidP="00E7307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454AB" w14:textId="77777777" w:rsidR="00EA60EE" w:rsidRPr="001141C9" w:rsidRDefault="00EA60EE" w:rsidP="00E73079">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2211ABB" w14:textId="77777777" w:rsidR="00EA60EE" w:rsidRPr="001141C9" w:rsidRDefault="00EA60EE" w:rsidP="00E73079">
            <w:pPr>
              <w:pStyle w:val="TAC"/>
              <w:keepNext w:val="0"/>
              <w:keepLines w:val="0"/>
              <w:rPr>
                <w:rFonts w:eastAsiaTheme="minorEastAsia"/>
                <w:lang w:eastAsia="zh-CN"/>
              </w:rPr>
            </w:pPr>
          </w:p>
        </w:tc>
      </w:tr>
      <w:tr w:rsidR="00EA60EE" w:rsidRPr="001141C9" w14:paraId="0AF0BE8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F636709" w14:textId="77777777" w:rsidR="00EA60EE" w:rsidRPr="001141C9" w:rsidRDefault="00EA60EE" w:rsidP="00E73079">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0374AF45" w14:textId="77777777" w:rsidR="00EA60EE" w:rsidRDefault="00EA60EE" w:rsidP="00E73079">
            <w:pPr>
              <w:keepNext/>
              <w:keepLines/>
              <w:spacing w:after="0"/>
              <w:jc w:val="center"/>
              <w:rPr>
                <w:rFonts w:ascii="Arial" w:hAnsi="Arial"/>
                <w:sz w:val="18"/>
                <w:lang w:val="en-US" w:eastAsia="zh-CN"/>
              </w:rPr>
            </w:pPr>
            <w:r>
              <w:rPr>
                <w:rFonts w:ascii="Arial" w:hAnsi="Arial"/>
                <w:sz w:val="18"/>
                <w:lang w:val="en-US" w:eastAsia="zh-CN"/>
              </w:rPr>
              <w:t>CA_n66A-n77A</w:t>
            </w:r>
          </w:p>
          <w:p w14:paraId="2E74AC3B" w14:textId="77777777" w:rsidR="00EA60EE" w:rsidRPr="001141C9" w:rsidRDefault="00EA60EE" w:rsidP="00E73079">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D0015D2" w14:textId="77777777" w:rsidR="00EA60EE" w:rsidRPr="001141C9" w:rsidRDefault="00EA60EE" w:rsidP="00E7307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51F095" w14:textId="77777777" w:rsidR="00EA60EE" w:rsidRPr="001141C9" w:rsidRDefault="00EA60EE" w:rsidP="00E73079">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D874F0F" w14:textId="77777777" w:rsidR="00EA60EE" w:rsidRPr="001141C9" w:rsidRDefault="00EA60EE" w:rsidP="00E73079">
            <w:pPr>
              <w:pStyle w:val="TAC"/>
              <w:keepNext w:val="0"/>
              <w:keepLines w:val="0"/>
              <w:rPr>
                <w:rFonts w:eastAsiaTheme="minorEastAsia"/>
                <w:lang w:eastAsia="zh-CN"/>
              </w:rPr>
            </w:pPr>
            <w:r>
              <w:rPr>
                <w:rFonts w:hint="eastAsia"/>
                <w:lang w:val="en-US" w:eastAsia="zh-CN"/>
              </w:rPr>
              <w:t>4 and 5</w:t>
            </w:r>
          </w:p>
        </w:tc>
      </w:tr>
      <w:tr w:rsidR="00EA60EE" w:rsidRPr="001141C9" w14:paraId="06DAFF0E" w14:textId="77777777" w:rsidTr="00E73079">
        <w:trPr>
          <w:jc w:val="center"/>
        </w:trPr>
        <w:tc>
          <w:tcPr>
            <w:tcW w:w="1002" w:type="pct"/>
            <w:tcBorders>
              <w:top w:val="nil"/>
              <w:left w:val="single" w:sz="4" w:space="0" w:color="auto"/>
              <w:bottom w:val="nil"/>
              <w:right w:val="single" w:sz="4" w:space="0" w:color="auto"/>
            </w:tcBorders>
            <w:vAlign w:val="center"/>
          </w:tcPr>
          <w:p w14:paraId="50C91C5A"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E517918"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F63BD" w14:textId="77777777" w:rsidR="00EA60EE" w:rsidRPr="001141C9" w:rsidRDefault="00EA60EE" w:rsidP="00E7307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C21137" w14:textId="77777777" w:rsidR="00EA60EE" w:rsidRPr="001141C9" w:rsidRDefault="00EA60EE" w:rsidP="00E7307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1B56BA" w14:textId="77777777" w:rsidR="00EA60EE" w:rsidRPr="001141C9" w:rsidRDefault="00EA60EE" w:rsidP="00E73079">
            <w:pPr>
              <w:pStyle w:val="TAC"/>
              <w:keepNext w:val="0"/>
              <w:keepLines w:val="0"/>
              <w:rPr>
                <w:rFonts w:eastAsiaTheme="minorEastAsia"/>
                <w:lang w:eastAsia="zh-CN"/>
              </w:rPr>
            </w:pPr>
          </w:p>
        </w:tc>
      </w:tr>
      <w:tr w:rsidR="00EA60EE" w:rsidRPr="001141C9" w14:paraId="36B8BE3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A777BB4" w14:textId="77777777" w:rsidR="00EA60EE" w:rsidRPr="001141C9" w:rsidRDefault="00EA60EE" w:rsidP="00E7307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4D16408" w14:textId="77777777" w:rsidR="00EA60EE" w:rsidRPr="001141C9" w:rsidRDefault="00EA60EE" w:rsidP="00E7307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7773A" w14:textId="77777777" w:rsidR="00EA60EE" w:rsidRPr="001141C9" w:rsidRDefault="00EA60EE" w:rsidP="00E7307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5AA55" w14:textId="77777777" w:rsidR="00EA60EE" w:rsidRPr="001141C9" w:rsidRDefault="00EA60EE" w:rsidP="00E73079">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5847CE9" w14:textId="77777777" w:rsidR="00EA60EE" w:rsidRPr="001141C9" w:rsidRDefault="00EA60EE" w:rsidP="00E73079">
            <w:pPr>
              <w:pStyle w:val="TAC"/>
              <w:keepNext w:val="0"/>
              <w:keepLines w:val="0"/>
              <w:rPr>
                <w:rFonts w:eastAsiaTheme="minorEastAsia"/>
                <w:lang w:eastAsia="zh-CN"/>
              </w:rPr>
            </w:pPr>
          </w:p>
        </w:tc>
      </w:tr>
      <w:tr w:rsidR="00EA60EE" w:rsidRPr="001141C9" w14:paraId="6E7EBA6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865964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1C42DCEA" w14:textId="77777777" w:rsidR="00EA60EE" w:rsidRPr="001141C9" w:rsidRDefault="00EA60EE" w:rsidP="00E73079">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C21BC8C"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B21E6"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6042A1"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E8FE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001361D" w14:textId="77777777" w:rsidTr="00E73079">
        <w:trPr>
          <w:jc w:val="center"/>
        </w:trPr>
        <w:tc>
          <w:tcPr>
            <w:tcW w:w="1002" w:type="pct"/>
            <w:tcBorders>
              <w:top w:val="nil"/>
              <w:left w:val="single" w:sz="4" w:space="0" w:color="auto"/>
              <w:bottom w:val="nil"/>
              <w:right w:val="single" w:sz="4" w:space="0" w:color="auto"/>
            </w:tcBorders>
            <w:vAlign w:val="center"/>
          </w:tcPr>
          <w:p w14:paraId="0EC25BB0"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144270F"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9B4629"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DF7952"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493E243E" w14:textId="77777777" w:rsidR="00EA60EE" w:rsidRPr="001141C9" w:rsidRDefault="00EA60EE" w:rsidP="00E73079">
            <w:pPr>
              <w:pStyle w:val="TAC"/>
              <w:keepNext w:val="0"/>
              <w:keepLines w:val="0"/>
              <w:rPr>
                <w:rFonts w:eastAsiaTheme="minorEastAsia"/>
                <w:lang w:eastAsia="zh-CN"/>
              </w:rPr>
            </w:pPr>
          </w:p>
        </w:tc>
      </w:tr>
      <w:tr w:rsidR="00EA60EE" w:rsidRPr="001141C9" w14:paraId="14EBE4E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85DD55"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F890E2D"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F19768"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4A606D"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6201CD" w14:textId="77777777" w:rsidR="00EA60EE" w:rsidRPr="001141C9" w:rsidRDefault="00EA60EE" w:rsidP="00E73079">
            <w:pPr>
              <w:pStyle w:val="TAC"/>
              <w:keepNext w:val="0"/>
              <w:keepLines w:val="0"/>
              <w:rPr>
                <w:rFonts w:eastAsiaTheme="minorEastAsia"/>
                <w:lang w:eastAsia="zh-CN"/>
              </w:rPr>
            </w:pPr>
          </w:p>
        </w:tc>
      </w:tr>
      <w:tr w:rsidR="00EA60EE" w:rsidRPr="001141C9" w14:paraId="16A19AA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8B913B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2F3603E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463FDBF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E6EEB9"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60EE13"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99A11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093C6DC2" w14:textId="77777777" w:rsidTr="00E73079">
        <w:trPr>
          <w:jc w:val="center"/>
        </w:trPr>
        <w:tc>
          <w:tcPr>
            <w:tcW w:w="1002" w:type="pct"/>
            <w:tcBorders>
              <w:top w:val="nil"/>
              <w:left w:val="single" w:sz="4" w:space="0" w:color="auto"/>
              <w:bottom w:val="nil"/>
              <w:right w:val="single" w:sz="4" w:space="0" w:color="auto"/>
            </w:tcBorders>
            <w:vAlign w:val="center"/>
          </w:tcPr>
          <w:p w14:paraId="50B6FFD7"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781A8A9"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300ECB"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B472D1"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FA57312" w14:textId="77777777" w:rsidR="00EA60EE" w:rsidRPr="001141C9" w:rsidRDefault="00EA60EE" w:rsidP="00E73079">
            <w:pPr>
              <w:pStyle w:val="TAC"/>
              <w:keepNext w:val="0"/>
              <w:keepLines w:val="0"/>
              <w:rPr>
                <w:rFonts w:eastAsiaTheme="minorEastAsia"/>
                <w:lang w:eastAsia="zh-CN"/>
              </w:rPr>
            </w:pPr>
          </w:p>
        </w:tc>
      </w:tr>
      <w:tr w:rsidR="00EA60EE" w:rsidRPr="001141C9" w14:paraId="3F62166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E4B5476"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AF41A6B"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A655E8"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3A99B8"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280C05" w14:textId="77777777" w:rsidR="00EA60EE" w:rsidRPr="001141C9" w:rsidRDefault="00EA60EE" w:rsidP="00E73079">
            <w:pPr>
              <w:pStyle w:val="TAC"/>
              <w:keepNext w:val="0"/>
              <w:keepLines w:val="0"/>
              <w:rPr>
                <w:rFonts w:eastAsiaTheme="minorEastAsia"/>
                <w:lang w:eastAsia="zh-CN"/>
              </w:rPr>
            </w:pPr>
          </w:p>
        </w:tc>
      </w:tr>
      <w:tr w:rsidR="00EA60EE" w:rsidRPr="001141C9" w14:paraId="258A5B9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102273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3AA63800" w14:textId="77777777" w:rsidR="00EA60EE" w:rsidRPr="00DD4870" w:rsidRDefault="00EA60EE" w:rsidP="00E7307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5BF307E" w14:textId="77777777" w:rsidR="00EA60EE" w:rsidRPr="001141C9" w:rsidRDefault="00EA60EE" w:rsidP="00E73079">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B4191A"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33F7A7"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EB0892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4B698EE9" w14:textId="77777777" w:rsidTr="00E73079">
        <w:trPr>
          <w:jc w:val="center"/>
        </w:trPr>
        <w:tc>
          <w:tcPr>
            <w:tcW w:w="1002" w:type="pct"/>
            <w:tcBorders>
              <w:top w:val="nil"/>
              <w:left w:val="single" w:sz="4" w:space="0" w:color="auto"/>
              <w:bottom w:val="nil"/>
              <w:right w:val="single" w:sz="4" w:space="0" w:color="auto"/>
            </w:tcBorders>
            <w:vAlign w:val="center"/>
          </w:tcPr>
          <w:p w14:paraId="47E848BB"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353B1376"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6746D"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8D5C48"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119F21A" w14:textId="77777777" w:rsidR="00EA60EE" w:rsidRPr="001141C9" w:rsidRDefault="00EA60EE" w:rsidP="00E73079">
            <w:pPr>
              <w:pStyle w:val="TAC"/>
              <w:keepNext w:val="0"/>
              <w:keepLines w:val="0"/>
              <w:rPr>
                <w:rFonts w:eastAsiaTheme="minorEastAsia"/>
                <w:lang w:eastAsia="zh-CN"/>
              </w:rPr>
            </w:pPr>
          </w:p>
        </w:tc>
      </w:tr>
      <w:tr w:rsidR="00EA60EE" w:rsidRPr="001141C9" w14:paraId="4514AA0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B9C54B7"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76AC2AE"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BB4AA7"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2BC069" w14:textId="77777777" w:rsidR="00EA60EE" w:rsidRPr="001141C9" w:rsidRDefault="00EA60EE" w:rsidP="00E73079">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814A85" w14:textId="77777777" w:rsidR="00EA60EE" w:rsidRPr="001141C9" w:rsidRDefault="00EA60EE" w:rsidP="00E73079">
            <w:pPr>
              <w:pStyle w:val="TAC"/>
              <w:keepNext w:val="0"/>
              <w:keepLines w:val="0"/>
              <w:rPr>
                <w:rFonts w:eastAsiaTheme="minorEastAsia"/>
                <w:lang w:eastAsia="zh-CN"/>
              </w:rPr>
            </w:pPr>
          </w:p>
        </w:tc>
      </w:tr>
      <w:tr w:rsidR="00EA60EE" w:rsidRPr="001141C9" w14:paraId="05B985B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4CAD276"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3F8DA8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CE32DF9"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67A29D"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CD6564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0</w:t>
            </w:r>
          </w:p>
        </w:tc>
      </w:tr>
      <w:tr w:rsidR="00EA60EE" w:rsidRPr="001141C9" w14:paraId="14175BA4" w14:textId="77777777" w:rsidTr="00E73079">
        <w:trPr>
          <w:jc w:val="center"/>
        </w:trPr>
        <w:tc>
          <w:tcPr>
            <w:tcW w:w="1002" w:type="pct"/>
            <w:tcBorders>
              <w:top w:val="nil"/>
              <w:left w:val="single" w:sz="4" w:space="0" w:color="auto"/>
              <w:bottom w:val="nil"/>
              <w:right w:val="single" w:sz="4" w:space="0" w:color="auto"/>
            </w:tcBorders>
            <w:vAlign w:val="center"/>
          </w:tcPr>
          <w:p w14:paraId="394B8ABB"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2160C31"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E68A0"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609E22"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3A9F80A7" w14:textId="77777777" w:rsidR="00EA60EE" w:rsidRPr="001141C9" w:rsidRDefault="00EA60EE" w:rsidP="00E73079">
            <w:pPr>
              <w:pStyle w:val="TAC"/>
              <w:keepNext w:val="0"/>
              <w:keepLines w:val="0"/>
              <w:rPr>
                <w:rFonts w:eastAsiaTheme="minorEastAsia"/>
                <w:lang w:eastAsia="zh-CN"/>
              </w:rPr>
            </w:pPr>
          </w:p>
        </w:tc>
      </w:tr>
      <w:tr w:rsidR="00EA60EE" w:rsidRPr="001141C9" w14:paraId="1BCA4AE7" w14:textId="77777777" w:rsidTr="00BC6E81">
        <w:trPr>
          <w:jc w:val="center"/>
        </w:trPr>
        <w:tc>
          <w:tcPr>
            <w:tcW w:w="1002" w:type="pct"/>
            <w:tcBorders>
              <w:top w:val="nil"/>
              <w:left w:val="single" w:sz="4" w:space="0" w:color="auto"/>
              <w:bottom w:val="single" w:sz="4" w:space="0" w:color="auto"/>
              <w:right w:val="single" w:sz="4" w:space="0" w:color="auto"/>
            </w:tcBorders>
            <w:vAlign w:val="center"/>
          </w:tcPr>
          <w:p w14:paraId="5F23554E" w14:textId="77777777" w:rsidR="00EA60EE" w:rsidRPr="001141C9" w:rsidRDefault="00EA60EE" w:rsidP="00E7307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98C6A0C" w14:textId="77777777" w:rsidR="00EA60EE" w:rsidRPr="001141C9" w:rsidRDefault="00EA60EE"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D50F6"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A7B7D9"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A44C870" w14:textId="77777777" w:rsidR="00EA60EE" w:rsidRPr="001141C9" w:rsidRDefault="00EA60EE" w:rsidP="00E73079">
            <w:pPr>
              <w:pStyle w:val="TAC"/>
              <w:keepNext w:val="0"/>
              <w:keepLines w:val="0"/>
              <w:rPr>
                <w:rFonts w:eastAsiaTheme="minorEastAsia"/>
                <w:lang w:eastAsia="zh-CN"/>
              </w:rPr>
            </w:pPr>
          </w:p>
        </w:tc>
      </w:tr>
      <w:tr w:rsidR="00BC6E81" w:rsidRPr="001141C9" w14:paraId="71C14C2C" w14:textId="77777777" w:rsidTr="00BC6E81">
        <w:trPr>
          <w:jc w:val="center"/>
        </w:trPr>
        <w:tc>
          <w:tcPr>
            <w:tcW w:w="1002" w:type="pct"/>
            <w:tcBorders>
              <w:top w:val="single" w:sz="4" w:space="0" w:color="auto"/>
              <w:left w:val="single" w:sz="4" w:space="0" w:color="auto"/>
              <w:bottom w:val="single" w:sz="4" w:space="0" w:color="FFFFFF" w:themeColor="background1"/>
              <w:right w:val="single" w:sz="4" w:space="0" w:color="auto"/>
            </w:tcBorders>
            <w:vAlign w:val="center"/>
          </w:tcPr>
          <w:p w14:paraId="77B89575" w14:textId="34E834C4" w:rsidR="00BC6E81" w:rsidRPr="001141C9" w:rsidRDefault="00DE4662" w:rsidP="00E73079">
            <w:pPr>
              <w:pStyle w:val="TAC"/>
              <w:keepNext w:val="0"/>
              <w:keepLines w:val="0"/>
              <w:rPr>
                <w:rFonts w:eastAsiaTheme="minorEastAsia" w:cs="Arial"/>
                <w:color w:val="000000"/>
                <w:szCs w:val="18"/>
              </w:rPr>
            </w:pPr>
            <w:ins w:id="40" w:author="Samsung_Dan Liu" w:date="2025-02-05T12:27:00Z">
              <w:r w:rsidRPr="00DE4662">
                <w:rPr>
                  <w:rFonts w:eastAsiaTheme="minorEastAsia" w:cs="Arial"/>
                  <w:color w:val="000000"/>
                  <w:szCs w:val="18"/>
                </w:rPr>
                <w:t>CA_n29A-n70A-n71(2A)</w:t>
              </w:r>
            </w:ins>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7F4AA38F" w14:textId="3281F03A" w:rsidR="00BC6E81" w:rsidRPr="001141C9" w:rsidRDefault="00DE4662" w:rsidP="00E73079">
            <w:pPr>
              <w:pStyle w:val="TAC"/>
              <w:keepNext w:val="0"/>
              <w:keepLines w:val="0"/>
              <w:rPr>
                <w:rFonts w:eastAsiaTheme="minorEastAsia" w:cs="Arial"/>
                <w:color w:val="000000"/>
                <w:szCs w:val="18"/>
              </w:rPr>
            </w:pPr>
            <w:ins w:id="41" w:author="Samsung_Dan Liu" w:date="2025-02-05T12:27:00Z">
              <w:r w:rsidRPr="00DE4662">
                <w:rPr>
                  <w:rFonts w:eastAsiaTheme="minorEastAsia" w:cs="Arial"/>
                  <w:color w:val="000000"/>
                  <w:szCs w:val="18"/>
                </w:rPr>
                <w:t>CA_n70A-n71A</w:t>
              </w:r>
            </w:ins>
          </w:p>
        </w:tc>
        <w:tc>
          <w:tcPr>
            <w:tcW w:w="383" w:type="pct"/>
            <w:tcBorders>
              <w:top w:val="single" w:sz="4" w:space="0" w:color="auto"/>
              <w:left w:val="single" w:sz="4" w:space="0" w:color="auto"/>
              <w:bottom w:val="single" w:sz="4" w:space="0" w:color="auto"/>
              <w:right w:val="single" w:sz="4" w:space="0" w:color="auto"/>
            </w:tcBorders>
            <w:vAlign w:val="center"/>
          </w:tcPr>
          <w:p w14:paraId="6D71A11A" w14:textId="39518B8B" w:rsidR="00BC6E81" w:rsidRPr="001141C9" w:rsidRDefault="00DE4662" w:rsidP="00E73079">
            <w:pPr>
              <w:pStyle w:val="TAC"/>
              <w:keepNext w:val="0"/>
              <w:keepLines w:val="0"/>
              <w:rPr>
                <w:rFonts w:eastAsiaTheme="minorEastAsia" w:cs="Arial"/>
                <w:szCs w:val="18"/>
              </w:rPr>
            </w:pPr>
            <w:ins w:id="42" w:author="Samsung_Dan Liu" w:date="2025-02-05T12:27:00Z">
              <w:r w:rsidRPr="001141C9">
                <w:rPr>
                  <w:rFonts w:eastAsiaTheme="minorEastAsia" w:cs="Arial"/>
                  <w:szCs w:val="18"/>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3B3E61E6" w14:textId="0F90D783" w:rsidR="00BC6E81" w:rsidRPr="001141C9" w:rsidRDefault="00DE4662" w:rsidP="00E73079">
            <w:pPr>
              <w:pStyle w:val="TAC"/>
              <w:keepNext w:val="0"/>
              <w:keepLines w:val="0"/>
              <w:rPr>
                <w:rFonts w:eastAsiaTheme="minorEastAsia" w:cs="Arial"/>
                <w:szCs w:val="18"/>
              </w:rPr>
            </w:pPr>
            <w:ins w:id="43" w:author="Samsung_Dan Liu" w:date="2025-02-05T12:27:00Z">
              <w:r w:rsidRPr="00DE4662">
                <w:rPr>
                  <w:rFonts w:eastAsiaTheme="minorEastAsia" w:cs="Arial"/>
                  <w:szCs w:val="18"/>
                </w:rPr>
                <w:t>5, 10</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633E8D58" w14:textId="40B6FA4D" w:rsidR="00BC6E81" w:rsidRPr="00DE4662" w:rsidRDefault="00DE4662" w:rsidP="00E73079">
            <w:pPr>
              <w:pStyle w:val="TAC"/>
              <w:keepNext w:val="0"/>
              <w:keepLines w:val="0"/>
              <w:rPr>
                <w:lang w:eastAsia="zh-CN"/>
              </w:rPr>
            </w:pPr>
            <w:ins w:id="44" w:author="Samsung_Dan Liu" w:date="2025-02-05T12:27:00Z">
              <w:r>
                <w:rPr>
                  <w:rFonts w:hint="eastAsia"/>
                  <w:lang w:eastAsia="zh-CN"/>
                </w:rPr>
                <w:t>0</w:t>
              </w:r>
            </w:ins>
          </w:p>
        </w:tc>
      </w:tr>
      <w:tr w:rsidR="00BC6E81" w:rsidRPr="001141C9" w14:paraId="174B4903" w14:textId="77777777" w:rsidTr="00BC6E81">
        <w:trPr>
          <w:jc w:val="center"/>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F9420B5" w14:textId="77777777" w:rsidR="00BC6E81" w:rsidRPr="001141C9" w:rsidRDefault="00BC6E81" w:rsidP="00E73079">
            <w:pPr>
              <w:pStyle w:val="TAC"/>
              <w:keepNext w:val="0"/>
              <w:keepLines w:val="0"/>
              <w:rPr>
                <w:rFonts w:eastAsiaTheme="minorEastAsia" w:cs="Arial"/>
                <w:color w:val="000000"/>
                <w:szCs w:val="18"/>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0B788D0" w14:textId="77777777" w:rsidR="00BC6E81" w:rsidRPr="001141C9" w:rsidRDefault="00BC6E81"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084ADB" w14:textId="2555A366" w:rsidR="00BC6E81" w:rsidRPr="001141C9" w:rsidRDefault="00DE4662" w:rsidP="00E73079">
            <w:pPr>
              <w:pStyle w:val="TAC"/>
              <w:keepNext w:val="0"/>
              <w:keepLines w:val="0"/>
              <w:rPr>
                <w:rFonts w:eastAsiaTheme="minorEastAsia" w:cs="Arial"/>
                <w:szCs w:val="18"/>
              </w:rPr>
            </w:pPr>
            <w:ins w:id="45" w:author="Samsung_Dan Liu" w:date="2025-02-05T12:27:00Z">
              <w:r w:rsidRPr="001141C9">
                <w:rPr>
                  <w:rFonts w:eastAsiaTheme="minorEastAsia" w:cs="Arial"/>
                  <w:szCs w:val="18"/>
                </w:rPr>
                <w:t>n70</w:t>
              </w:r>
            </w:ins>
          </w:p>
        </w:tc>
        <w:tc>
          <w:tcPr>
            <w:tcW w:w="1994" w:type="pct"/>
            <w:tcBorders>
              <w:top w:val="single" w:sz="4" w:space="0" w:color="auto"/>
              <w:left w:val="single" w:sz="4" w:space="0" w:color="auto"/>
              <w:bottom w:val="single" w:sz="4" w:space="0" w:color="auto"/>
              <w:right w:val="single" w:sz="4" w:space="0" w:color="auto"/>
            </w:tcBorders>
            <w:vAlign w:val="center"/>
          </w:tcPr>
          <w:p w14:paraId="152CB5B6" w14:textId="292462C8" w:rsidR="00BC6E81" w:rsidRPr="001141C9" w:rsidRDefault="00DE4662" w:rsidP="00E73079">
            <w:pPr>
              <w:pStyle w:val="TAC"/>
              <w:keepNext w:val="0"/>
              <w:keepLines w:val="0"/>
              <w:rPr>
                <w:rFonts w:eastAsiaTheme="minorEastAsia" w:cs="Arial"/>
                <w:szCs w:val="18"/>
              </w:rPr>
            </w:pPr>
            <w:ins w:id="46" w:author="Samsung_Dan Liu" w:date="2025-02-05T12:27:00Z">
              <w:r w:rsidRPr="00DE4662">
                <w:rPr>
                  <w:rFonts w:eastAsiaTheme="minorEastAsia" w:cs="Arial"/>
                  <w:szCs w:val="18"/>
                </w:rPr>
                <w:t>5, 10, 15, 20</w:t>
              </w:r>
              <w:r w:rsidRPr="00DE4662">
                <w:rPr>
                  <w:rFonts w:eastAsiaTheme="minorEastAsia" w:cs="Arial"/>
                  <w:szCs w:val="18"/>
                  <w:vertAlign w:val="superscript"/>
                </w:rPr>
                <w:t>1</w:t>
              </w:r>
              <w:r w:rsidRPr="00DE4662">
                <w:rPr>
                  <w:rFonts w:eastAsiaTheme="minorEastAsia" w:cs="Arial"/>
                  <w:szCs w:val="18"/>
                </w:rPr>
                <w:t>, 25</w:t>
              </w:r>
              <w:r w:rsidRPr="00DE4662">
                <w:rPr>
                  <w:rFonts w:eastAsiaTheme="minorEastAsia" w:cs="Arial"/>
                  <w:szCs w:val="18"/>
                  <w:vertAlign w:val="superscript"/>
                </w:rPr>
                <w:t>1</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F43CE39" w14:textId="77777777" w:rsidR="00BC6E81" w:rsidRPr="001141C9" w:rsidRDefault="00BC6E81" w:rsidP="00E73079">
            <w:pPr>
              <w:pStyle w:val="TAC"/>
              <w:keepNext w:val="0"/>
              <w:keepLines w:val="0"/>
              <w:rPr>
                <w:rFonts w:eastAsiaTheme="minorEastAsia"/>
                <w:lang w:eastAsia="zh-CN"/>
              </w:rPr>
            </w:pPr>
          </w:p>
        </w:tc>
      </w:tr>
      <w:tr w:rsidR="00BC6E81" w:rsidRPr="001141C9" w14:paraId="571E5DBA" w14:textId="77777777" w:rsidTr="00BC6E81">
        <w:trPr>
          <w:jc w:val="center"/>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3E3CA592" w14:textId="77777777" w:rsidR="00BC6E81" w:rsidRPr="001141C9" w:rsidRDefault="00BC6E81" w:rsidP="00E73079">
            <w:pPr>
              <w:pStyle w:val="TAC"/>
              <w:keepNext w:val="0"/>
              <w:keepLines w:val="0"/>
              <w:rPr>
                <w:rFonts w:eastAsiaTheme="minorEastAsia" w:cs="Arial"/>
                <w:color w:val="000000"/>
                <w:szCs w:val="18"/>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37A8B5B2" w14:textId="77777777" w:rsidR="00BC6E81" w:rsidRPr="001141C9" w:rsidRDefault="00BC6E81" w:rsidP="00E7307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4F3778" w14:textId="1CEC15A0" w:rsidR="00BC6E81" w:rsidRPr="001141C9" w:rsidRDefault="00DE4662" w:rsidP="00E73079">
            <w:pPr>
              <w:pStyle w:val="TAC"/>
              <w:keepNext w:val="0"/>
              <w:keepLines w:val="0"/>
              <w:rPr>
                <w:rFonts w:eastAsiaTheme="minorEastAsia" w:cs="Arial"/>
                <w:szCs w:val="18"/>
              </w:rPr>
            </w:pPr>
            <w:ins w:id="47" w:author="Samsung_Dan Liu" w:date="2025-02-05T12:27:00Z">
              <w:r w:rsidRPr="001141C9">
                <w:rPr>
                  <w:rFonts w:eastAsiaTheme="minorEastAsia" w:cs="Arial"/>
                  <w:szCs w:val="18"/>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200FCD37" w14:textId="57FA846C" w:rsidR="00BC6E81" w:rsidRPr="001141C9" w:rsidRDefault="00DE4662" w:rsidP="00E73079">
            <w:pPr>
              <w:pStyle w:val="TAC"/>
              <w:keepNext w:val="0"/>
              <w:keepLines w:val="0"/>
              <w:rPr>
                <w:rFonts w:eastAsiaTheme="minorEastAsia" w:cs="Arial"/>
                <w:szCs w:val="18"/>
              </w:rPr>
            </w:pPr>
            <w:ins w:id="48" w:author="Samsung_Dan Liu" w:date="2025-02-05T12:27:00Z">
              <w:r w:rsidRPr="00DE4662">
                <w:rPr>
                  <w:rFonts w:eastAsiaTheme="minorEastAsia" w:cs="Arial"/>
                  <w:szCs w:val="18"/>
                </w:rPr>
                <w:t>CA_n71(2A)_BCS0</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1940698F" w14:textId="77777777" w:rsidR="00BC6E81" w:rsidRPr="001141C9" w:rsidRDefault="00BC6E81" w:rsidP="00E73079">
            <w:pPr>
              <w:pStyle w:val="TAC"/>
              <w:keepNext w:val="0"/>
              <w:keepLines w:val="0"/>
              <w:rPr>
                <w:rFonts w:eastAsiaTheme="minorEastAsia"/>
                <w:lang w:eastAsia="zh-CN"/>
              </w:rPr>
            </w:pPr>
          </w:p>
        </w:tc>
      </w:tr>
      <w:tr w:rsidR="00EA60EE" w:rsidRPr="001141C9" w14:paraId="140C92A0" w14:textId="77777777" w:rsidTr="00E73079">
        <w:trPr>
          <w:jc w:val="center"/>
        </w:trPr>
        <w:tc>
          <w:tcPr>
            <w:tcW w:w="1002" w:type="pct"/>
            <w:tcBorders>
              <w:top w:val="nil"/>
              <w:left w:val="single" w:sz="4" w:space="0" w:color="auto"/>
              <w:bottom w:val="nil"/>
              <w:right w:val="single" w:sz="4" w:space="0" w:color="auto"/>
            </w:tcBorders>
            <w:vAlign w:val="center"/>
          </w:tcPr>
          <w:p w14:paraId="3AA84E1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65C7CD52" w14:textId="77777777" w:rsidR="00EA60EE" w:rsidRPr="001141C9" w:rsidRDefault="00EA60EE" w:rsidP="00E7307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D1CB94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CA_n30A-n66A</w:t>
            </w:r>
          </w:p>
          <w:p w14:paraId="11FBACC3"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7F1F668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ACC03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5654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2EAC82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69B176D" w14:textId="77777777" w:rsidTr="00E73079">
        <w:trPr>
          <w:jc w:val="center"/>
        </w:trPr>
        <w:tc>
          <w:tcPr>
            <w:tcW w:w="1002" w:type="pct"/>
            <w:tcBorders>
              <w:top w:val="nil"/>
              <w:left w:val="single" w:sz="4" w:space="0" w:color="auto"/>
              <w:bottom w:val="nil"/>
              <w:right w:val="single" w:sz="4" w:space="0" w:color="auto"/>
            </w:tcBorders>
            <w:vAlign w:val="center"/>
          </w:tcPr>
          <w:p w14:paraId="4161C88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57036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9E21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D2EF6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C384AD1" w14:textId="77777777" w:rsidR="00EA60EE" w:rsidRPr="001141C9" w:rsidRDefault="00EA60EE" w:rsidP="00E73079">
            <w:pPr>
              <w:pStyle w:val="TAC"/>
              <w:keepNext w:val="0"/>
              <w:keepLines w:val="0"/>
              <w:rPr>
                <w:rFonts w:eastAsiaTheme="minorEastAsia"/>
                <w:lang w:eastAsia="zh-CN"/>
              </w:rPr>
            </w:pPr>
          </w:p>
        </w:tc>
      </w:tr>
      <w:tr w:rsidR="00EA60EE" w:rsidRPr="001141C9" w14:paraId="1F132B8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6DEB93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736BB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8EA7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47583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0FAAAB" w14:textId="77777777" w:rsidR="00EA60EE" w:rsidRPr="001141C9" w:rsidRDefault="00EA60EE" w:rsidP="00E73079">
            <w:pPr>
              <w:pStyle w:val="TAC"/>
              <w:keepNext w:val="0"/>
              <w:keepLines w:val="0"/>
              <w:rPr>
                <w:rFonts w:eastAsiaTheme="minorEastAsia"/>
                <w:lang w:eastAsia="zh-CN"/>
              </w:rPr>
            </w:pPr>
          </w:p>
        </w:tc>
      </w:tr>
      <w:tr w:rsidR="00EA60EE" w:rsidRPr="001141C9" w14:paraId="009C146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D7A9A5D"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2380A8F8" w14:textId="77777777" w:rsidR="00EA60EE" w:rsidRPr="001141C9" w:rsidRDefault="00EA60EE" w:rsidP="00E73079">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19DEFB00" w14:textId="77777777" w:rsidR="00EA60EE" w:rsidRPr="001141C9" w:rsidRDefault="00EA60EE" w:rsidP="00E73079">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A4FFEBA"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EBE33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79617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728172CB" w14:textId="77777777" w:rsidTr="00E73079">
        <w:trPr>
          <w:jc w:val="center"/>
        </w:trPr>
        <w:tc>
          <w:tcPr>
            <w:tcW w:w="1002" w:type="pct"/>
            <w:tcBorders>
              <w:top w:val="nil"/>
              <w:left w:val="single" w:sz="4" w:space="0" w:color="auto"/>
              <w:bottom w:val="nil"/>
              <w:right w:val="single" w:sz="4" w:space="0" w:color="auto"/>
            </w:tcBorders>
            <w:vAlign w:val="center"/>
          </w:tcPr>
          <w:p w14:paraId="7EC8746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26BFA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944C01"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349B7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93C89DC" w14:textId="77777777" w:rsidR="00EA60EE" w:rsidRPr="001141C9" w:rsidRDefault="00EA60EE" w:rsidP="00E73079">
            <w:pPr>
              <w:pStyle w:val="TAC"/>
              <w:keepNext w:val="0"/>
              <w:keepLines w:val="0"/>
              <w:rPr>
                <w:rFonts w:eastAsiaTheme="minorEastAsia"/>
                <w:lang w:eastAsia="zh-CN"/>
              </w:rPr>
            </w:pPr>
          </w:p>
        </w:tc>
      </w:tr>
      <w:tr w:rsidR="00EA60EE" w:rsidRPr="001141C9" w14:paraId="14344FF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B1DC69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58579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25E3E7"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A4BB8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BA329C" w14:textId="77777777" w:rsidR="00EA60EE" w:rsidRPr="001141C9" w:rsidRDefault="00EA60EE" w:rsidP="00E73079">
            <w:pPr>
              <w:pStyle w:val="TAC"/>
              <w:keepNext w:val="0"/>
              <w:keepLines w:val="0"/>
              <w:rPr>
                <w:rFonts w:eastAsiaTheme="minorEastAsia"/>
                <w:lang w:eastAsia="zh-CN"/>
              </w:rPr>
            </w:pPr>
          </w:p>
        </w:tc>
      </w:tr>
      <w:tr w:rsidR="00EA60EE" w:rsidRPr="001141C9" w14:paraId="12F9C43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5ED2AB3"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68BD8B0" w14:textId="77777777" w:rsidR="00EA60EE" w:rsidRPr="001141C9" w:rsidRDefault="00EA60EE" w:rsidP="00E73079">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1E04B29A" w14:textId="77777777" w:rsidR="00EA60EE" w:rsidRPr="001141C9" w:rsidRDefault="00EA60EE" w:rsidP="00E73079">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448F8B"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24399E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749EB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1FACED87" w14:textId="77777777" w:rsidTr="00E73079">
        <w:trPr>
          <w:jc w:val="center"/>
        </w:trPr>
        <w:tc>
          <w:tcPr>
            <w:tcW w:w="1002" w:type="pct"/>
            <w:tcBorders>
              <w:top w:val="nil"/>
              <w:left w:val="single" w:sz="4" w:space="0" w:color="auto"/>
              <w:bottom w:val="nil"/>
              <w:right w:val="single" w:sz="4" w:space="0" w:color="auto"/>
            </w:tcBorders>
            <w:vAlign w:val="center"/>
          </w:tcPr>
          <w:p w14:paraId="12E98E3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01566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5B99E2"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2B5A5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2361412" w14:textId="77777777" w:rsidR="00EA60EE" w:rsidRPr="001141C9" w:rsidRDefault="00EA60EE" w:rsidP="00E73079">
            <w:pPr>
              <w:pStyle w:val="TAC"/>
              <w:keepNext w:val="0"/>
              <w:keepLines w:val="0"/>
              <w:rPr>
                <w:rFonts w:eastAsiaTheme="minorEastAsia"/>
                <w:lang w:eastAsia="zh-CN"/>
              </w:rPr>
            </w:pPr>
          </w:p>
        </w:tc>
      </w:tr>
      <w:tr w:rsidR="00EA60EE" w:rsidRPr="001141C9" w14:paraId="41EF2DE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821189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B9AD8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41F45F" w14:textId="77777777" w:rsidR="00EA60EE" w:rsidRPr="001141C9" w:rsidRDefault="00EA60EE" w:rsidP="00E73079">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48B76D"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B1C569" w14:textId="77777777" w:rsidR="00EA60EE" w:rsidRPr="001141C9" w:rsidRDefault="00EA60EE" w:rsidP="00E73079">
            <w:pPr>
              <w:pStyle w:val="TAC"/>
              <w:keepNext w:val="0"/>
              <w:keepLines w:val="0"/>
              <w:rPr>
                <w:rFonts w:eastAsiaTheme="minorEastAsia"/>
                <w:lang w:eastAsia="zh-CN"/>
              </w:rPr>
            </w:pPr>
          </w:p>
        </w:tc>
      </w:tr>
      <w:tr w:rsidR="00EA60EE" w:rsidRPr="001141C9" w14:paraId="6338490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FBFD753" w14:textId="77777777" w:rsidR="00EA60EE" w:rsidRPr="001141C9" w:rsidRDefault="00EA60EE" w:rsidP="00E73079">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DB442AC" w14:textId="77777777" w:rsidR="00EA60EE" w:rsidRPr="001141C9" w:rsidRDefault="00EA60EE" w:rsidP="00E73079">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76EB12E" w14:textId="77777777" w:rsidR="00EA60EE" w:rsidRPr="001141C9" w:rsidRDefault="00EA60EE" w:rsidP="00E73079">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FEC62" w14:textId="77777777" w:rsidR="00EA60EE" w:rsidRPr="001141C9" w:rsidRDefault="00EA60EE" w:rsidP="00E73079">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86C27B3"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3BA511"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0</w:t>
            </w:r>
          </w:p>
        </w:tc>
      </w:tr>
      <w:tr w:rsidR="00EA60EE" w:rsidRPr="001141C9" w14:paraId="0807B407" w14:textId="77777777" w:rsidTr="00E73079">
        <w:trPr>
          <w:jc w:val="center"/>
        </w:trPr>
        <w:tc>
          <w:tcPr>
            <w:tcW w:w="1002" w:type="pct"/>
            <w:tcBorders>
              <w:top w:val="nil"/>
              <w:left w:val="single" w:sz="4" w:space="0" w:color="auto"/>
              <w:bottom w:val="nil"/>
              <w:right w:val="single" w:sz="4" w:space="0" w:color="auto"/>
            </w:tcBorders>
            <w:vAlign w:val="center"/>
          </w:tcPr>
          <w:p w14:paraId="01557E5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DB797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CF78C3" w14:textId="77777777" w:rsidR="00EA60EE" w:rsidRPr="001141C9" w:rsidRDefault="00EA60EE" w:rsidP="00E73079">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8AE6D"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6028606A" w14:textId="77777777" w:rsidR="00EA60EE" w:rsidRPr="001141C9" w:rsidRDefault="00EA60EE" w:rsidP="00E73079">
            <w:pPr>
              <w:pStyle w:val="TAC"/>
              <w:keepNext w:val="0"/>
              <w:keepLines w:val="0"/>
              <w:rPr>
                <w:rFonts w:eastAsiaTheme="minorEastAsia"/>
                <w:lang w:eastAsia="zh-CN"/>
              </w:rPr>
            </w:pPr>
          </w:p>
        </w:tc>
      </w:tr>
      <w:tr w:rsidR="00EA60EE" w:rsidRPr="001141C9" w14:paraId="3773CDE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A922B2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48DB934"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06D16B" w14:textId="77777777" w:rsidR="00EA60EE" w:rsidRPr="001141C9" w:rsidRDefault="00EA60EE" w:rsidP="00E73079">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9C9AF5"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F1A5D6" w14:textId="77777777" w:rsidR="00EA60EE" w:rsidRPr="001141C9" w:rsidRDefault="00EA60EE" w:rsidP="00E73079">
            <w:pPr>
              <w:pStyle w:val="TAC"/>
              <w:keepNext w:val="0"/>
              <w:keepLines w:val="0"/>
              <w:rPr>
                <w:rFonts w:eastAsiaTheme="minorEastAsia"/>
                <w:lang w:eastAsia="zh-CN"/>
              </w:rPr>
            </w:pPr>
          </w:p>
        </w:tc>
      </w:tr>
      <w:tr w:rsidR="00EA60EE" w:rsidRPr="001141C9" w14:paraId="60F0034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0AEAB25" w14:textId="77777777" w:rsidR="00EA60EE" w:rsidRPr="001141C9" w:rsidRDefault="00EA60EE" w:rsidP="00E73079">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77E8AC4A" w14:textId="77777777" w:rsidR="00EA60EE" w:rsidRPr="001141C9" w:rsidRDefault="00EA60EE" w:rsidP="00E73079">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4268AD8" w14:textId="77777777" w:rsidR="00EA60EE" w:rsidRPr="001141C9" w:rsidRDefault="00EA60EE" w:rsidP="00E73079">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952F7" w14:textId="77777777" w:rsidR="00EA60EE" w:rsidRPr="001141C9" w:rsidRDefault="00EA60EE" w:rsidP="00E73079">
            <w:pPr>
              <w:pStyle w:val="TAC"/>
              <w:keepNext w:val="0"/>
              <w:keepLines w:val="0"/>
              <w:rPr>
                <w:rFonts w:eastAsiaTheme="minorEastAsia"/>
              </w:rPr>
            </w:pPr>
            <w:r w:rsidRPr="001141C9">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BE0A70C"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753E9E" w14:textId="77777777" w:rsidR="00EA60EE" w:rsidRPr="001141C9" w:rsidRDefault="00EA60EE" w:rsidP="00E73079">
            <w:pPr>
              <w:pStyle w:val="TAC"/>
              <w:keepNext w:val="0"/>
              <w:keepLines w:val="0"/>
              <w:rPr>
                <w:rFonts w:eastAsiaTheme="minorEastAsia"/>
                <w:lang w:eastAsia="zh-CN"/>
              </w:rPr>
            </w:pPr>
            <w:r w:rsidRPr="001141C9">
              <w:rPr>
                <w:kern w:val="2"/>
                <w:szCs w:val="22"/>
                <w:lang w:eastAsia="zh-CN"/>
              </w:rPr>
              <w:t>0</w:t>
            </w:r>
          </w:p>
        </w:tc>
      </w:tr>
      <w:tr w:rsidR="00EA60EE" w:rsidRPr="001141C9" w14:paraId="2735788D" w14:textId="77777777" w:rsidTr="00E73079">
        <w:trPr>
          <w:jc w:val="center"/>
        </w:trPr>
        <w:tc>
          <w:tcPr>
            <w:tcW w:w="1002" w:type="pct"/>
            <w:tcBorders>
              <w:top w:val="nil"/>
              <w:left w:val="single" w:sz="4" w:space="0" w:color="auto"/>
              <w:bottom w:val="nil"/>
              <w:right w:val="single" w:sz="4" w:space="0" w:color="auto"/>
            </w:tcBorders>
            <w:vAlign w:val="center"/>
          </w:tcPr>
          <w:p w14:paraId="72BA600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02F74F"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D67AD3" w14:textId="77777777" w:rsidR="00EA60EE" w:rsidRPr="001141C9" w:rsidRDefault="00EA60EE" w:rsidP="00E73079">
            <w:pPr>
              <w:pStyle w:val="TAC"/>
              <w:keepNext w:val="0"/>
              <w:keepLines w:val="0"/>
              <w:rPr>
                <w:rFonts w:eastAsiaTheme="minorEastAsia"/>
              </w:rPr>
            </w:pPr>
            <w:r w:rsidRPr="001141C9">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32C47F"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44A91FCB" w14:textId="77777777" w:rsidR="00EA60EE" w:rsidRPr="001141C9" w:rsidRDefault="00EA60EE" w:rsidP="00E73079">
            <w:pPr>
              <w:pStyle w:val="TAC"/>
              <w:keepNext w:val="0"/>
              <w:keepLines w:val="0"/>
              <w:rPr>
                <w:rFonts w:eastAsiaTheme="minorEastAsia"/>
                <w:lang w:eastAsia="zh-CN"/>
              </w:rPr>
            </w:pPr>
          </w:p>
        </w:tc>
      </w:tr>
      <w:tr w:rsidR="00EA60EE" w:rsidRPr="001141C9" w14:paraId="199C9DD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95E8FD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C1040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C50B23" w14:textId="77777777" w:rsidR="00EA60EE" w:rsidRPr="001141C9" w:rsidRDefault="00EA60EE" w:rsidP="00E73079">
            <w:pPr>
              <w:pStyle w:val="TAC"/>
              <w:keepNext w:val="0"/>
              <w:keepLines w:val="0"/>
              <w:rPr>
                <w:rFonts w:eastAsiaTheme="minorEastAsia"/>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492232"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B1A1E4" w14:textId="77777777" w:rsidR="00EA60EE" w:rsidRPr="001141C9" w:rsidRDefault="00EA60EE" w:rsidP="00E73079">
            <w:pPr>
              <w:pStyle w:val="TAC"/>
              <w:keepNext w:val="0"/>
              <w:keepLines w:val="0"/>
              <w:rPr>
                <w:rFonts w:eastAsiaTheme="minorEastAsia"/>
                <w:lang w:eastAsia="zh-CN"/>
              </w:rPr>
            </w:pPr>
          </w:p>
        </w:tc>
      </w:tr>
      <w:tr w:rsidR="00EA60EE" w:rsidRPr="001141C9" w14:paraId="2CF47FE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8601E2B"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0A722207" w14:textId="77777777" w:rsidR="00EA60EE" w:rsidRPr="00DD4870" w:rsidRDefault="00EA60EE" w:rsidP="00E7307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790282E" w14:textId="77777777" w:rsidR="00EA60EE" w:rsidRPr="00DD4870" w:rsidRDefault="00EA60EE" w:rsidP="00E73079">
            <w:pPr>
              <w:pStyle w:val="TAC"/>
              <w:rPr>
                <w:lang w:val="en-US" w:eastAsia="zh-CN"/>
              </w:rPr>
            </w:pPr>
            <w:r w:rsidRPr="00DD4870">
              <w:rPr>
                <w:lang w:val="en-US" w:eastAsia="zh-CN"/>
              </w:rPr>
              <w:t>CA_n30A-n66A</w:t>
            </w:r>
          </w:p>
          <w:p w14:paraId="50624B0C" w14:textId="77777777" w:rsidR="00EA60EE" w:rsidRPr="00DD4870" w:rsidRDefault="00EA60EE" w:rsidP="00E73079">
            <w:pPr>
              <w:pStyle w:val="TAC"/>
              <w:rPr>
                <w:lang w:val="en-US" w:eastAsia="zh-CN"/>
              </w:rPr>
            </w:pPr>
            <w:r w:rsidRPr="00DD4870">
              <w:rPr>
                <w:lang w:val="en-US" w:eastAsia="zh-CN"/>
              </w:rPr>
              <w:t>CA_n30A-n77A</w:t>
            </w:r>
            <w:r w:rsidRPr="00DD4870">
              <w:rPr>
                <w:vertAlign w:val="superscript"/>
                <w:lang w:val="en-US" w:eastAsia="zh-CN"/>
              </w:rPr>
              <w:t>7</w:t>
            </w:r>
          </w:p>
          <w:p w14:paraId="65E5D922" w14:textId="77777777" w:rsidR="00EA60EE" w:rsidRPr="001141C9" w:rsidRDefault="00EA60EE" w:rsidP="00E73079">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C7DC05" w14:textId="77777777" w:rsidR="00EA60EE" w:rsidRPr="001141C9" w:rsidRDefault="00EA60EE" w:rsidP="00E73079">
            <w:pPr>
              <w:pStyle w:val="TAC"/>
              <w:keepNext w:val="0"/>
              <w:keepLines w:val="0"/>
              <w:rPr>
                <w:rFonts w:eastAsiaTheme="minorEastAsia" w:cs="Arial"/>
                <w:szCs w:val="18"/>
              </w:rPr>
            </w:pPr>
            <w:r w:rsidRPr="001141C9">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509085"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C51CF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447ABBC4" w14:textId="77777777" w:rsidTr="00E73079">
        <w:trPr>
          <w:jc w:val="center"/>
        </w:trPr>
        <w:tc>
          <w:tcPr>
            <w:tcW w:w="1002" w:type="pct"/>
            <w:tcBorders>
              <w:top w:val="nil"/>
              <w:left w:val="single" w:sz="4" w:space="0" w:color="auto"/>
              <w:bottom w:val="nil"/>
              <w:right w:val="single" w:sz="4" w:space="0" w:color="auto"/>
            </w:tcBorders>
            <w:vAlign w:val="center"/>
          </w:tcPr>
          <w:p w14:paraId="3ADC8548"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F2015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2AF6F8" w14:textId="77777777" w:rsidR="00EA60EE" w:rsidRPr="001141C9" w:rsidRDefault="00EA60EE" w:rsidP="00E73079">
            <w:pPr>
              <w:pStyle w:val="TAC"/>
              <w:keepNext w:val="0"/>
              <w:keepLines w:val="0"/>
              <w:rPr>
                <w:rFonts w:eastAsiaTheme="minorEastAsia" w:cs="Arial"/>
                <w:szCs w:val="18"/>
              </w:rPr>
            </w:pPr>
            <w:r w:rsidRPr="001141C9">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516C0D"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7CAAEE09" w14:textId="77777777" w:rsidR="00EA60EE" w:rsidRPr="001141C9" w:rsidRDefault="00EA60EE" w:rsidP="00E73079">
            <w:pPr>
              <w:pStyle w:val="TAC"/>
              <w:keepNext w:val="0"/>
              <w:keepLines w:val="0"/>
              <w:rPr>
                <w:rFonts w:eastAsiaTheme="minorEastAsia"/>
                <w:lang w:eastAsia="zh-CN"/>
              </w:rPr>
            </w:pPr>
          </w:p>
        </w:tc>
      </w:tr>
      <w:tr w:rsidR="00EA60EE" w:rsidRPr="001141C9" w14:paraId="67EF327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38228A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5DFEA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FE6BA2" w14:textId="77777777" w:rsidR="00EA60EE" w:rsidRPr="001141C9" w:rsidRDefault="00EA60EE" w:rsidP="00E73079">
            <w:pPr>
              <w:pStyle w:val="TAC"/>
              <w:keepNext w:val="0"/>
              <w:keepLines w:val="0"/>
              <w:rPr>
                <w:rFonts w:eastAsiaTheme="minorEastAsia" w:cs="Arial"/>
                <w:szCs w:val="18"/>
              </w:rPr>
            </w:pPr>
            <w:r w:rsidRPr="001141C9">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741D70"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9A27A1" w14:textId="77777777" w:rsidR="00EA60EE" w:rsidRPr="001141C9" w:rsidRDefault="00EA60EE" w:rsidP="00E73079">
            <w:pPr>
              <w:pStyle w:val="TAC"/>
              <w:keepNext w:val="0"/>
              <w:keepLines w:val="0"/>
              <w:rPr>
                <w:rFonts w:eastAsiaTheme="minorEastAsia"/>
                <w:lang w:eastAsia="zh-CN"/>
              </w:rPr>
            </w:pPr>
          </w:p>
        </w:tc>
      </w:tr>
      <w:tr w:rsidR="00EA60EE" w:rsidRPr="001141C9" w14:paraId="4EEB9EC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E6EE28E" w14:textId="77777777" w:rsidR="00EA60EE" w:rsidRPr="001141C9" w:rsidRDefault="00EA60EE" w:rsidP="00E73079">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EF642B1" w14:textId="77777777" w:rsidR="00EA60EE" w:rsidRPr="001141C9" w:rsidRDefault="00EA60EE" w:rsidP="00E73079">
            <w:pPr>
              <w:pStyle w:val="TAC"/>
              <w:keepLines w:val="0"/>
              <w:rPr>
                <w:lang w:eastAsia="zh-CN"/>
              </w:rPr>
            </w:pPr>
            <w:r w:rsidRPr="001141C9">
              <w:rPr>
                <w:rFonts w:hint="eastAsia"/>
                <w:lang w:eastAsia="zh-CN"/>
              </w:rPr>
              <w:t>CA_n34A-n39A</w:t>
            </w:r>
          </w:p>
          <w:p w14:paraId="286969BA" w14:textId="77777777" w:rsidR="00EA60EE" w:rsidRPr="001141C9" w:rsidRDefault="00EA60EE" w:rsidP="00E73079">
            <w:pPr>
              <w:pStyle w:val="TAC"/>
              <w:keepLines w:val="0"/>
              <w:rPr>
                <w:lang w:eastAsia="zh-CN"/>
              </w:rPr>
            </w:pPr>
            <w:r w:rsidRPr="001141C9">
              <w:rPr>
                <w:rFonts w:hint="eastAsia"/>
                <w:lang w:eastAsia="zh-CN"/>
              </w:rPr>
              <w:t>CA_n34A-n40A</w:t>
            </w:r>
          </w:p>
          <w:p w14:paraId="6F09CDD9" w14:textId="77777777" w:rsidR="00EA60EE" w:rsidRPr="001141C9" w:rsidRDefault="00EA60EE" w:rsidP="00E73079">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62AF065" w14:textId="77777777" w:rsidR="00EA60EE" w:rsidRPr="001141C9" w:rsidRDefault="00EA60EE" w:rsidP="00E73079">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855488E" w14:textId="77777777" w:rsidR="00EA60EE" w:rsidRPr="001141C9" w:rsidRDefault="00EA60EE" w:rsidP="00E73079">
            <w:pPr>
              <w:pStyle w:val="TAC"/>
              <w:keepLines w:val="0"/>
              <w:rPr>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1ACD3EB6" w14:textId="77777777" w:rsidR="00EA60EE" w:rsidRPr="001141C9" w:rsidRDefault="00EA60EE" w:rsidP="00E73079">
            <w:pPr>
              <w:pStyle w:val="TAC"/>
              <w:keepLines w:val="0"/>
              <w:rPr>
                <w:rFonts w:eastAsiaTheme="minorEastAsia"/>
                <w:lang w:eastAsia="zh-CN"/>
              </w:rPr>
            </w:pPr>
            <w:r w:rsidRPr="001141C9">
              <w:rPr>
                <w:rFonts w:eastAsiaTheme="minorEastAsia" w:hint="eastAsia"/>
                <w:lang w:eastAsia="zh-CN"/>
              </w:rPr>
              <w:t>0</w:t>
            </w:r>
          </w:p>
        </w:tc>
      </w:tr>
      <w:tr w:rsidR="00EA60EE" w:rsidRPr="001141C9" w14:paraId="242E5559" w14:textId="77777777" w:rsidTr="00E73079">
        <w:trPr>
          <w:jc w:val="center"/>
        </w:trPr>
        <w:tc>
          <w:tcPr>
            <w:tcW w:w="1002" w:type="pct"/>
            <w:tcBorders>
              <w:top w:val="nil"/>
              <w:left w:val="single" w:sz="4" w:space="0" w:color="auto"/>
              <w:bottom w:val="nil"/>
              <w:right w:val="single" w:sz="4" w:space="0" w:color="auto"/>
            </w:tcBorders>
            <w:vAlign w:val="center"/>
          </w:tcPr>
          <w:p w14:paraId="40368617"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6C305BD"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BFCDEC" w14:textId="77777777" w:rsidR="00EA60EE" w:rsidRPr="001141C9" w:rsidRDefault="00EA60EE" w:rsidP="00E73079">
            <w:pPr>
              <w:pStyle w:val="TAC"/>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34B9B4C" w14:textId="77777777" w:rsidR="00EA60EE" w:rsidRPr="001141C9" w:rsidRDefault="00EA60EE" w:rsidP="00E73079">
            <w:pPr>
              <w:pStyle w:val="TAC"/>
              <w:keepLines w:val="0"/>
              <w:rPr>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6916DCE" w14:textId="77777777" w:rsidR="00EA60EE" w:rsidRPr="001141C9" w:rsidRDefault="00EA60EE" w:rsidP="00E73079">
            <w:pPr>
              <w:pStyle w:val="TAC"/>
              <w:keepLines w:val="0"/>
              <w:rPr>
                <w:rFonts w:eastAsiaTheme="minorEastAsia"/>
                <w:lang w:eastAsia="zh-CN"/>
              </w:rPr>
            </w:pPr>
          </w:p>
        </w:tc>
      </w:tr>
      <w:tr w:rsidR="00EA60EE" w:rsidRPr="001141C9" w14:paraId="308F59B6" w14:textId="77777777" w:rsidTr="00E73079">
        <w:trPr>
          <w:jc w:val="center"/>
        </w:trPr>
        <w:tc>
          <w:tcPr>
            <w:tcW w:w="1002" w:type="pct"/>
            <w:tcBorders>
              <w:top w:val="nil"/>
              <w:left w:val="single" w:sz="4" w:space="0" w:color="auto"/>
              <w:bottom w:val="nil"/>
              <w:right w:val="single" w:sz="4" w:space="0" w:color="auto"/>
            </w:tcBorders>
            <w:vAlign w:val="center"/>
          </w:tcPr>
          <w:p w14:paraId="208D052F"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D0CAB59"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1655EA" w14:textId="77777777" w:rsidR="00EA60EE" w:rsidRPr="001141C9" w:rsidRDefault="00EA60EE" w:rsidP="00E73079">
            <w:pPr>
              <w:pStyle w:val="TAC"/>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EAD104" w14:textId="77777777" w:rsidR="00EA60EE" w:rsidRPr="001141C9" w:rsidRDefault="00EA60EE" w:rsidP="00E73079">
            <w:pPr>
              <w:pStyle w:val="TAC"/>
              <w:keepLines w:val="0"/>
              <w:rPr>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C616C95" w14:textId="77777777" w:rsidR="00EA60EE" w:rsidRPr="001141C9" w:rsidRDefault="00EA60EE" w:rsidP="00E73079">
            <w:pPr>
              <w:pStyle w:val="TAC"/>
              <w:keepLines w:val="0"/>
              <w:rPr>
                <w:rFonts w:eastAsiaTheme="minorEastAsia"/>
                <w:lang w:eastAsia="zh-CN"/>
              </w:rPr>
            </w:pPr>
          </w:p>
        </w:tc>
      </w:tr>
      <w:tr w:rsidR="00EA60EE" w:rsidRPr="001141C9" w14:paraId="4934BFB0" w14:textId="77777777" w:rsidTr="00E73079">
        <w:trPr>
          <w:jc w:val="center"/>
        </w:trPr>
        <w:tc>
          <w:tcPr>
            <w:tcW w:w="1002" w:type="pct"/>
            <w:tcBorders>
              <w:top w:val="nil"/>
              <w:left w:val="single" w:sz="4" w:space="0" w:color="auto"/>
              <w:bottom w:val="nil"/>
              <w:right w:val="single" w:sz="4" w:space="0" w:color="auto"/>
            </w:tcBorders>
            <w:vAlign w:val="center"/>
          </w:tcPr>
          <w:p w14:paraId="06715CD5"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6031652" w14:textId="77777777" w:rsidR="00EA60EE" w:rsidRPr="001141C9" w:rsidRDefault="00EA60EE" w:rsidP="00E7307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7C1171" w14:textId="77777777" w:rsidR="00EA60EE" w:rsidRPr="001141C9" w:rsidRDefault="00EA60EE" w:rsidP="00E73079">
            <w:pPr>
              <w:pStyle w:val="TAC"/>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5B60B18" w14:textId="77777777" w:rsidR="00EA60EE" w:rsidRPr="001141C9" w:rsidRDefault="00EA60EE" w:rsidP="00E73079">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D4790D" w14:textId="77777777" w:rsidR="00EA60EE" w:rsidRPr="001141C9" w:rsidRDefault="00EA60EE" w:rsidP="00E73079">
            <w:pPr>
              <w:pStyle w:val="TAC"/>
              <w:keepLines w:val="0"/>
              <w:rPr>
                <w:rFonts w:eastAsiaTheme="minorEastAsia"/>
                <w:lang w:eastAsia="zh-CN"/>
              </w:rPr>
            </w:pPr>
            <w:r w:rsidRPr="001141C9">
              <w:rPr>
                <w:rFonts w:eastAsiaTheme="minorEastAsia" w:hint="eastAsia"/>
                <w:lang w:eastAsia="zh-CN"/>
              </w:rPr>
              <w:t>4 and 5</w:t>
            </w:r>
          </w:p>
        </w:tc>
      </w:tr>
      <w:tr w:rsidR="00EA60EE" w:rsidRPr="001141C9" w14:paraId="7A0DEB42" w14:textId="77777777" w:rsidTr="00E73079">
        <w:trPr>
          <w:jc w:val="center"/>
        </w:trPr>
        <w:tc>
          <w:tcPr>
            <w:tcW w:w="1002" w:type="pct"/>
            <w:tcBorders>
              <w:top w:val="nil"/>
              <w:left w:val="single" w:sz="4" w:space="0" w:color="auto"/>
              <w:bottom w:val="nil"/>
              <w:right w:val="single" w:sz="4" w:space="0" w:color="auto"/>
            </w:tcBorders>
            <w:vAlign w:val="center"/>
          </w:tcPr>
          <w:p w14:paraId="07AAA63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B77FAC"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A9AE57" w14:textId="77777777" w:rsidR="00EA60EE" w:rsidRPr="001141C9" w:rsidRDefault="00EA60EE" w:rsidP="00E73079">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2923D08"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F3C5ECE" w14:textId="77777777" w:rsidR="00EA60EE" w:rsidRPr="001141C9" w:rsidRDefault="00EA60EE" w:rsidP="00E73079">
            <w:pPr>
              <w:pStyle w:val="TAC"/>
              <w:keepNext w:val="0"/>
              <w:keepLines w:val="0"/>
              <w:rPr>
                <w:rFonts w:eastAsiaTheme="minorEastAsia"/>
                <w:lang w:eastAsia="zh-CN"/>
              </w:rPr>
            </w:pPr>
          </w:p>
        </w:tc>
      </w:tr>
      <w:tr w:rsidR="00EA60EE" w:rsidRPr="001141C9" w14:paraId="3B1187C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074ED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697948"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5EA8CF" w14:textId="77777777" w:rsidR="00EA60EE" w:rsidRPr="001141C9" w:rsidRDefault="00EA60EE" w:rsidP="00E73079">
            <w:pPr>
              <w:pStyle w:val="TAC"/>
              <w:keepNext w:val="0"/>
              <w:keepLines w:val="0"/>
              <w:rPr>
                <w:szCs w:val="22"/>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7EDC07"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CBAF50" w14:textId="77777777" w:rsidR="00EA60EE" w:rsidRPr="001141C9" w:rsidRDefault="00EA60EE" w:rsidP="00E73079">
            <w:pPr>
              <w:pStyle w:val="TAC"/>
              <w:keepNext w:val="0"/>
              <w:keepLines w:val="0"/>
              <w:rPr>
                <w:rFonts w:eastAsiaTheme="minorEastAsia"/>
                <w:lang w:eastAsia="zh-CN"/>
              </w:rPr>
            </w:pPr>
          </w:p>
        </w:tc>
      </w:tr>
      <w:tr w:rsidR="00EA60EE" w:rsidRPr="001141C9" w14:paraId="0F13476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A9380FE"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7C8489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CA_n34A-n39A</w:t>
            </w:r>
          </w:p>
          <w:p w14:paraId="5996C60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08376198"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FA7CB66" w14:textId="77777777" w:rsidR="00EA60EE" w:rsidRPr="001141C9" w:rsidRDefault="00EA60EE" w:rsidP="00E73079">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332F752"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46FAE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4E5617D3" w14:textId="77777777" w:rsidTr="00E73079">
        <w:trPr>
          <w:jc w:val="center"/>
        </w:trPr>
        <w:tc>
          <w:tcPr>
            <w:tcW w:w="1002" w:type="pct"/>
            <w:tcBorders>
              <w:top w:val="nil"/>
              <w:left w:val="single" w:sz="4" w:space="0" w:color="auto"/>
              <w:bottom w:val="nil"/>
              <w:right w:val="single" w:sz="4" w:space="0" w:color="auto"/>
            </w:tcBorders>
            <w:vAlign w:val="center"/>
          </w:tcPr>
          <w:p w14:paraId="71A7271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927930"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400153" w14:textId="77777777" w:rsidR="00EA60EE" w:rsidRPr="001141C9" w:rsidRDefault="00EA60EE" w:rsidP="00E73079">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7FB3A8"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A1BFA16" w14:textId="77777777" w:rsidR="00EA60EE" w:rsidRPr="001141C9" w:rsidRDefault="00EA60EE" w:rsidP="00E73079">
            <w:pPr>
              <w:pStyle w:val="TAC"/>
              <w:keepNext w:val="0"/>
              <w:keepLines w:val="0"/>
              <w:rPr>
                <w:rFonts w:eastAsiaTheme="minorEastAsia"/>
                <w:lang w:eastAsia="zh-CN"/>
              </w:rPr>
            </w:pPr>
          </w:p>
        </w:tc>
      </w:tr>
      <w:tr w:rsidR="00EA60EE" w:rsidRPr="001141C9" w14:paraId="74DACDF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7DCE0D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AA036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524157" w14:textId="77777777" w:rsidR="00EA60EE" w:rsidRPr="001141C9" w:rsidRDefault="00EA60EE" w:rsidP="00E73079">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19128"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4A6A3F" w14:textId="77777777" w:rsidR="00EA60EE" w:rsidRPr="001141C9" w:rsidRDefault="00EA60EE" w:rsidP="00E73079">
            <w:pPr>
              <w:pStyle w:val="TAC"/>
              <w:keepNext w:val="0"/>
              <w:keepLines w:val="0"/>
              <w:rPr>
                <w:rFonts w:eastAsiaTheme="minorEastAsia"/>
                <w:lang w:eastAsia="zh-CN"/>
              </w:rPr>
            </w:pPr>
          </w:p>
        </w:tc>
      </w:tr>
      <w:tr w:rsidR="00EA60EE" w:rsidRPr="001141C9" w14:paraId="544F57F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91DAB0C"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237A52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CA_n34A-n39A</w:t>
            </w:r>
          </w:p>
          <w:p w14:paraId="3BC6BE8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5288FFB6"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CC6D6CF" w14:textId="77777777" w:rsidR="00EA60EE" w:rsidRPr="001141C9" w:rsidRDefault="00EA60EE" w:rsidP="00E73079">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32BC068"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811D56"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1C3B51A6" w14:textId="77777777" w:rsidTr="00E73079">
        <w:trPr>
          <w:jc w:val="center"/>
        </w:trPr>
        <w:tc>
          <w:tcPr>
            <w:tcW w:w="1002" w:type="pct"/>
            <w:tcBorders>
              <w:top w:val="nil"/>
              <w:left w:val="single" w:sz="4" w:space="0" w:color="auto"/>
              <w:bottom w:val="nil"/>
              <w:right w:val="single" w:sz="4" w:space="0" w:color="auto"/>
            </w:tcBorders>
            <w:vAlign w:val="center"/>
          </w:tcPr>
          <w:p w14:paraId="02EF666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37F03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07E279" w14:textId="77777777" w:rsidR="00EA60EE" w:rsidRPr="001141C9" w:rsidRDefault="00EA60EE" w:rsidP="00E73079">
            <w:pPr>
              <w:pStyle w:val="TAC"/>
              <w:keepNext w:val="0"/>
              <w:keepLines w:val="0"/>
              <w:rPr>
                <w:szCs w:val="22"/>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882109"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4683162" w14:textId="77777777" w:rsidR="00EA60EE" w:rsidRPr="001141C9" w:rsidRDefault="00EA60EE" w:rsidP="00E73079">
            <w:pPr>
              <w:pStyle w:val="TAC"/>
              <w:keepNext w:val="0"/>
              <w:keepLines w:val="0"/>
              <w:rPr>
                <w:rFonts w:eastAsiaTheme="minorEastAsia"/>
                <w:lang w:eastAsia="zh-CN"/>
              </w:rPr>
            </w:pPr>
          </w:p>
        </w:tc>
      </w:tr>
      <w:tr w:rsidR="00EA60EE" w:rsidRPr="001141C9" w14:paraId="53621F4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AB8070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F15F97"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ED26D4" w14:textId="77777777" w:rsidR="00EA60EE" w:rsidRPr="001141C9" w:rsidRDefault="00EA60EE" w:rsidP="00E73079">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78057" w14:textId="77777777" w:rsidR="00EA60EE" w:rsidRPr="001141C9" w:rsidRDefault="00EA60EE" w:rsidP="00E73079">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6C033DAE" w14:textId="77777777" w:rsidR="00EA60EE" w:rsidRPr="001141C9" w:rsidRDefault="00EA60EE" w:rsidP="00E73079">
            <w:pPr>
              <w:pStyle w:val="TAC"/>
              <w:keepNext w:val="0"/>
              <w:keepLines w:val="0"/>
              <w:rPr>
                <w:rFonts w:eastAsiaTheme="minorEastAsia"/>
                <w:lang w:eastAsia="zh-CN"/>
              </w:rPr>
            </w:pPr>
          </w:p>
        </w:tc>
      </w:tr>
      <w:tr w:rsidR="00EA60EE" w:rsidRPr="001141C9" w14:paraId="68F9E76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6566990"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6C1CAEC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CA_n34A-n40A</w:t>
            </w:r>
          </w:p>
          <w:p w14:paraId="236AC11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517F833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3DA0E0E" w14:textId="77777777" w:rsidR="00EA60EE" w:rsidRPr="001141C9" w:rsidRDefault="00EA60EE" w:rsidP="00E73079">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F59FB96"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1594C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5D7209C2" w14:textId="77777777" w:rsidTr="00E73079">
        <w:trPr>
          <w:jc w:val="center"/>
        </w:trPr>
        <w:tc>
          <w:tcPr>
            <w:tcW w:w="1002" w:type="pct"/>
            <w:tcBorders>
              <w:top w:val="nil"/>
              <w:left w:val="single" w:sz="4" w:space="0" w:color="auto"/>
              <w:bottom w:val="nil"/>
              <w:right w:val="single" w:sz="4" w:space="0" w:color="auto"/>
            </w:tcBorders>
            <w:vAlign w:val="center"/>
          </w:tcPr>
          <w:p w14:paraId="562FCC2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B7338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3FBF11" w14:textId="77777777" w:rsidR="00EA60EE" w:rsidRPr="001141C9" w:rsidRDefault="00EA60EE" w:rsidP="00E73079">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D91DBE7"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FADE68A" w14:textId="77777777" w:rsidR="00EA60EE" w:rsidRPr="001141C9" w:rsidRDefault="00EA60EE" w:rsidP="00E73079">
            <w:pPr>
              <w:pStyle w:val="TAC"/>
              <w:keepNext w:val="0"/>
              <w:keepLines w:val="0"/>
              <w:rPr>
                <w:rFonts w:eastAsiaTheme="minorEastAsia"/>
                <w:lang w:eastAsia="zh-CN"/>
              </w:rPr>
            </w:pPr>
          </w:p>
        </w:tc>
      </w:tr>
      <w:tr w:rsidR="00EA60EE" w:rsidRPr="001141C9" w14:paraId="6ADA0E8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AED383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92363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36208F" w14:textId="77777777" w:rsidR="00EA60EE" w:rsidRPr="001141C9" w:rsidRDefault="00EA60EE" w:rsidP="00E73079">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C0CA8"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3CE4281" w14:textId="77777777" w:rsidR="00EA60EE" w:rsidRPr="001141C9" w:rsidRDefault="00EA60EE" w:rsidP="00E73079">
            <w:pPr>
              <w:pStyle w:val="TAC"/>
              <w:keepNext w:val="0"/>
              <w:keepLines w:val="0"/>
              <w:rPr>
                <w:rFonts w:eastAsiaTheme="minorEastAsia"/>
                <w:lang w:eastAsia="zh-CN"/>
              </w:rPr>
            </w:pPr>
          </w:p>
        </w:tc>
      </w:tr>
      <w:tr w:rsidR="00EA60EE" w:rsidRPr="001141C9" w14:paraId="6A99B65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A6D2032"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7790A6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CA_n34A-n40A</w:t>
            </w:r>
          </w:p>
          <w:p w14:paraId="5992303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5850C3C3"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72ED80" w14:textId="77777777" w:rsidR="00EA60EE" w:rsidRPr="001141C9" w:rsidRDefault="00EA60EE" w:rsidP="00E73079">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0E234A"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26C94EB"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49BD7AE2" w14:textId="77777777" w:rsidTr="00E73079">
        <w:trPr>
          <w:jc w:val="center"/>
        </w:trPr>
        <w:tc>
          <w:tcPr>
            <w:tcW w:w="1002" w:type="pct"/>
            <w:tcBorders>
              <w:top w:val="nil"/>
              <w:left w:val="single" w:sz="4" w:space="0" w:color="auto"/>
              <w:bottom w:val="nil"/>
              <w:right w:val="single" w:sz="4" w:space="0" w:color="auto"/>
            </w:tcBorders>
            <w:vAlign w:val="center"/>
          </w:tcPr>
          <w:p w14:paraId="25F4FF9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FD6752"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71821E" w14:textId="77777777" w:rsidR="00EA60EE" w:rsidRPr="001141C9" w:rsidRDefault="00EA60EE" w:rsidP="00E73079">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3997DC2"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27A528C" w14:textId="77777777" w:rsidR="00EA60EE" w:rsidRPr="001141C9" w:rsidRDefault="00EA60EE" w:rsidP="00E73079">
            <w:pPr>
              <w:pStyle w:val="TAC"/>
              <w:keepNext w:val="0"/>
              <w:keepLines w:val="0"/>
              <w:rPr>
                <w:rFonts w:eastAsiaTheme="minorEastAsia"/>
                <w:lang w:eastAsia="zh-CN"/>
              </w:rPr>
            </w:pPr>
          </w:p>
        </w:tc>
      </w:tr>
      <w:tr w:rsidR="00EA60EE" w:rsidRPr="001141C9" w14:paraId="368C0DC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20088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F396AE"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E86C2C" w14:textId="77777777" w:rsidR="00EA60EE" w:rsidRPr="001141C9" w:rsidRDefault="00EA60EE" w:rsidP="00E73079">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8AC175" w14:textId="77777777" w:rsidR="00EA60EE" w:rsidRPr="001141C9" w:rsidRDefault="00EA60EE" w:rsidP="00E73079">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42C6785" w14:textId="77777777" w:rsidR="00EA60EE" w:rsidRPr="001141C9" w:rsidRDefault="00EA60EE" w:rsidP="00E73079">
            <w:pPr>
              <w:pStyle w:val="TAC"/>
              <w:keepNext w:val="0"/>
              <w:keepLines w:val="0"/>
              <w:rPr>
                <w:rFonts w:eastAsiaTheme="minorEastAsia"/>
                <w:lang w:eastAsia="zh-CN"/>
              </w:rPr>
            </w:pPr>
          </w:p>
        </w:tc>
      </w:tr>
      <w:tr w:rsidR="00EA60EE" w:rsidRPr="001141C9" w14:paraId="2B34C38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5F8F7BD"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B44D7D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0B19263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CA_n34A-n79A</w:t>
            </w:r>
          </w:p>
          <w:p w14:paraId="5EDB5D3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09446B9" w14:textId="77777777" w:rsidR="00EA60EE" w:rsidRPr="001141C9" w:rsidRDefault="00EA60EE" w:rsidP="00E73079">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369FA13"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ABA70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6718D1ED" w14:textId="77777777" w:rsidTr="00E73079">
        <w:trPr>
          <w:jc w:val="center"/>
        </w:trPr>
        <w:tc>
          <w:tcPr>
            <w:tcW w:w="1002" w:type="pct"/>
            <w:tcBorders>
              <w:top w:val="nil"/>
              <w:left w:val="single" w:sz="4" w:space="0" w:color="auto"/>
              <w:bottom w:val="nil"/>
              <w:right w:val="single" w:sz="4" w:space="0" w:color="auto"/>
            </w:tcBorders>
            <w:vAlign w:val="center"/>
          </w:tcPr>
          <w:p w14:paraId="223E5DD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32A11"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91BF06" w14:textId="77777777" w:rsidR="00EA60EE" w:rsidRPr="001141C9" w:rsidRDefault="00EA60EE" w:rsidP="00E73079">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9EB6B"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DA96872" w14:textId="77777777" w:rsidR="00EA60EE" w:rsidRPr="001141C9" w:rsidRDefault="00EA60EE" w:rsidP="00E73079">
            <w:pPr>
              <w:pStyle w:val="TAC"/>
              <w:keepNext w:val="0"/>
              <w:keepLines w:val="0"/>
              <w:rPr>
                <w:rFonts w:eastAsiaTheme="minorEastAsia"/>
                <w:lang w:eastAsia="zh-CN"/>
              </w:rPr>
            </w:pPr>
          </w:p>
        </w:tc>
      </w:tr>
      <w:tr w:rsidR="00EA60EE" w:rsidRPr="001141C9" w14:paraId="4428377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E3A5C5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F48CDB"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CC89F2" w14:textId="77777777" w:rsidR="00EA60EE" w:rsidRPr="001141C9" w:rsidRDefault="00EA60EE" w:rsidP="00E73079">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D4E155"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9D53A3E" w14:textId="77777777" w:rsidR="00EA60EE" w:rsidRPr="001141C9" w:rsidRDefault="00EA60EE" w:rsidP="00E73079">
            <w:pPr>
              <w:pStyle w:val="TAC"/>
              <w:keepNext w:val="0"/>
              <w:keepLines w:val="0"/>
              <w:rPr>
                <w:rFonts w:eastAsiaTheme="minorEastAsia"/>
                <w:lang w:eastAsia="zh-CN"/>
              </w:rPr>
            </w:pPr>
          </w:p>
        </w:tc>
      </w:tr>
      <w:tr w:rsidR="00EA60EE" w:rsidRPr="001141C9" w14:paraId="5692844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5E57D84"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600D1940"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718EA675"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CA_n34A-n79A</w:t>
            </w:r>
          </w:p>
          <w:p w14:paraId="0894BA2A"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B680D9" w14:textId="77777777" w:rsidR="00EA60EE" w:rsidRPr="001141C9" w:rsidRDefault="00EA60EE" w:rsidP="00E73079">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079E964" w14:textId="77777777" w:rsidR="00EA60EE" w:rsidRPr="001141C9" w:rsidRDefault="00EA60EE" w:rsidP="00E7307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FB4BA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78414BAF" w14:textId="77777777" w:rsidTr="00E73079">
        <w:trPr>
          <w:jc w:val="center"/>
        </w:trPr>
        <w:tc>
          <w:tcPr>
            <w:tcW w:w="1002" w:type="pct"/>
            <w:tcBorders>
              <w:top w:val="nil"/>
              <w:left w:val="single" w:sz="4" w:space="0" w:color="auto"/>
              <w:bottom w:val="nil"/>
              <w:right w:val="single" w:sz="4" w:space="0" w:color="auto"/>
            </w:tcBorders>
            <w:vAlign w:val="center"/>
          </w:tcPr>
          <w:p w14:paraId="4DE9C1F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C29AE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BCC9DD" w14:textId="77777777" w:rsidR="00EA60EE" w:rsidRPr="001141C9" w:rsidRDefault="00EA60EE" w:rsidP="00E73079">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8DD21" w14:textId="77777777" w:rsidR="00EA60EE" w:rsidRPr="001141C9" w:rsidRDefault="00EA60EE" w:rsidP="00E7307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F681D85" w14:textId="77777777" w:rsidR="00EA60EE" w:rsidRPr="001141C9" w:rsidRDefault="00EA60EE" w:rsidP="00E73079">
            <w:pPr>
              <w:pStyle w:val="TAC"/>
              <w:keepNext w:val="0"/>
              <w:keepLines w:val="0"/>
              <w:rPr>
                <w:rFonts w:eastAsiaTheme="minorEastAsia"/>
                <w:lang w:eastAsia="zh-CN"/>
              </w:rPr>
            </w:pPr>
          </w:p>
        </w:tc>
      </w:tr>
      <w:tr w:rsidR="00EA60EE" w:rsidRPr="001141C9" w14:paraId="76EED17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0166A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CB9B5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131287" w14:textId="77777777" w:rsidR="00EA60EE" w:rsidRPr="001141C9" w:rsidRDefault="00EA60EE" w:rsidP="00E73079">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BA882E" w14:textId="77777777" w:rsidR="00EA60EE" w:rsidRPr="001141C9" w:rsidRDefault="00EA60EE" w:rsidP="00E73079">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7071CF6" w14:textId="77777777" w:rsidR="00EA60EE" w:rsidRPr="001141C9" w:rsidRDefault="00EA60EE" w:rsidP="00E73079">
            <w:pPr>
              <w:pStyle w:val="TAC"/>
              <w:keepNext w:val="0"/>
              <w:keepLines w:val="0"/>
              <w:rPr>
                <w:rFonts w:eastAsiaTheme="minorEastAsia"/>
                <w:lang w:eastAsia="zh-CN"/>
              </w:rPr>
            </w:pPr>
          </w:p>
        </w:tc>
      </w:tr>
      <w:tr w:rsidR="00EA60EE" w:rsidRPr="001141C9" w14:paraId="22C9B30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2E5F893"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0B7E0A7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7D64B37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CA_n34A-n79A</w:t>
            </w:r>
          </w:p>
          <w:p w14:paraId="1B452769"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7059886" w14:textId="77777777" w:rsidR="00EA60EE" w:rsidRPr="001141C9" w:rsidRDefault="00EA60EE" w:rsidP="00E73079">
            <w:pPr>
              <w:pStyle w:val="TAC"/>
              <w:keepNext w:val="0"/>
              <w:keepLines w:val="0"/>
              <w:rPr>
                <w:szCs w:val="22"/>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CB91B0E"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44FC1C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46B3DF13" w14:textId="77777777" w:rsidTr="00E73079">
        <w:trPr>
          <w:jc w:val="center"/>
        </w:trPr>
        <w:tc>
          <w:tcPr>
            <w:tcW w:w="1002" w:type="pct"/>
            <w:tcBorders>
              <w:top w:val="nil"/>
              <w:left w:val="single" w:sz="4" w:space="0" w:color="auto"/>
              <w:bottom w:val="nil"/>
              <w:right w:val="single" w:sz="4" w:space="0" w:color="auto"/>
            </w:tcBorders>
            <w:vAlign w:val="center"/>
          </w:tcPr>
          <w:p w14:paraId="2EE5F52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FB8CD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564D73" w14:textId="77777777" w:rsidR="00EA60EE" w:rsidRPr="001141C9" w:rsidRDefault="00EA60EE" w:rsidP="00E73079">
            <w:pPr>
              <w:pStyle w:val="TAC"/>
              <w:keepNext w:val="0"/>
              <w:keepLines w:val="0"/>
              <w:rPr>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60399" w14:textId="77777777" w:rsidR="00EA60EE" w:rsidRPr="001141C9" w:rsidRDefault="00EA60EE" w:rsidP="00E73079">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B250815" w14:textId="77777777" w:rsidR="00EA60EE" w:rsidRPr="001141C9" w:rsidRDefault="00EA60EE" w:rsidP="00E73079">
            <w:pPr>
              <w:pStyle w:val="TAC"/>
              <w:keepNext w:val="0"/>
              <w:keepLines w:val="0"/>
              <w:rPr>
                <w:rFonts w:eastAsiaTheme="minorEastAsia"/>
                <w:lang w:eastAsia="zh-CN"/>
              </w:rPr>
            </w:pPr>
          </w:p>
        </w:tc>
      </w:tr>
      <w:tr w:rsidR="00EA60EE" w:rsidRPr="001141C9" w14:paraId="394CCBC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D81C6B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B28E56"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0B6A4F" w14:textId="77777777" w:rsidR="00EA60EE" w:rsidRPr="001141C9" w:rsidRDefault="00EA60EE" w:rsidP="00E73079">
            <w:pPr>
              <w:pStyle w:val="TAC"/>
              <w:keepNext w:val="0"/>
              <w:keepLines w:val="0"/>
              <w:rPr>
                <w:szCs w:val="22"/>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FA3649" w14:textId="77777777" w:rsidR="00EA60EE" w:rsidRPr="001141C9" w:rsidRDefault="00EA60EE" w:rsidP="00E73079">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D016356" w14:textId="77777777" w:rsidR="00EA60EE" w:rsidRPr="001141C9" w:rsidRDefault="00EA60EE" w:rsidP="00E73079">
            <w:pPr>
              <w:pStyle w:val="TAC"/>
              <w:keepNext w:val="0"/>
              <w:keepLines w:val="0"/>
              <w:rPr>
                <w:rFonts w:eastAsiaTheme="minorEastAsia"/>
                <w:lang w:eastAsia="zh-CN"/>
              </w:rPr>
            </w:pPr>
          </w:p>
        </w:tc>
      </w:tr>
      <w:tr w:rsidR="00EA60EE" w:rsidRPr="001141C9" w14:paraId="21887C9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231B282"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579A07A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CA_n34A-n41A</w:t>
            </w:r>
          </w:p>
          <w:p w14:paraId="4B2591F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CA_n34A-n79A</w:t>
            </w:r>
          </w:p>
          <w:p w14:paraId="7B5DEFA5"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DBF8640" w14:textId="77777777" w:rsidR="00EA60EE" w:rsidRPr="001141C9" w:rsidRDefault="00EA60EE" w:rsidP="00E73079">
            <w:pPr>
              <w:pStyle w:val="TAC"/>
              <w:keepNext w:val="0"/>
              <w:keepLines w:val="0"/>
              <w:rPr>
                <w:lang w:eastAsia="zh-CN"/>
              </w:rPr>
            </w:pPr>
            <w:r w:rsidRPr="001141C9">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78E2217" w14:textId="77777777" w:rsidR="00EA60EE" w:rsidRPr="001141C9" w:rsidRDefault="00EA60EE" w:rsidP="00E7307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BE81DB"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0F2AA1CE" w14:textId="77777777" w:rsidTr="00E73079">
        <w:trPr>
          <w:jc w:val="center"/>
        </w:trPr>
        <w:tc>
          <w:tcPr>
            <w:tcW w:w="1002" w:type="pct"/>
            <w:tcBorders>
              <w:top w:val="nil"/>
              <w:left w:val="single" w:sz="4" w:space="0" w:color="auto"/>
              <w:bottom w:val="nil"/>
              <w:right w:val="single" w:sz="4" w:space="0" w:color="auto"/>
            </w:tcBorders>
            <w:vAlign w:val="center"/>
          </w:tcPr>
          <w:p w14:paraId="0C1F572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5F983D"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60158E" w14:textId="77777777" w:rsidR="00EA60EE" w:rsidRPr="001141C9" w:rsidRDefault="00EA60EE" w:rsidP="00E73079">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27C7AC" w14:textId="77777777" w:rsidR="00EA60EE" w:rsidRPr="001141C9" w:rsidRDefault="00EA60EE" w:rsidP="00E73079">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923D838" w14:textId="77777777" w:rsidR="00EA60EE" w:rsidRPr="001141C9" w:rsidRDefault="00EA60EE" w:rsidP="00E73079">
            <w:pPr>
              <w:pStyle w:val="TAC"/>
              <w:keepNext w:val="0"/>
              <w:keepLines w:val="0"/>
              <w:rPr>
                <w:rFonts w:eastAsiaTheme="minorEastAsia"/>
                <w:lang w:eastAsia="zh-CN"/>
              </w:rPr>
            </w:pPr>
          </w:p>
        </w:tc>
      </w:tr>
      <w:tr w:rsidR="00EA60EE" w:rsidRPr="001141C9" w14:paraId="20F692E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18E1DE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1EC883" w14:textId="77777777" w:rsidR="00EA60EE" w:rsidRPr="001141C9" w:rsidRDefault="00EA60EE" w:rsidP="00E7307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FF4B70" w14:textId="77777777" w:rsidR="00EA60EE" w:rsidRPr="001141C9" w:rsidRDefault="00EA60EE" w:rsidP="00E73079">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FDFFA5" w14:textId="77777777" w:rsidR="00EA60EE" w:rsidRPr="001141C9" w:rsidRDefault="00EA60EE" w:rsidP="00E73079">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0A4555BB" w14:textId="77777777" w:rsidR="00EA60EE" w:rsidRPr="001141C9" w:rsidRDefault="00EA60EE" w:rsidP="00E73079">
            <w:pPr>
              <w:pStyle w:val="TAC"/>
              <w:keepNext w:val="0"/>
              <w:keepLines w:val="0"/>
              <w:rPr>
                <w:rFonts w:eastAsiaTheme="minorEastAsia"/>
                <w:lang w:eastAsia="zh-CN"/>
              </w:rPr>
            </w:pPr>
          </w:p>
        </w:tc>
      </w:tr>
      <w:tr w:rsidR="00EA60EE" w:rsidRPr="001141C9" w14:paraId="1CA1B4A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E6F0CC0" w14:textId="77777777" w:rsidR="00EA60EE" w:rsidRPr="001141C9" w:rsidRDefault="00EA60EE" w:rsidP="00E73079">
            <w:pPr>
              <w:pStyle w:val="TAC"/>
              <w:keepLines w:val="0"/>
              <w:rPr>
                <w:rFonts w:eastAsiaTheme="minorEastAsia"/>
                <w:lang w:eastAsia="zh-CN"/>
              </w:rPr>
            </w:pPr>
            <w:r w:rsidRPr="001141C9">
              <w:rPr>
                <w:rFonts w:eastAsiaTheme="minorEastAsia"/>
              </w:rPr>
              <w:lastRenderedPageBreak/>
              <w:t>CA_n38A-n66A-n78A</w:t>
            </w:r>
          </w:p>
        </w:tc>
        <w:tc>
          <w:tcPr>
            <w:tcW w:w="871" w:type="pct"/>
            <w:tcBorders>
              <w:top w:val="single" w:sz="4" w:space="0" w:color="auto"/>
              <w:left w:val="single" w:sz="4" w:space="0" w:color="auto"/>
              <w:bottom w:val="nil"/>
              <w:right w:val="single" w:sz="4" w:space="0" w:color="auto"/>
            </w:tcBorders>
            <w:vAlign w:val="center"/>
          </w:tcPr>
          <w:p w14:paraId="7548F13F" w14:textId="77777777" w:rsidR="00EA60EE" w:rsidRPr="001141C9" w:rsidRDefault="00EA60EE" w:rsidP="00E73079">
            <w:pPr>
              <w:pStyle w:val="TAC"/>
              <w:keepLines w:val="0"/>
              <w:rPr>
                <w:rFonts w:eastAsiaTheme="minorEastAsia"/>
              </w:rPr>
            </w:pPr>
            <w:r w:rsidRPr="001141C9">
              <w:rPr>
                <w:rFonts w:eastAsiaTheme="minorEastAsia"/>
              </w:rPr>
              <w:t>CA_n38A-n66A</w:t>
            </w:r>
          </w:p>
          <w:p w14:paraId="0A5BF361" w14:textId="77777777" w:rsidR="00EA60EE" w:rsidRPr="001141C9" w:rsidRDefault="00EA60EE" w:rsidP="00E73079">
            <w:pPr>
              <w:pStyle w:val="TAC"/>
              <w:keepLines w:val="0"/>
              <w:rPr>
                <w:rFonts w:eastAsiaTheme="minorEastAsia"/>
              </w:rPr>
            </w:pPr>
            <w:r w:rsidRPr="001141C9">
              <w:rPr>
                <w:rFonts w:eastAsiaTheme="minorEastAsia"/>
              </w:rPr>
              <w:t>CA_n38A-n78A</w:t>
            </w:r>
          </w:p>
          <w:p w14:paraId="04947C86" w14:textId="77777777" w:rsidR="00EA60EE" w:rsidRPr="001141C9" w:rsidRDefault="00EA60EE" w:rsidP="00E73079">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79E191" w14:textId="77777777" w:rsidR="00EA60EE" w:rsidRPr="001141C9" w:rsidRDefault="00EA60EE" w:rsidP="00E73079">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1CF5D0F"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31B2B5"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0</w:t>
            </w:r>
          </w:p>
        </w:tc>
      </w:tr>
      <w:tr w:rsidR="00EA60EE" w:rsidRPr="001141C9" w14:paraId="476BA1D0" w14:textId="77777777" w:rsidTr="00E73079">
        <w:trPr>
          <w:jc w:val="center"/>
        </w:trPr>
        <w:tc>
          <w:tcPr>
            <w:tcW w:w="1002" w:type="pct"/>
            <w:tcBorders>
              <w:top w:val="nil"/>
              <w:left w:val="single" w:sz="4" w:space="0" w:color="auto"/>
              <w:bottom w:val="nil"/>
              <w:right w:val="single" w:sz="4" w:space="0" w:color="auto"/>
            </w:tcBorders>
            <w:vAlign w:val="center"/>
          </w:tcPr>
          <w:p w14:paraId="029D326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3864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39BCE"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CEC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AFA17B0" w14:textId="77777777" w:rsidR="00EA60EE" w:rsidRPr="001141C9" w:rsidRDefault="00EA60EE" w:rsidP="00E73079">
            <w:pPr>
              <w:pStyle w:val="TAC"/>
              <w:keepNext w:val="0"/>
              <w:keepLines w:val="0"/>
              <w:rPr>
                <w:rFonts w:eastAsiaTheme="minorEastAsia"/>
                <w:lang w:eastAsia="zh-CN"/>
              </w:rPr>
            </w:pPr>
          </w:p>
        </w:tc>
      </w:tr>
      <w:tr w:rsidR="00EA60EE" w:rsidRPr="001141C9" w14:paraId="15B6BA6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72B917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78411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61EC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B7385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FA4F08" w14:textId="77777777" w:rsidR="00EA60EE" w:rsidRPr="001141C9" w:rsidRDefault="00EA60EE" w:rsidP="00E73079">
            <w:pPr>
              <w:pStyle w:val="TAC"/>
              <w:keepNext w:val="0"/>
              <w:keepLines w:val="0"/>
              <w:rPr>
                <w:rFonts w:eastAsiaTheme="minorEastAsia"/>
                <w:lang w:eastAsia="zh-CN"/>
              </w:rPr>
            </w:pPr>
          </w:p>
        </w:tc>
      </w:tr>
      <w:tr w:rsidR="00EA60EE" w:rsidRPr="001141C9" w14:paraId="44ECD618" w14:textId="77777777" w:rsidTr="00E73079">
        <w:trPr>
          <w:jc w:val="center"/>
        </w:trPr>
        <w:tc>
          <w:tcPr>
            <w:tcW w:w="1002" w:type="pct"/>
            <w:tcBorders>
              <w:top w:val="nil"/>
              <w:left w:val="single" w:sz="4" w:space="0" w:color="auto"/>
              <w:bottom w:val="nil"/>
              <w:right w:val="single" w:sz="4" w:space="0" w:color="auto"/>
            </w:tcBorders>
            <w:vAlign w:val="center"/>
          </w:tcPr>
          <w:p w14:paraId="1E1ABD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02DABE9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CA_n38A-n66A</w:t>
            </w:r>
          </w:p>
          <w:p w14:paraId="1CCEF3F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CA_n38A-n78A</w:t>
            </w:r>
          </w:p>
          <w:p w14:paraId="4A70F76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AD1457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631F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B1E00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2E773011" w14:textId="77777777" w:rsidTr="00E73079">
        <w:trPr>
          <w:jc w:val="center"/>
        </w:trPr>
        <w:tc>
          <w:tcPr>
            <w:tcW w:w="1002" w:type="pct"/>
            <w:tcBorders>
              <w:top w:val="nil"/>
              <w:left w:val="single" w:sz="4" w:space="0" w:color="auto"/>
              <w:bottom w:val="nil"/>
              <w:right w:val="single" w:sz="4" w:space="0" w:color="auto"/>
            </w:tcBorders>
            <w:vAlign w:val="center"/>
          </w:tcPr>
          <w:p w14:paraId="4CDE373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9841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E106C"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D8C87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68E5C49" w14:textId="77777777" w:rsidR="00EA60EE" w:rsidRPr="001141C9" w:rsidRDefault="00EA60EE" w:rsidP="00E73079">
            <w:pPr>
              <w:pStyle w:val="TAC"/>
              <w:keepNext w:val="0"/>
              <w:keepLines w:val="0"/>
              <w:rPr>
                <w:rFonts w:eastAsiaTheme="minorEastAsia"/>
                <w:lang w:eastAsia="zh-CN"/>
              </w:rPr>
            </w:pPr>
          </w:p>
        </w:tc>
      </w:tr>
      <w:tr w:rsidR="00EA60EE" w:rsidRPr="001141C9" w14:paraId="3EAA32B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D7BC3F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19684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2DA5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4008C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9EF1AB" w14:textId="77777777" w:rsidR="00EA60EE" w:rsidRPr="001141C9" w:rsidRDefault="00EA60EE" w:rsidP="00E73079">
            <w:pPr>
              <w:pStyle w:val="TAC"/>
              <w:keepNext w:val="0"/>
              <w:keepLines w:val="0"/>
              <w:rPr>
                <w:rFonts w:eastAsiaTheme="minorEastAsia"/>
                <w:lang w:eastAsia="zh-CN"/>
              </w:rPr>
            </w:pPr>
          </w:p>
        </w:tc>
      </w:tr>
      <w:tr w:rsidR="00EA60EE" w:rsidRPr="001141C9" w14:paraId="615A9BFD" w14:textId="77777777" w:rsidTr="00E73079">
        <w:trPr>
          <w:jc w:val="center"/>
        </w:trPr>
        <w:tc>
          <w:tcPr>
            <w:tcW w:w="1002" w:type="pct"/>
            <w:tcBorders>
              <w:top w:val="nil"/>
              <w:left w:val="single" w:sz="4" w:space="0" w:color="auto"/>
              <w:bottom w:val="nil"/>
              <w:right w:val="single" w:sz="4" w:space="0" w:color="auto"/>
            </w:tcBorders>
            <w:vAlign w:val="center"/>
          </w:tcPr>
          <w:p w14:paraId="226891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20A6120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CA_n38A-n66A</w:t>
            </w:r>
          </w:p>
          <w:p w14:paraId="1E0EEE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CA_n38A-n78A</w:t>
            </w:r>
          </w:p>
          <w:p w14:paraId="3DE8973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FE877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A0336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DFE4D6"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584C5D21" w14:textId="77777777" w:rsidTr="00E73079">
        <w:trPr>
          <w:jc w:val="center"/>
        </w:trPr>
        <w:tc>
          <w:tcPr>
            <w:tcW w:w="1002" w:type="pct"/>
            <w:tcBorders>
              <w:top w:val="nil"/>
              <w:left w:val="single" w:sz="4" w:space="0" w:color="auto"/>
              <w:bottom w:val="nil"/>
              <w:right w:val="single" w:sz="4" w:space="0" w:color="auto"/>
            </w:tcBorders>
            <w:vAlign w:val="center"/>
          </w:tcPr>
          <w:p w14:paraId="6C1F263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0A7FC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5915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5CDD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625842C" w14:textId="77777777" w:rsidR="00EA60EE" w:rsidRPr="001141C9" w:rsidRDefault="00EA60EE" w:rsidP="00E73079">
            <w:pPr>
              <w:pStyle w:val="TAC"/>
              <w:keepNext w:val="0"/>
              <w:keepLines w:val="0"/>
              <w:rPr>
                <w:rFonts w:eastAsiaTheme="minorEastAsia"/>
                <w:lang w:eastAsia="zh-CN"/>
              </w:rPr>
            </w:pPr>
          </w:p>
        </w:tc>
      </w:tr>
      <w:tr w:rsidR="00EA60EE" w:rsidRPr="001141C9" w14:paraId="233C57F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49DB05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824B3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CB934"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A9BE2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F0DC33" w14:textId="77777777" w:rsidR="00EA60EE" w:rsidRPr="001141C9" w:rsidRDefault="00EA60EE" w:rsidP="00E73079">
            <w:pPr>
              <w:pStyle w:val="TAC"/>
              <w:keepNext w:val="0"/>
              <w:keepLines w:val="0"/>
              <w:rPr>
                <w:rFonts w:eastAsiaTheme="minorEastAsia"/>
                <w:lang w:eastAsia="zh-CN"/>
              </w:rPr>
            </w:pPr>
          </w:p>
        </w:tc>
      </w:tr>
      <w:tr w:rsidR="00EA60EE" w:rsidRPr="001141C9" w14:paraId="0435072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D0649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543B59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CA_n38A-n66A</w:t>
            </w:r>
          </w:p>
          <w:p w14:paraId="2199AD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CA_n38A-n78A</w:t>
            </w:r>
          </w:p>
          <w:p w14:paraId="1FA402A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072B0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0B256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EA7BE1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554333A" w14:textId="77777777" w:rsidTr="00E73079">
        <w:trPr>
          <w:jc w:val="center"/>
        </w:trPr>
        <w:tc>
          <w:tcPr>
            <w:tcW w:w="1002" w:type="pct"/>
            <w:tcBorders>
              <w:top w:val="nil"/>
              <w:left w:val="single" w:sz="4" w:space="0" w:color="auto"/>
              <w:bottom w:val="nil"/>
              <w:right w:val="single" w:sz="4" w:space="0" w:color="auto"/>
            </w:tcBorders>
            <w:vAlign w:val="center"/>
          </w:tcPr>
          <w:p w14:paraId="016001A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2CADD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5540A"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5E78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9CF6B4D" w14:textId="77777777" w:rsidR="00EA60EE" w:rsidRPr="001141C9" w:rsidRDefault="00EA60EE" w:rsidP="00E73079">
            <w:pPr>
              <w:pStyle w:val="TAC"/>
              <w:keepNext w:val="0"/>
              <w:keepLines w:val="0"/>
              <w:rPr>
                <w:rFonts w:eastAsiaTheme="minorEastAsia"/>
                <w:lang w:eastAsia="zh-CN"/>
              </w:rPr>
            </w:pPr>
          </w:p>
        </w:tc>
      </w:tr>
      <w:tr w:rsidR="00EA60EE" w:rsidRPr="001141C9" w14:paraId="4FD6BEB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A3E122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4A88E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3DF90"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546DA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FE9CEA" w14:textId="77777777" w:rsidR="00EA60EE" w:rsidRPr="001141C9" w:rsidRDefault="00EA60EE" w:rsidP="00E73079">
            <w:pPr>
              <w:pStyle w:val="TAC"/>
              <w:keepNext w:val="0"/>
              <w:keepLines w:val="0"/>
              <w:rPr>
                <w:rFonts w:eastAsiaTheme="minorEastAsia"/>
                <w:lang w:eastAsia="zh-CN"/>
              </w:rPr>
            </w:pPr>
          </w:p>
        </w:tc>
      </w:tr>
      <w:tr w:rsidR="00EA60EE" w:rsidRPr="001141C9" w14:paraId="68A17A1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C5F0FC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5ED1F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CA_n39A-n40A</w:t>
            </w:r>
          </w:p>
          <w:p w14:paraId="54EFCBC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CA_n39A-n41A</w:t>
            </w:r>
          </w:p>
          <w:p w14:paraId="0E68651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5FBAD4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33348EC" w14:textId="77777777" w:rsidR="00EA60EE" w:rsidRPr="001141C9" w:rsidRDefault="00EA60EE" w:rsidP="00E7307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814E30"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4456AB4E" w14:textId="77777777" w:rsidTr="00E73079">
        <w:trPr>
          <w:jc w:val="center"/>
        </w:trPr>
        <w:tc>
          <w:tcPr>
            <w:tcW w:w="1002" w:type="pct"/>
            <w:tcBorders>
              <w:top w:val="nil"/>
              <w:left w:val="single" w:sz="4" w:space="0" w:color="auto"/>
              <w:bottom w:val="nil"/>
              <w:right w:val="single" w:sz="4" w:space="0" w:color="auto"/>
            </w:tcBorders>
            <w:vAlign w:val="center"/>
          </w:tcPr>
          <w:p w14:paraId="15D527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F426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44D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8EC1CE" w14:textId="77777777" w:rsidR="00EA60EE" w:rsidRPr="001141C9" w:rsidRDefault="00EA60EE" w:rsidP="00E7307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7FADA9C3" w14:textId="77777777" w:rsidR="00EA60EE" w:rsidRPr="001141C9" w:rsidRDefault="00EA60EE" w:rsidP="00E73079">
            <w:pPr>
              <w:pStyle w:val="TAC"/>
              <w:keepNext w:val="0"/>
              <w:keepLines w:val="0"/>
              <w:rPr>
                <w:rFonts w:eastAsiaTheme="minorEastAsia"/>
                <w:lang w:eastAsia="zh-CN"/>
              </w:rPr>
            </w:pPr>
          </w:p>
        </w:tc>
      </w:tr>
      <w:tr w:rsidR="00EA60EE" w:rsidRPr="001141C9" w14:paraId="3F458240" w14:textId="77777777" w:rsidTr="00E73079">
        <w:trPr>
          <w:jc w:val="center"/>
        </w:trPr>
        <w:tc>
          <w:tcPr>
            <w:tcW w:w="1002" w:type="pct"/>
            <w:tcBorders>
              <w:top w:val="nil"/>
              <w:left w:val="single" w:sz="4" w:space="0" w:color="auto"/>
              <w:bottom w:val="nil"/>
              <w:right w:val="single" w:sz="4" w:space="0" w:color="auto"/>
            </w:tcBorders>
            <w:vAlign w:val="center"/>
          </w:tcPr>
          <w:p w14:paraId="4BF6B25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23A53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710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EEA38" w14:textId="77777777" w:rsidR="00EA60EE" w:rsidRPr="001141C9" w:rsidRDefault="00EA60EE" w:rsidP="00E73079">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F8C2A73" w14:textId="77777777" w:rsidR="00EA60EE" w:rsidRPr="001141C9" w:rsidRDefault="00EA60EE" w:rsidP="00E73079">
            <w:pPr>
              <w:pStyle w:val="TAC"/>
              <w:keepNext w:val="0"/>
              <w:keepLines w:val="0"/>
              <w:rPr>
                <w:rFonts w:eastAsiaTheme="minorEastAsia"/>
                <w:lang w:eastAsia="zh-CN"/>
              </w:rPr>
            </w:pPr>
          </w:p>
        </w:tc>
      </w:tr>
      <w:tr w:rsidR="00EA60EE" w:rsidRPr="001141C9" w14:paraId="2EFE0EA3" w14:textId="77777777" w:rsidTr="00E73079">
        <w:trPr>
          <w:jc w:val="center"/>
        </w:trPr>
        <w:tc>
          <w:tcPr>
            <w:tcW w:w="1002" w:type="pct"/>
            <w:tcBorders>
              <w:top w:val="nil"/>
              <w:left w:val="single" w:sz="4" w:space="0" w:color="auto"/>
              <w:bottom w:val="nil"/>
              <w:right w:val="single" w:sz="4" w:space="0" w:color="auto"/>
            </w:tcBorders>
            <w:vAlign w:val="center"/>
          </w:tcPr>
          <w:p w14:paraId="68A2B07B"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959B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3A51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7019A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394D00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08C8B495" w14:textId="77777777" w:rsidTr="00E73079">
        <w:trPr>
          <w:jc w:val="center"/>
        </w:trPr>
        <w:tc>
          <w:tcPr>
            <w:tcW w:w="1002" w:type="pct"/>
            <w:tcBorders>
              <w:top w:val="nil"/>
              <w:left w:val="single" w:sz="4" w:space="0" w:color="auto"/>
              <w:bottom w:val="nil"/>
              <w:right w:val="single" w:sz="4" w:space="0" w:color="auto"/>
            </w:tcBorders>
            <w:vAlign w:val="center"/>
          </w:tcPr>
          <w:p w14:paraId="6384588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63B8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6216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451D30B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0BE26EFE" w14:textId="77777777" w:rsidR="00EA60EE" w:rsidRPr="001141C9" w:rsidRDefault="00EA60EE" w:rsidP="00E73079">
            <w:pPr>
              <w:pStyle w:val="TAC"/>
              <w:keepNext w:val="0"/>
              <w:keepLines w:val="0"/>
              <w:rPr>
                <w:rFonts w:eastAsiaTheme="minorEastAsia"/>
                <w:lang w:eastAsia="zh-CN"/>
              </w:rPr>
            </w:pPr>
          </w:p>
        </w:tc>
      </w:tr>
      <w:tr w:rsidR="00EA60EE" w:rsidRPr="001141C9" w14:paraId="7281615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6C475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D69A2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53E5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5D9627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488E335" w14:textId="77777777" w:rsidR="00EA60EE" w:rsidRPr="001141C9" w:rsidRDefault="00EA60EE" w:rsidP="00E73079">
            <w:pPr>
              <w:pStyle w:val="TAC"/>
              <w:keepNext w:val="0"/>
              <w:keepLines w:val="0"/>
              <w:rPr>
                <w:rFonts w:eastAsiaTheme="minorEastAsia"/>
                <w:lang w:eastAsia="zh-CN"/>
              </w:rPr>
            </w:pPr>
          </w:p>
        </w:tc>
      </w:tr>
      <w:tr w:rsidR="00EA60EE" w:rsidRPr="001141C9" w14:paraId="0DD8A75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8800E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13B7A63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CA_n39A-n40A</w:t>
            </w:r>
          </w:p>
          <w:p w14:paraId="076FCA7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CA_n39A-n41A</w:t>
            </w:r>
          </w:p>
          <w:p w14:paraId="66B8270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1BF116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A0BD45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2DEF13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5DC425E0" w14:textId="77777777" w:rsidTr="00E73079">
        <w:trPr>
          <w:jc w:val="center"/>
        </w:trPr>
        <w:tc>
          <w:tcPr>
            <w:tcW w:w="1002" w:type="pct"/>
            <w:tcBorders>
              <w:top w:val="nil"/>
              <w:left w:val="single" w:sz="4" w:space="0" w:color="auto"/>
              <w:bottom w:val="nil"/>
              <w:right w:val="single" w:sz="4" w:space="0" w:color="auto"/>
            </w:tcBorders>
            <w:vAlign w:val="center"/>
          </w:tcPr>
          <w:p w14:paraId="4B99999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A5100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52A9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D1FF6B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3E47A650" w14:textId="77777777" w:rsidR="00EA60EE" w:rsidRPr="001141C9" w:rsidRDefault="00EA60EE" w:rsidP="00E73079">
            <w:pPr>
              <w:pStyle w:val="TAC"/>
              <w:keepNext w:val="0"/>
              <w:keepLines w:val="0"/>
              <w:rPr>
                <w:rFonts w:eastAsiaTheme="minorEastAsia"/>
                <w:lang w:eastAsia="zh-CN"/>
              </w:rPr>
            </w:pPr>
          </w:p>
        </w:tc>
      </w:tr>
      <w:tr w:rsidR="00EA60EE" w:rsidRPr="001141C9" w14:paraId="320714D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8EDE1E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0071D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B7EB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A501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203F28A5" w14:textId="77777777" w:rsidR="00EA60EE" w:rsidRPr="001141C9" w:rsidRDefault="00EA60EE" w:rsidP="00E73079">
            <w:pPr>
              <w:pStyle w:val="TAC"/>
              <w:keepNext w:val="0"/>
              <w:keepLines w:val="0"/>
              <w:rPr>
                <w:rFonts w:eastAsiaTheme="minorEastAsia"/>
                <w:lang w:eastAsia="zh-CN"/>
              </w:rPr>
            </w:pPr>
          </w:p>
        </w:tc>
      </w:tr>
      <w:tr w:rsidR="00EA60EE" w:rsidRPr="001141C9" w14:paraId="74A9A99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4B645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6F8F8D1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CA_n39A-n40A</w:t>
            </w:r>
          </w:p>
          <w:p w14:paraId="7123E3A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CA_n40A-n79A</w:t>
            </w:r>
          </w:p>
          <w:p w14:paraId="08E137B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3241EC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BEBA2C" w14:textId="77777777" w:rsidR="00EA60EE" w:rsidRPr="001141C9" w:rsidRDefault="00EA60EE" w:rsidP="00E7307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F9150F"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07C1CE67" w14:textId="77777777" w:rsidTr="00E73079">
        <w:trPr>
          <w:jc w:val="center"/>
        </w:trPr>
        <w:tc>
          <w:tcPr>
            <w:tcW w:w="1002" w:type="pct"/>
            <w:tcBorders>
              <w:top w:val="nil"/>
              <w:left w:val="single" w:sz="4" w:space="0" w:color="auto"/>
              <w:bottom w:val="nil"/>
              <w:right w:val="single" w:sz="4" w:space="0" w:color="auto"/>
            </w:tcBorders>
            <w:vAlign w:val="center"/>
          </w:tcPr>
          <w:p w14:paraId="2BDB776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80356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EB1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43F9B8" w14:textId="77777777" w:rsidR="00EA60EE" w:rsidRPr="001141C9" w:rsidRDefault="00EA60EE" w:rsidP="00E7307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5DCFCB94" w14:textId="77777777" w:rsidR="00EA60EE" w:rsidRPr="001141C9" w:rsidRDefault="00EA60EE" w:rsidP="00E73079">
            <w:pPr>
              <w:pStyle w:val="TAC"/>
              <w:keepNext w:val="0"/>
              <w:keepLines w:val="0"/>
              <w:rPr>
                <w:rFonts w:eastAsiaTheme="minorEastAsia"/>
                <w:lang w:eastAsia="zh-CN"/>
              </w:rPr>
            </w:pPr>
          </w:p>
        </w:tc>
      </w:tr>
      <w:tr w:rsidR="00EA60EE" w:rsidRPr="001141C9" w14:paraId="12126D73" w14:textId="77777777" w:rsidTr="00E73079">
        <w:trPr>
          <w:jc w:val="center"/>
        </w:trPr>
        <w:tc>
          <w:tcPr>
            <w:tcW w:w="1002" w:type="pct"/>
            <w:tcBorders>
              <w:top w:val="nil"/>
              <w:left w:val="single" w:sz="4" w:space="0" w:color="auto"/>
              <w:bottom w:val="nil"/>
              <w:right w:val="single" w:sz="4" w:space="0" w:color="auto"/>
            </w:tcBorders>
            <w:vAlign w:val="center"/>
          </w:tcPr>
          <w:p w14:paraId="3117EC8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D9F03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0C9B7"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A74E9E" w14:textId="77777777" w:rsidR="00EA60EE" w:rsidRPr="001141C9" w:rsidRDefault="00EA60EE" w:rsidP="00E73079">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7FD4C6" w14:textId="77777777" w:rsidR="00EA60EE" w:rsidRPr="001141C9" w:rsidRDefault="00EA60EE" w:rsidP="00E73079">
            <w:pPr>
              <w:pStyle w:val="TAC"/>
              <w:keepNext w:val="0"/>
              <w:keepLines w:val="0"/>
              <w:rPr>
                <w:rFonts w:eastAsiaTheme="minorEastAsia"/>
                <w:lang w:eastAsia="zh-CN"/>
              </w:rPr>
            </w:pPr>
          </w:p>
        </w:tc>
      </w:tr>
      <w:tr w:rsidR="00EA60EE" w:rsidRPr="001141C9" w14:paraId="5247D219" w14:textId="77777777" w:rsidTr="00E73079">
        <w:trPr>
          <w:jc w:val="center"/>
        </w:trPr>
        <w:tc>
          <w:tcPr>
            <w:tcW w:w="1002" w:type="pct"/>
            <w:tcBorders>
              <w:top w:val="nil"/>
              <w:left w:val="single" w:sz="4" w:space="0" w:color="auto"/>
              <w:bottom w:val="nil"/>
              <w:right w:val="single" w:sz="4" w:space="0" w:color="auto"/>
            </w:tcBorders>
            <w:vAlign w:val="center"/>
          </w:tcPr>
          <w:p w14:paraId="67FD8D1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1BCEE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C67CE" w14:textId="77777777" w:rsidR="00EA60EE" w:rsidRPr="001141C9" w:rsidRDefault="00EA60EE" w:rsidP="00E73079">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870A0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79961B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7F927045" w14:textId="77777777" w:rsidTr="00E73079">
        <w:trPr>
          <w:jc w:val="center"/>
        </w:trPr>
        <w:tc>
          <w:tcPr>
            <w:tcW w:w="1002" w:type="pct"/>
            <w:tcBorders>
              <w:top w:val="nil"/>
              <w:left w:val="single" w:sz="4" w:space="0" w:color="auto"/>
              <w:bottom w:val="nil"/>
              <w:right w:val="single" w:sz="4" w:space="0" w:color="auto"/>
            </w:tcBorders>
            <w:vAlign w:val="center"/>
          </w:tcPr>
          <w:p w14:paraId="2853F0B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46319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A100E" w14:textId="77777777" w:rsidR="00EA60EE" w:rsidRPr="001141C9" w:rsidRDefault="00EA60EE" w:rsidP="00E73079">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76AF8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04385145" w14:textId="77777777" w:rsidR="00EA60EE" w:rsidRPr="001141C9" w:rsidRDefault="00EA60EE" w:rsidP="00E73079">
            <w:pPr>
              <w:pStyle w:val="TAC"/>
              <w:keepNext w:val="0"/>
              <w:keepLines w:val="0"/>
              <w:rPr>
                <w:rFonts w:eastAsiaTheme="minorEastAsia"/>
                <w:lang w:eastAsia="zh-CN"/>
              </w:rPr>
            </w:pPr>
          </w:p>
        </w:tc>
      </w:tr>
      <w:tr w:rsidR="00EA60EE" w:rsidRPr="001141C9" w14:paraId="653CAD3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FEA0DB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1CE8B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7A585" w14:textId="77777777" w:rsidR="00EA60EE" w:rsidRPr="001141C9" w:rsidRDefault="00EA60EE" w:rsidP="00E73079">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F35A34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C5AAF8" w14:textId="77777777" w:rsidR="00EA60EE" w:rsidRPr="001141C9" w:rsidRDefault="00EA60EE" w:rsidP="00E73079">
            <w:pPr>
              <w:pStyle w:val="TAC"/>
              <w:keepNext w:val="0"/>
              <w:keepLines w:val="0"/>
              <w:rPr>
                <w:rFonts w:eastAsiaTheme="minorEastAsia"/>
                <w:lang w:eastAsia="zh-CN"/>
              </w:rPr>
            </w:pPr>
          </w:p>
        </w:tc>
      </w:tr>
      <w:tr w:rsidR="00EA60EE" w:rsidRPr="001141C9" w14:paraId="399BAE7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3CD9E2C" w14:textId="77777777" w:rsidR="00EA60EE" w:rsidRPr="001141C9" w:rsidRDefault="00EA60EE" w:rsidP="00E73079">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6239E89B" w14:textId="77777777" w:rsidR="00EA60EE" w:rsidRDefault="00EA60EE" w:rsidP="00E73079">
            <w:pPr>
              <w:pStyle w:val="TAC"/>
              <w:rPr>
                <w:lang w:val="en-US" w:eastAsia="zh-CN"/>
              </w:rPr>
            </w:pPr>
            <w:r>
              <w:rPr>
                <w:lang w:val="en-US" w:eastAsia="zh-CN"/>
              </w:rPr>
              <w:t>CA_n39A-n41A</w:t>
            </w:r>
          </w:p>
          <w:p w14:paraId="629D6E5A" w14:textId="77777777" w:rsidR="00EA60EE" w:rsidRDefault="00EA60EE" w:rsidP="00E73079">
            <w:pPr>
              <w:pStyle w:val="TAC"/>
              <w:rPr>
                <w:lang w:val="en-US" w:eastAsia="zh-CN"/>
              </w:rPr>
            </w:pPr>
            <w:r>
              <w:rPr>
                <w:lang w:val="en-US" w:eastAsia="zh-CN"/>
              </w:rPr>
              <w:t>CA_n39A-n79A</w:t>
            </w:r>
          </w:p>
          <w:p w14:paraId="4C9F700D" w14:textId="77777777" w:rsidR="00EA60EE" w:rsidRPr="001141C9" w:rsidRDefault="00EA60EE" w:rsidP="00E73079">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9A7825" w14:textId="77777777" w:rsidR="00EA60EE" w:rsidRPr="001141C9" w:rsidRDefault="00EA60EE" w:rsidP="00E7307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FFD99E" w14:textId="77777777" w:rsidR="00EA60EE" w:rsidRPr="001141C9" w:rsidRDefault="00EA60EE" w:rsidP="00E73079">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4C4263" w14:textId="77777777" w:rsidR="00EA60EE" w:rsidRPr="001141C9" w:rsidRDefault="00EA60EE" w:rsidP="00E73079">
            <w:pPr>
              <w:pStyle w:val="TAC"/>
              <w:keepNext w:val="0"/>
              <w:keepLines w:val="0"/>
              <w:rPr>
                <w:rFonts w:eastAsiaTheme="minorEastAsia"/>
                <w:lang w:eastAsia="zh-CN"/>
              </w:rPr>
            </w:pPr>
            <w:r>
              <w:rPr>
                <w:lang w:val="en-US" w:eastAsia="zh-CN"/>
              </w:rPr>
              <w:t>0</w:t>
            </w:r>
          </w:p>
        </w:tc>
      </w:tr>
      <w:tr w:rsidR="00EA60EE" w:rsidRPr="001141C9" w14:paraId="750D66CF" w14:textId="77777777" w:rsidTr="00E73079">
        <w:trPr>
          <w:jc w:val="center"/>
        </w:trPr>
        <w:tc>
          <w:tcPr>
            <w:tcW w:w="1002" w:type="pct"/>
            <w:tcBorders>
              <w:top w:val="nil"/>
              <w:left w:val="single" w:sz="4" w:space="0" w:color="auto"/>
              <w:bottom w:val="nil"/>
              <w:right w:val="single" w:sz="4" w:space="0" w:color="auto"/>
            </w:tcBorders>
            <w:vAlign w:val="center"/>
          </w:tcPr>
          <w:p w14:paraId="24804D7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299AD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5E931" w14:textId="77777777" w:rsidR="00EA60EE" w:rsidRPr="001141C9" w:rsidRDefault="00EA60EE" w:rsidP="00E7307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FFAC1" w14:textId="77777777" w:rsidR="00EA60EE" w:rsidRPr="001141C9" w:rsidRDefault="00EA60EE" w:rsidP="00E73079">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43F3A4FD" w14:textId="77777777" w:rsidR="00EA60EE" w:rsidRPr="001141C9" w:rsidRDefault="00EA60EE" w:rsidP="00E73079">
            <w:pPr>
              <w:pStyle w:val="TAC"/>
              <w:keepNext w:val="0"/>
              <w:keepLines w:val="0"/>
              <w:rPr>
                <w:rFonts w:eastAsiaTheme="minorEastAsia"/>
                <w:lang w:eastAsia="zh-CN"/>
              </w:rPr>
            </w:pPr>
          </w:p>
        </w:tc>
      </w:tr>
      <w:tr w:rsidR="00EA60EE" w:rsidRPr="001141C9" w14:paraId="321B3048" w14:textId="77777777" w:rsidTr="00E73079">
        <w:trPr>
          <w:jc w:val="center"/>
        </w:trPr>
        <w:tc>
          <w:tcPr>
            <w:tcW w:w="1002" w:type="pct"/>
            <w:tcBorders>
              <w:top w:val="nil"/>
              <w:left w:val="single" w:sz="4" w:space="0" w:color="auto"/>
              <w:bottom w:val="nil"/>
              <w:right w:val="single" w:sz="4" w:space="0" w:color="auto"/>
            </w:tcBorders>
            <w:vAlign w:val="center"/>
          </w:tcPr>
          <w:p w14:paraId="1E2DF86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A056B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BCAF9" w14:textId="77777777" w:rsidR="00EA60EE" w:rsidRPr="001141C9" w:rsidRDefault="00EA60EE" w:rsidP="00E7307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16B583" w14:textId="77777777" w:rsidR="00EA60EE" w:rsidRPr="001141C9" w:rsidRDefault="00EA60EE" w:rsidP="00E73079">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3E0A3A" w14:textId="77777777" w:rsidR="00EA60EE" w:rsidRPr="001141C9" w:rsidRDefault="00EA60EE" w:rsidP="00E73079">
            <w:pPr>
              <w:pStyle w:val="TAC"/>
              <w:keepNext w:val="0"/>
              <w:keepLines w:val="0"/>
              <w:rPr>
                <w:rFonts w:eastAsiaTheme="minorEastAsia"/>
                <w:lang w:eastAsia="zh-CN"/>
              </w:rPr>
            </w:pPr>
          </w:p>
        </w:tc>
      </w:tr>
      <w:tr w:rsidR="00EA60EE" w:rsidRPr="001141C9" w14:paraId="48AA81F3" w14:textId="77777777" w:rsidTr="00E73079">
        <w:trPr>
          <w:jc w:val="center"/>
        </w:trPr>
        <w:tc>
          <w:tcPr>
            <w:tcW w:w="1002" w:type="pct"/>
            <w:tcBorders>
              <w:top w:val="nil"/>
              <w:left w:val="single" w:sz="4" w:space="0" w:color="auto"/>
              <w:bottom w:val="nil"/>
              <w:right w:val="single" w:sz="4" w:space="0" w:color="auto"/>
            </w:tcBorders>
            <w:vAlign w:val="center"/>
          </w:tcPr>
          <w:p w14:paraId="5818127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A71E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03D47" w14:textId="77777777" w:rsidR="00EA60EE" w:rsidRPr="001141C9" w:rsidRDefault="00EA60EE" w:rsidP="00E7307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7B9387" w14:textId="77777777" w:rsidR="00EA60EE" w:rsidRPr="001141C9" w:rsidRDefault="00EA60EE" w:rsidP="00E73079">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D76781" w14:textId="77777777" w:rsidR="00EA60EE" w:rsidRPr="001141C9" w:rsidRDefault="00EA60EE" w:rsidP="00E73079">
            <w:pPr>
              <w:pStyle w:val="TAC"/>
              <w:keepNext w:val="0"/>
              <w:keepLines w:val="0"/>
              <w:rPr>
                <w:rFonts w:eastAsiaTheme="minorEastAsia"/>
                <w:lang w:eastAsia="zh-CN"/>
              </w:rPr>
            </w:pPr>
            <w:r>
              <w:rPr>
                <w:lang w:val="en-US" w:eastAsia="zh-CN"/>
              </w:rPr>
              <w:t>1</w:t>
            </w:r>
          </w:p>
        </w:tc>
      </w:tr>
      <w:tr w:rsidR="00EA60EE" w:rsidRPr="001141C9" w14:paraId="3176C3C1" w14:textId="77777777" w:rsidTr="00E73079">
        <w:trPr>
          <w:jc w:val="center"/>
        </w:trPr>
        <w:tc>
          <w:tcPr>
            <w:tcW w:w="1002" w:type="pct"/>
            <w:tcBorders>
              <w:top w:val="nil"/>
              <w:left w:val="single" w:sz="4" w:space="0" w:color="auto"/>
              <w:bottom w:val="nil"/>
              <w:right w:val="single" w:sz="4" w:space="0" w:color="auto"/>
            </w:tcBorders>
            <w:vAlign w:val="center"/>
          </w:tcPr>
          <w:p w14:paraId="5048290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5BFFD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38BD8" w14:textId="77777777" w:rsidR="00EA60EE" w:rsidRPr="001141C9" w:rsidRDefault="00EA60EE" w:rsidP="00E7307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C886C1" w14:textId="77777777" w:rsidR="00EA60EE" w:rsidRPr="001141C9" w:rsidRDefault="00EA60EE" w:rsidP="00E73079">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71E6772C" w14:textId="77777777" w:rsidR="00EA60EE" w:rsidRPr="001141C9" w:rsidRDefault="00EA60EE" w:rsidP="00E73079">
            <w:pPr>
              <w:pStyle w:val="TAC"/>
              <w:keepNext w:val="0"/>
              <w:keepLines w:val="0"/>
              <w:rPr>
                <w:rFonts w:eastAsiaTheme="minorEastAsia"/>
                <w:lang w:eastAsia="zh-CN"/>
              </w:rPr>
            </w:pPr>
          </w:p>
        </w:tc>
      </w:tr>
      <w:tr w:rsidR="00EA60EE" w:rsidRPr="001141C9" w14:paraId="41A84B19" w14:textId="77777777" w:rsidTr="00E73079">
        <w:trPr>
          <w:jc w:val="center"/>
        </w:trPr>
        <w:tc>
          <w:tcPr>
            <w:tcW w:w="1002" w:type="pct"/>
            <w:tcBorders>
              <w:top w:val="nil"/>
              <w:left w:val="single" w:sz="4" w:space="0" w:color="auto"/>
              <w:bottom w:val="nil"/>
              <w:right w:val="single" w:sz="4" w:space="0" w:color="auto"/>
            </w:tcBorders>
            <w:vAlign w:val="center"/>
          </w:tcPr>
          <w:p w14:paraId="344084D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3477F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ABBA9" w14:textId="77777777" w:rsidR="00EA60EE" w:rsidRPr="001141C9" w:rsidRDefault="00EA60EE" w:rsidP="00E7307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2E0B12" w14:textId="77777777" w:rsidR="00EA60EE" w:rsidRPr="001141C9" w:rsidRDefault="00EA60EE" w:rsidP="00E73079">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A6BB915" w14:textId="77777777" w:rsidR="00EA60EE" w:rsidRPr="001141C9" w:rsidRDefault="00EA60EE" w:rsidP="00E73079">
            <w:pPr>
              <w:pStyle w:val="TAC"/>
              <w:keepNext w:val="0"/>
              <w:keepLines w:val="0"/>
              <w:rPr>
                <w:rFonts w:eastAsiaTheme="minorEastAsia"/>
                <w:lang w:eastAsia="zh-CN"/>
              </w:rPr>
            </w:pPr>
          </w:p>
        </w:tc>
      </w:tr>
      <w:tr w:rsidR="00EA60EE" w:rsidRPr="001141C9" w14:paraId="5800A6D0" w14:textId="77777777" w:rsidTr="00E73079">
        <w:trPr>
          <w:jc w:val="center"/>
        </w:trPr>
        <w:tc>
          <w:tcPr>
            <w:tcW w:w="1002" w:type="pct"/>
            <w:tcBorders>
              <w:top w:val="nil"/>
              <w:left w:val="single" w:sz="4" w:space="0" w:color="auto"/>
              <w:bottom w:val="nil"/>
              <w:right w:val="single" w:sz="4" w:space="0" w:color="auto"/>
            </w:tcBorders>
            <w:vAlign w:val="center"/>
          </w:tcPr>
          <w:p w14:paraId="7055CA3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B421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29F41" w14:textId="77777777" w:rsidR="00EA60EE" w:rsidRPr="001141C9" w:rsidRDefault="00EA60EE" w:rsidP="00E7307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845DF9" w14:textId="77777777" w:rsidR="00EA60EE" w:rsidRPr="001141C9" w:rsidRDefault="00EA60EE" w:rsidP="00E7307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515FFBC" w14:textId="77777777" w:rsidR="00EA60EE" w:rsidRPr="001141C9" w:rsidRDefault="00EA60EE" w:rsidP="00E73079">
            <w:pPr>
              <w:pStyle w:val="TAC"/>
              <w:keepNext w:val="0"/>
              <w:keepLines w:val="0"/>
              <w:rPr>
                <w:rFonts w:eastAsiaTheme="minorEastAsia"/>
                <w:lang w:eastAsia="zh-CN"/>
              </w:rPr>
            </w:pPr>
            <w:r>
              <w:rPr>
                <w:rFonts w:hint="eastAsia"/>
                <w:lang w:val="en-US" w:eastAsia="zh-CN"/>
              </w:rPr>
              <w:t>4 and 5</w:t>
            </w:r>
          </w:p>
        </w:tc>
      </w:tr>
      <w:tr w:rsidR="00EA60EE" w:rsidRPr="001141C9" w14:paraId="174221C5" w14:textId="77777777" w:rsidTr="00E73079">
        <w:trPr>
          <w:jc w:val="center"/>
        </w:trPr>
        <w:tc>
          <w:tcPr>
            <w:tcW w:w="1002" w:type="pct"/>
            <w:tcBorders>
              <w:top w:val="nil"/>
              <w:left w:val="single" w:sz="4" w:space="0" w:color="auto"/>
              <w:bottom w:val="nil"/>
              <w:right w:val="single" w:sz="4" w:space="0" w:color="auto"/>
            </w:tcBorders>
            <w:vAlign w:val="center"/>
          </w:tcPr>
          <w:p w14:paraId="2C0C596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CE5DB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F2B00" w14:textId="77777777" w:rsidR="00EA60EE" w:rsidRPr="001141C9" w:rsidRDefault="00EA60EE" w:rsidP="00E7307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5164E8" w14:textId="77777777" w:rsidR="00EA60EE" w:rsidRPr="001141C9" w:rsidRDefault="00EA60EE" w:rsidP="00E7307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699042D" w14:textId="77777777" w:rsidR="00EA60EE" w:rsidRPr="001141C9" w:rsidRDefault="00EA60EE" w:rsidP="00E73079">
            <w:pPr>
              <w:pStyle w:val="TAC"/>
              <w:keepNext w:val="0"/>
              <w:keepLines w:val="0"/>
              <w:rPr>
                <w:rFonts w:eastAsiaTheme="minorEastAsia"/>
                <w:lang w:eastAsia="zh-CN"/>
              </w:rPr>
            </w:pPr>
          </w:p>
        </w:tc>
      </w:tr>
      <w:tr w:rsidR="00EA60EE" w:rsidRPr="001141C9" w14:paraId="2775656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F1639D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B6AF1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732EF" w14:textId="77777777" w:rsidR="00EA60EE" w:rsidRPr="001141C9" w:rsidRDefault="00EA60EE" w:rsidP="00E7307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19DC28" w14:textId="77777777" w:rsidR="00EA60EE" w:rsidRPr="001141C9" w:rsidRDefault="00EA60EE" w:rsidP="00E7307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21FC27F" w14:textId="77777777" w:rsidR="00EA60EE" w:rsidRPr="001141C9" w:rsidRDefault="00EA60EE" w:rsidP="00E73079">
            <w:pPr>
              <w:pStyle w:val="TAC"/>
              <w:keepNext w:val="0"/>
              <w:keepLines w:val="0"/>
              <w:rPr>
                <w:rFonts w:eastAsiaTheme="minorEastAsia"/>
                <w:lang w:eastAsia="zh-CN"/>
              </w:rPr>
            </w:pPr>
          </w:p>
        </w:tc>
      </w:tr>
      <w:tr w:rsidR="00EA60EE" w:rsidRPr="001141C9" w14:paraId="0563F77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DC0873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E0F746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CA_n39A-n41A</w:t>
            </w:r>
          </w:p>
          <w:p w14:paraId="71F0D1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CA_n39A-n79A</w:t>
            </w:r>
          </w:p>
          <w:p w14:paraId="3E8FFC4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4CEA1BD" w14:textId="77777777" w:rsidR="00EA60EE" w:rsidRPr="001141C9" w:rsidRDefault="00EA60EE" w:rsidP="00E73079">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61F96F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4F0651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55EB6604" w14:textId="77777777" w:rsidTr="00E73079">
        <w:trPr>
          <w:jc w:val="center"/>
        </w:trPr>
        <w:tc>
          <w:tcPr>
            <w:tcW w:w="1002" w:type="pct"/>
            <w:tcBorders>
              <w:top w:val="nil"/>
              <w:left w:val="single" w:sz="4" w:space="0" w:color="auto"/>
              <w:bottom w:val="nil"/>
              <w:right w:val="single" w:sz="4" w:space="0" w:color="auto"/>
            </w:tcBorders>
            <w:vAlign w:val="center"/>
          </w:tcPr>
          <w:p w14:paraId="671908E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6CDF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7A2D1" w14:textId="77777777" w:rsidR="00EA60EE" w:rsidRPr="001141C9" w:rsidRDefault="00EA60EE" w:rsidP="00E73079">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E06F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C1DFFCE" w14:textId="77777777" w:rsidR="00EA60EE" w:rsidRPr="001141C9" w:rsidRDefault="00EA60EE" w:rsidP="00E73079">
            <w:pPr>
              <w:pStyle w:val="TAC"/>
              <w:keepNext w:val="0"/>
              <w:keepLines w:val="0"/>
              <w:rPr>
                <w:rFonts w:eastAsiaTheme="minorEastAsia"/>
                <w:lang w:eastAsia="zh-CN"/>
              </w:rPr>
            </w:pPr>
          </w:p>
        </w:tc>
      </w:tr>
      <w:tr w:rsidR="00EA60EE" w:rsidRPr="001141C9" w14:paraId="68C2645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2B57BB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59357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5D3DA" w14:textId="77777777" w:rsidR="00EA60EE" w:rsidRPr="001141C9" w:rsidRDefault="00EA60EE" w:rsidP="00E73079">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17D2B1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9E9C8A0" w14:textId="77777777" w:rsidR="00EA60EE" w:rsidRPr="001141C9" w:rsidRDefault="00EA60EE" w:rsidP="00E73079">
            <w:pPr>
              <w:pStyle w:val="TAC"/>
              <w:keepNext w:val="0"/>
              <w:keepLines w:val="0"/>
              <w:rPr>
                <w:rFonts w:eastAsiaTheme="minorEastAsia"/>
                <w:lang w:eastAsia="zh-CN"/>
              </w:rPr>
            </w:pPr>
          </w:p>
        </w:tc>
      </w:tr>
      <w:tr w:rsidR="00EA60EE" w:rsidRPr="001141C9" w14:paraId="7083607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4910D25" w14:textId="77777777" w:rsidR="00EA60EE" w:rsidRPr="001141C9" w:rsidRDefault="00EA60EE" w:rsidP="00E73079">
            <w:pPr>
              <w:pStyle w:val="TAC"/>
              <w:keepLines w:val="0"/>
              <w:rPr>
                <w:rFonts w:eastAsiaTheme="minorEastAsia"/>
                <w:lang w:eastAsia="zh-CN"/>
              </w:rPr>
            </w:pPr>
            <w:r>
              <w:rPr>
                <w:lang w:val="en-US" w:eastAsia="zh-CN"/>
              </w:rPr>
              <w:lastRenderedPageBreak/>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4BB1F14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CA_n39A-n41A</w:t>
            </w:r>
          </w:p>
          <w:p w14:paraId="0480EF8F"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CA_n39A-n79A</w:t>
            </w:r>
          </w:p>
          <w:p w14:paraId="6172E31D"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F7FC926" w14:textId="77777777" w:rsidR="00EA60EE" w:rsidRPr="001141C9" w:rsidRDefault="00EA60EE" w:rsidP="00E73079">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5462B7" w14:textId="77777777" w:rsidR="00EA60EE" w:rsidRPr="001141C9" w:rsidRDefault="00EA60EE" w:rsidP="00E73079">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45BCAE4" w14:textId="77777777" w:rsidR="00EA60EE" w:rsidRPr="001141C9" w:rsidRDefault="00EA60EE" w:rsidP="00E73079">
            <w:pPr>
              <w:pStyle w:val="TAC"/>
              <w:keepLines w:val="0"/>
              <w:rPr>
                <w:rFonts w:eastAsiaTheme="minorEastAsia"/>
                <w:lang w:eastAsia="zh-CN"/>
              </w:rPr>
            </w:pPr>
            <w:r>
              <w:rPr>
                <w:rFonts w:hint="eastAsia"/>
                <w:lang w:val="en-US" w:eastAsia="zh-CN"/>
              </w:rPr>
              <w:t>4 and 5</w:t>
            </w:r>
          </w:p>
        </w:tc>
      </w:tr>
      <w:tr w:rsidR="00EA60EE" w:rsidRPr="001141C9" w14:paraId="291CD9B3" w14:textId="77777777" w:rsidTr="00E73079">
        <w:trPr>
          <w:jc w:val="center"/>
        </w:trPr>
        <w:tc>
          <w:tcPr>
            <w:tcW w:w="1002" w:type="pct"/>
            <w:tcBorders>
              <w:top w:val="nil"/>
              <w:left w:val="single" w:sz="4" w:space="0" w:color="auto"/>
              <w:bottom w:val="nil"/>
              <w:right w:val="single" w:sz="4" w:space="0" w:color="auto"/>
            </w:tcBorders>
            <w:vAlign w:val="center"/>
          </w:tcPr>
          <w:p w14:paraId="7B17EA86"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8D1349"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9B40E" w14:textId="77777777" w:rsidR="00EA60EE" w:rsidRPr="001141C9" w:rsidRDefault="00EA60EE" w:rsidP="00E73079">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D6370" w14:textId="77777777" w:rsidR="00EA60EE" w:rsidRPr="001141C9" w:rsidRDefault="00EA60EE" w:rsidP="00E73079">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320C9E2C" w14:textId="77777777" w:rsidR="00EA60EE" w:rsidRPr="001141C9" w:rsidRDefault="00EA60EE" w:rsidP="00E73079">
            <w:pPr>
              <w:pStyle w:val="TAC"/>
              <w:keepLines w:val="0"/>
              <w:rPr>
                <w:rFonts w:eastAsiaTheme="minorEastAsia"/>
                <w:lang w:eastAsia="zh-CN"/>
              </w:rPr>
            </w:pPr>
          </w:p>
        </w:tc>
      </w:tr>
      <w:tr w:rsidR="00EA60EE" w:rsidRPr="001141C9" w14:paraId="68A54FB6" w14:textId="77777777" w:rsidTr="00E73079">
        <w:trPr>
          <w:jc w:val="center"/>
        </w:trPr>
        <w:tc>
          <w:tcPr>
            <w:tcW w:w="1002" w:type="pct"/>
            <w:tcBorders>
              <w:top w:val="nil"/>
              <w:left w:val="single" w:sz="4" w:space="0" w:color="auto"/>
              <w:bottom w:val="nil"/>
              <w:right w:val="single" w:sz="4" w:space="0" w:color="auto"/>
            </w:tcBorders>
            <w:vAlign w:val="center"/>
          </w:tcPr>
          <w:p w14:paraId="52D86817" w14:textId="77777777" w:rsidR="00EA60EE" w:rsidRPr="001141C9" w:rsidRDefault="00EA60EE" w:rsidP="00E7307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1E1FCF"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71FCA" w14:textId="77777777" w:rsidR="00EA60EE" w:rsidRPr="001141C9" w:rsidRDefault="00EA60EE" w:rsidP="00E73079">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4B6F30" w14:textId="77777777" w:rsidR="00EA60EE" w:rsidRPr="001141C9" w:rsidRDefault="00EA60EE" w:rsidP="00E73079">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1F54001" w14:textId="77777777" w:rsidR="00EA60EE" w:rsidRPr="001141C9" w:rsidRDefault="00EA60EE" w:rsidP="00E73079">
            <w:pPr>
              <w:pStyle w:val="TAC"/>
              <w:keepLines w:val="0"/>
              <w:rPr>
                <w:rFonts w:eastAsiaTheme="minorEastAsia"/>
                <w:lang w:eastAsia="zh-CN"/>
              </w:rPr>
            </w:pPr>
          </w:p>
        </w:tc>
      </w:tr>
      <w:tr w:rsidR="00EA60EE" w:rsidRPr="001141C9" w14:paraId="01BB990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8EFE1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5BBB8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CA_n40A-n41A</w:t>
            </w:r>
          </w:p>
          <w:p w14:paraId="5DADCA5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CA_n40A-n79A</w:t>
            </w:r>
          </w:p>
          <w:p w14:paraId="6F396AF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C85D8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B8733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0427B0F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66235796" w14:textId="77777777" w:rsidTr="00E73079">
        <w:trPr>
          <w:jc w:val="center"/>
        </w:trPr>
        <w:tc>
          <w:tcPr>
            <w:tcW w:w="1002" w:type="pct"/>
            <w:tcBorders>
              <w:top w:val="nil"/>
              <w:left w:val="single" w:sz="4" w:space="0" w:color="auto"/>
              <w:bottom w:val="nil"/>
              <w:right w:val="single" w:sz="4" w:space="0" w:color="auto"/>
            </w:tcBorders>
            <w:vAlign w:val="center"/>
          </w:tcPr>
          <w:p w14:paraId="14EA004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1964C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B437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97EFB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0CD518C1" w14:textId="77777777" w:rsidR="00EA60EE" w:rsidRPr="001141C9" w:rsidRDefault="00EA60EE" w:rsidP="00E73079">
            <w:pPr>
              <w:pStyle w:val="TAC"/>
              <w:keepNext w:val="0"/>
              <w:keepLines w:val="0"/>
              <w:rPr>
                <w:rFonts w:eastAsiaTheme="minorEastAsia"/>
                <w:lang w:eastAsia="zh-CN"/>
              </w:rPr>
            </w:pPr>
          </w:p>
        </w:tc>
      </w:tr>
      <w:tr w:rsidR="00EA60EE" w:rsidRPr="001141C9" w14:paraId="23770016" w14:textId="77777777" w:rsidTr="00E73079">
        <w:trPr>
          <w:jc w:val="center"/>
        </w:trPr>
        <w:tc>
          <w:tcPr>
            <w:tcW w:w="1002" w:type="pct"/>
            <w:tcBorders>
              <w:top w:val="nil"/>
              <w:left w:val="single" w:sz="4" w:space="0" w:color="auto"/>
              <w:bottom w:val="nil"/>
              <w:right w:val="single" w:sz="4" w:space="0" w:color="auto"/>
            </w:tcBorders>
            <w:vAlign w:val="center"/>
          </w:tcPr>
          <w:p w14:paraId="74E40D8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E7CD6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0E9A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CF71E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E52398F" w14:textId="77777777" w:rsidR="00EA60EE" w:rsidRPr="001141C9" w:rsidRDefault="00EA60EE" w:rsidP="00E73079">
            <w:pPr>
              <w:pStyle w:val="TAC"/>
              <w:keepNext w:val="0"/>
              <w:keepLines w:val="0"/>
              <w:rPr>
                <w:rFonts w:eastAsiaTheme="minorEastAsia"/>
                <w:lang w:eastAsia="zh-CN"/>
              </w:rPr>
            </w:pPr>
          </w:p>
        </w:tc>
      </w:tr>
      <w:tr w:rsidR="00EA60EE" w:rsidRPr="001141C9" w14:paraId="4458DEC5" w14:textId="77777777" w:rsidTr="00E73079">
        <w:trPr>
          <w:jc w:val="center"/>
        </w:trPr>
        <w:tc>
          <w:tcPr>
            <w:tcW w:w="1002" w:type="pct"/>
            <w:tcBorders>
              <w:top w:val="nil"/>
              <w:left w:val="single" w:sz="4" w:space="0" w:color="auto"/>
              <w:bottom w:val="nil"/>
              <w:right w:val="single" w:sz="4" w:space="0" w:color="auto"/>
            </w:tcBorders>
            <w:vAlign w:val="center"/>
          </w:tcPr>
          <w:p w14:paraId="274B1D5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B25CA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9C47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612F9D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07D3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3D15A549" w14:textId="77777777" w:rsidTr="00E73079">
        <w:trPr>
          <w:jc w:val="center"/>
        </w:trPr>
        <w:tc>
          <w:tcPr>
            <w:tcW w:w="1002" w:type="pct"/>
            <w:tcBorders>
              <w:top w:val="nil"/>
              <w:left w:val="single" w:sz="4" w:space="0" w:color="auto"/>
              <w:bottom w:val="nil"/>
              <w:right w:val="single" w:sz="4" w:space="0" w:color="auto"/>
            </w:tcBorders>
            <w:vAlign w:val="center"/>
          </w:tcPr>
          <w:p w14:paraId="2066F89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5BAE9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4D8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2803F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3B2CB482" w14:textId="77777777" w:rsidR="00EA60EE" w:rsidRPr="001141C9" w:rsidRDefault="00EA60EE" w:rsidP="00E73079">
            <w:pPr>
              <w:pStyle w:val="TAC"/>
              <w:keepNext w:val="0"/>
              <w:keepLines w:val="0"/>
              <w:rPr>
                <w:rFonts w:eastAsiaTheme="minorEastAsia"/>
                <w:lang w:eastAsia="zh-CN"/>
              </w:rPr>
            </w:pPr>
          </w:p>
        </w:tc>
      </w:tr>
      <w:tr w:rsidR="00EA60EE" w:rsidRPr="001141C9" w14:paraId="3E6B9D1E" w14:textId="77777777" w:rsidTr="00E73079">
        <w:trPr>
          <w:jc w:val="center"/>
        </w:trPr>
        <w:tc>
          <w:tcPr>
            <w:tcW w:w="1002" w:type="pct"/>
            <w:tcBorders>
              <w:top w:val="nil"/>
              <w:left w:val="single" w:sz="4" w:space="0" w:color="auto"/>
              <w:bottom w:val="nil"/>
              <w:right w:val="single" w:sz="4" w:space="0" w:color="auto"/>
            </w:tcBorders>
            <w:vAlign w:val="center"/>
          </w:tcPr>
          <w:p w14:paraId="0272B4F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96351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F6B6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483A2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2EBE2E0" w14:textId="77777777" w:rsidR="00EA60EE" w:rsidRPr="001141C9" w:rsidRDefault="00EA60EE" w:rsidP="00E73079">
            <w:pPr>
              <w:pStyle w:val="TAC"/>
              <w:keepNext w:val="0"/>
              <w:keepLines w:val="0"/>
              <w:rPr>
                <w:rFonts w:eastAsiaTheme="minorEastAsia"/>
                <w:lang w:eastAsia="zh-CN"/>
              </w:rPr>
            </w:pPr>
          </w:p>
        </w:tc>
      </w:tr>
      <w:tr w:rsidR="00EA60EE" w:rsidRPr="001141C9" w14:paraId="08FE2BE4" w14:textId="77777777" w:rsidTr="00E73079">
        <w:trPr>
          <w:jc w:val="center"/>
        </w:trPr>
        <w:tc>
          <w:tcPr>
            <w:tcW w:w="1002" w:type="pct"/>
            <w:tcBorders>
              <w:top w:val="nil"/>
              <w:left w:val="single" w:sz="4" w:space="0" w:color="auto"/>
              <w:bottom w:val="nil"/>
              <w:right w:val="single" w:sz="4" w:space="0" w:color="auto"/>
            </w:tcBorders>
            <w:vAlign w:val="center"/>
          </w:tcPr>
          <w:p w14:paraId="4177576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60B32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6BE5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81905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68A0C13"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4 and 5</w:t>
            </w:r>
          </w:p>
        </w:tc>
      </w:tr>
      <w:tr w:rsidR="00EA60EE" w:rsidRPr="001141C9" w14:paraId="0FDAD4E3" w14:textId="77777777" w:rsidTr="00E73079">
        <w:trPr>
          <w:jc w:val="center"/>
        </w:trPr>
        <w:tc>
          <w:tcPr>
            <w:tcW w:w="1002" w:type="pct"/>
            <w:tcBorders>
              <w:top w:val="nil"/>
              <w:left w:val="single" w:sz="4" w:space="0" w:color="auto"/>
              <w:bottom w:val="nil"/>
              <w:right w:val="single" w:sz="4" w:space="0" w:color="auto"/>
            </w:tcBorders>
            <w:vAlign w:val="center"/>
          </w:tcPr>
          <w:p w14:paraId="19E68E6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F14D8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7D4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40C5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9EACD83" w14:textId="77777777" w:rsidR="00EA60EE" w:rsidRPr="001141C9" w:rsidRDefault="00EA60EE" w:rsidP="00E73079">
            <w:pPr>
              <w:pStyle w:val="TAC"/>
              <w:keepNext w:val="0"/>
              <w:keepLines w:val="0"/>
              <w:rPr>
                <w:rFonts w:eastAsiaTheme="minorEastAsia"/>
                <w:lang w:eastAsia="zh-CN"/>
              </w:rPr>
            </w:pPr>
          </w:p>
        </w:tc>
      </w:tr>
      <w:tr w:rsidR="00EA60EE" w:rsidRPr="001141C9" w14:paraId="5AD445F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925C81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79894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40C6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8ABF02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728FF3A" w14:textId="77777777" w:rsidR="00EA60EE" w:rsidRPr="001141C9" w:rsidRDefault="00EA60EE" w:rsidP="00E73079">
            <w:pPr>
              <w:pStyle w:val="TAC"/>
              <w:keepNext w:val="0"/>
              <w:keepLines w:val="0"/>
              <w:rPr>
                <w:rFonts w:eastAsiaTheme="minorEastAsia"/>
                <w:lang w:eastAsia="zh-CN"/>
              </w:rPr>
            </w:pPr>
          </w:p>
        </w:tc>
      </w:tr>
      <w:tr w:rsidR="00EA60EE" w:rsidRPr="001141C9" w14:paraId="33EC362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C8CCBCE" w14:textId="77777777" w:rsidR="00EA60EE" w:rsidRPr="001141C9" w:rsidRDefault="00EA60EE" w:rsidP="00E73079">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607364B7"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CA_n41C</w:t>
            </w:r>
          </w:p>
          <w:p w14:paraId="45EBBA3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CA_n41A-n79A</w:t>
            </w:r>
          </w:p>
          <w:p w14:paraId="7F54965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CA_n40A-n41A</w:t>
            </w:r>
          </w:p>
          <w:p w14:paraId="6B1976AD"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AEAC5A8" w14:textId="77777777" w:rsidR="00EA60EE" w:rsidRPr="001141C9" w:rsidRDefault="00EA60EE" w:rsidP="00E73079">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AD8CC8"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BFEAAD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hint="eastAsia"/>
                <w:lang w:eastAsia="zh-CN"/>
              </w:rPr>
              <w:t>4 and 5</w:t>
            </w:r>
          </w:p>
        </w:tc>
      </w:tr>
      <w:tr w:rsidR="00EA60EE" w:rsidRPr="001141C9" w14:paraId="162D9598" w14:textId="77777777" w:rsidTr="00E73079">
        <w:trPr>
          <w:jc w:val="center"/>
        </w:trPr>
        <w:tc>
          <w:tcPr>
            <w:tcW w:w="1002" w:type="pct"/>
            <w:tcBorders>
              <w:top w:val="nil"/>
              <w:left w:val="single" w:sz="4" w:space="0" w:color="auto"/>
              <w:bottom w:val="nil"/>
              <w:right w:val="single" w:sz="4" w:space="0" w:color="auto"/>
            </w:tcBorders>
            <w:vAlign w:val="center"/>
          </w:tcPr>
          <w:p w14:paraId="07E60CF3" w14:textId="77777777" w:rsidR="00EA60EE" w:rsidRPr="001141C9" w:rsidRDefault="00EA60EE" w:rsidP="00E73079">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1F8B8226" w14:textId="77777777" w:rsidR="00EA60EE" w:rsidRPr="001141C9" w:rsidRDefault="00EA60EE" w:rsidP="00E7307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CA44D" w14:textId="77777777" w:rsidR="00EA60EE" w:rsidRPr="001141C9" w:rsidRDefault="00EA60EE" w:rsidP="00E73079">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07F629"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27B7B1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B0C18C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DD0AE33" w14:textId="77777777" w:rsidR="00EA60EE" w:rsidRPr="001141C9" w:rsidRDefault="00EA60EE" w:rsidP="00E73079">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9B7CD64" w14:textId="77777777" w:rsidR="00EA60EE" w:rsidRPr="001141C9" w:rsidRDefault="00EA60EE" w:rsidP="00E7307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F60B4" w14:textId="77777777" w:rsidR="00EA60EE" w:rsidRPr="001141C9" w:rsidRDefault="00EA60EE" w:rsidP="00E73079">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F3D981B" w14:textId="77777777" w:rsidR="00EA60EE" w:rsidRPr="001141C9" w:rsidRDefault="00EA60EE" w:rsidP="00E73079">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9011EE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ACB430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A1F6A59" w14:textId="77777777" w:rsidR="00EA60EE" w:rsidRPr="001141C9" w:rsidRDefault="00EA60EE" w:rsidP="00E73079">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23FD34A"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75999A7E"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20C8C119"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0A49028"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3B319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7DEA2646"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szCs w:val="18"/>
                <w:lang w:eastAsia="zh-CN"/>
              </w:rPr>
              <w:t>0</w:t>
            </w:r>
          </w:p>
        </w:tc>
      </w:tr>
      <w:tr w:rsidR="00EA60EE" w:rsidRPr="001141C9" w14:paraId="40A14486" w14:textId="77777777" w:rsidTr="00E73079">
        <w:trPr>
          <w:jc w:val="center"/>
        </w:trPr>
        <w:tc>
          <w:tcPr>
            <w:tcW w:w="1002" w:type="pct"/>
            <w:tcBorders>
              <w:top w:val="nil"/>
              <w:left w:val="single" w:sz="4" w:space="0" w:color="auto"/>
              <w:bottom w:val="nil"/>
              <w:right w:val="single" w:sz="4" w:space="0" w:color="auto"/>
            </w:tcBorders>
            <w:vAlign w:val="center"/>
          </w:tcPr>
          <w:p w14:paraId="02D6C66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5F7A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A3E73" w14:textId="77777777" w:rsidR="00EA60EE" w:rsidRPr="001141C9" w:rsidRDefault="00EA60EE" w:rsidP="00E73079">
            <w:pPr>
              <w:pStyle w:val="TAC"/>
              <w:keepNext w:val="0"/>
              <w:keepLines w:val="0"/>
              <w:rPr>
                <w:rFonts w:eastAsiaTheme="minorEastAsia"/>
                <w:lang w:eastAsia="zh-CN"/>
              </w:rPr>
            </w:pPr>
            <w:r w:rsidRPr="001141C9">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BA938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EBA000F" w14:textId="77777777" w:rsidR="00EA60EE" w:rsidRPr="001141C9" w:rsidRDefault="00EA60EE" w:rsidP="00E73079">
            <w:pPr>
              <w:pStyle w:val="TAC"/>
              <w:keepNext w:val="0"/>
              <w:keepLines w:val="0"/>
              <w:rPr>
                <w:rFonts w:eastAsiaTheme="minorEastAsia"/>
                <w:lang w:eastAsia="zh-CN"/>
              </w:rPr>
            </w:pPr>
          </w:p>
        </w:tc>
      </w:tr>
      <w:tr w:rsidR="00EA60EE" w:rsidRPr="001141C9" w14:paraId="6551B99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CE92F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E7B4E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34F0B"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3CC26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29DB8388" w14:textId="77777777" w:rsidR="00EA60EE" w:rsidRPr="001141C9" w:rsidRDefault="00EA60EE" w:rsidP="00E73079">
            <w:pPr>
              <w:pStyle w:val="TAC"/>
              <w:keepNext w:val="0"/>
              <w:keepLines w:val="0"/>
              <w:rPr>
                <w:rFonts w:eastAsiaTheme="minorEastAsia"/>
                <w:lang w:eastAsia="zh-CN"/>
              </w:rPr>
            </w:pPr>
          </w:p>
        </w:tc>
      </w:tr>
      <w:tr w:rsidR="00EA60EE" w:rsidRPr="001141C9" w14:paraId="28E2A1E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B49D71C"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2ACE0D50" w14:textId="77777777" w:rsidR="00EA60EE" w:rsidRPr="001141C9" w:rsidRDefault="00EA60EE" w:rsidP="00E73079">
            <w:pPr>
              <w:pStyle w:val="TAC"/>
              <w:keepNext w:val="0"/>
              <w:keepLines w:val="0"/>
              <w:rPr>
                <w:rFonts w:eastAsiaTheme="minorEastAsia"/>
                <w:color w:val="000000"/>
              </w:rPr>
            </w:pPr>
            <w:r w:rsidRPr="001141C9">
              <w:rPr>
                <w:rFonts w:eastAsiaTheme="minorEastAsia"/>
                <w:color w:val="000000"/>
              </w:rPr>
              <w:t>CA_n41A-n66A</w:t>
            </w:r>
          </w:p>
          <w:p w14:paraId="3DE17C1F" w14:textId="77777777" w:rsidR="00EA60EE" w:rsidRPr="001141C9" w:rsidRDefault="00EA60EE" w:rsidP="00E73079">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E6384BC"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7E1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CB3CD95"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0</w:t>
            </w:r>
          </w:p>
        </w:tc>
      </w:tr>
      <w:tr w:rsidR="00EA60EE" w:rsidRPr="001141C9" w14:paraId="7EF3CBF5" w14:textId="77777777" w:rsidTr="00E73079">
        <w:trPr>
          <w:jc w:val="center"/>
        </w:trPr>
        <w:tc>
          <w:tcPr>
            <w:tcW w:w="1002" w:type="pct"/>
            <w:tcBorders>
              <w:top w:val="nil"/>
              <w:left w:val="single" w:sz="4" w:space="0" w:color="auto"/>
              <w:bottom w:val="nil"/>
              <w:right w:val="single" w:sz="4" w:space="0" w:color="auto"/>
            </w:tcBorders>
            <w:vAlign w:val="center"/>
          </w:tcPr>
          <w:p w14:paraId="1968D29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629D0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EF0A9"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D3321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6334E2F5" w14:textId="77777777" w:rsidR="00EA60EE" w:rsidRPr="001141C9" w:rsidRDefault="00EA60EE" w:rsidP="00E73079">
            <w:pPr>
              <w:pStyle w:val="TAC"/>
              <w:keepNext w:val="0"/>
              <w:keepLines w:val="0"/>
              <w:rPr>
                <w:rFonts w:eastAsiaTheme="minorEastAsia"/>
                <w:lang w:eastAsia="zh-CN"/>
              </w:rPr>
            </w:pPr>
          </w:p>
        </w:tc>
      </w:tr>
      <w:tr w:rsidR="00EA60EE" w:rsidRPr="001141C9" w14:paraId="4D06CF6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9E478F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01FC2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2CB7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B38A4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DCD035C" w14:textId="77777777" w:rsidR="00EA60EE" w:rsidRPr="001141C9" w:rsidRDefault="00EA60EE" w:rsidP="00E73079">
            <w:pPr>
              <w:pStyle w:val="TAC"/>
              <w:keepNext w:val="0"/>
              <w:keepLines w:val="0"/>
              <w:rPr>
                <w:rFonts w:eastAsiaTheme="minorEastAsia"/>
                <w:lang w:eastAsia="zh-CN"/>
              </w:rPr>
            </w:pPr>
          </w:p>
        </w:tc>
      </w:tr>
      <w:tr w:rsidR="00EA60EE" w:rsidRPr="001141C9" w14:paraId="3CEB72E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94F098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082DE7A6" w14:textId="77777777" w:rsidR="00EA60EE" w:rsidRPr="00DD4870" w:rsidRDefault="00EA60EE" w:rsidP="00E7307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41C9016" w14:textId="77777777" w:rsidR="00EA60EE" w:rsidRPr="00DD4870" w:rsidRDefault="00EA60EE" w:rsidP="00E73079">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6D09274" w14:textId="77777777" w:rsidR="00EA60EE" w:rsidRPr="00DD4870" w:rsidRDefault="00EA60EE" w:rsidP="00E73079">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7A8F4CA5" w14:textId="77777777" w:rsidR="00EA60EE" w:rsidRPr="00DD4870" w:rsidRDefault="00EA60EE" w:rsidP="00E73079">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667C5458" w14:textId="77777777" w:rsidR="00EA60EE" w:rsidRPr="00DD4870" w:rsidRDefault="00EA60EE" w:rsidP="00E73079">
            <w:pPr>
              <w:pStyle w:val="TAC"/>
              <w:rPr>
                <w:lang w:val="en-US" w:eastAsia="zh-CN"/>
              </w:rPr>
            </w:pPr>
            <w:r w:rsidRPr="00DD4870">
              <w:rPr>
                <w:lang w:val="en-US" w:eastAsia="zh-CN"/>
              </w:rPr>
              <w:t>CA_n41A-n66A</w:t>
            </w:r>
            <w:r w:rsidRPr="00DD4870">
              <w:rPr>
                <w:vertAlign w:val="superscript"/>
                <w:lang w:val="en-US" w:eastAsia="zh-CN"/>
              </w:rPr>
              <w:t>7</w:t>
            </w:r>
          </w:p>
          <w:p w14:paraId="4ABC9E4B"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11736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5B75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5D7A54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A9D6F17" w14:textId="77777777" w:rsidTr="00E73079">
        <w:trPr>
          <w:jc w:val="center"/>
        </w:trPr>
        <w:tc>
          <w:tcPr>
            <w:tcW w:w="1002" w:type="pct"/>
            <w:tcBorders>
              <w:top w:val="nil"/>
              <w:left w:val="single" w:sz="4" w:space="0" w:color="auto"/>
              <w:bottom w:val="nil"/>
              <w:right w:val="single" w:sz="4" w:space="0" w:color="auto"/>
            </w:tcBorders>
            <w:vAlign w:val="center"/>
          </w:tcPr>
          <w:p w14:paraId="2FA2C10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D5337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34B78"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3172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7B6B3356" w14:textId="77777777" w:rsidR="00EA60EE" w:rsidRPr="001141C9" w:rsidRDefault="00EA60EE" w:rsidP="00E73079">
            <w:pPr>
              <w:pStyle w:val="TAC"/>
              <w:keepNext w:val="0"/>
              <w:keepLines w:val="0"/>
              <w:rPr>
                <w:rFonts w:eastAsiaTheme="minorEastAsia"/>
                <w:lang w:eastAsia="zh-CN"/>
              </w:rPr>
            </w:pPr>
          </w:p>
        </w:tc>
      </w:tr>
      <w:tr w:rsidR="00EA60EE" w:rsidRPr="001141C9" w14:paraId="2855D9DD" w14:textId="77777777" w:rsidTr="00E73079">
        <w:trPr>
          <w:jc w:val="center"/>
        </w:trPr>
        <w:tc>
          <w:tcPr>
            <w:tcW w:w="1002" w:type="pct"/>
            <w:tcBorders>
              <w:top w:val="nil"/>
              <w:left w:val="single" w:sz="4" w:space="0" w:color="auto"/>
              <w:bottom w:val="nil"/>
              <w:right w:val="single" w:sz="4" w:space="0" w:color="auto"/>
            </w:tcBorders>
            <w:vAlign w:val="center"/>
          </w:tcPr>
          <w:p w14:paraId="64BBA12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1CF7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13649"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C8CD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24441D" w14:textId="77777777" w:rsidR="00EA60EE" w:rsidRPr="001141C9" w:rsidRDefault="00EA60EE" w:rsidP="00E73079">
            <w:pPr>
              <w:pStyle w:val="TAC"/>
              <w:keepNext w:val="0"/>
              <w:keepLines w:val="0"/>
              <w:rPr>
                <w:rFonts w:eastAsiaTheme="minorEastAsia"/>
                <w:lang w:eastAsia="zh-CN"/>
              </w:rPr>
            </w:pPr>
          </w:p>
        </w:tc>
      </w:tr>
      <w:tr w:rsidR="00EA60EE" w:rsidRPr="001141C9" w14:paraId="34D356F8" w14:textId="77777777" w:rsidTr="00E73079">
        <w:trPr>
          <w:jc w:val="center"/>
        </w:trPr>
        <w:tc>
          <w:tcPr>
            <w:tcW w:w="1002" w:type="pct"/>
            <w:tcBorders>
              <w:top w:val="nil"/>
              <w:left w:val="single" w:sz="4" w:space="0" w:color="auto"/>
              <w:bottom w:val="nil"/>
              <w:right w:val="single" w:sz="4" w:space="0" w:color="auto"/>
            </w:tcBorders>
            <w:vAlign w:val="center"/>
          </w:tcPr>
          <w:p w14:paraId="0093B82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C3A8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D699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398FE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52E2C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78BCEC21" w14:textId="77777777" w:rsidTr="00E73079">
        <w:trPr>
          <w:jc w:val="center"/>
        </w:trPr>
        <w:tc>
          <w:tcPr>
            <w:tcW w:w="1002" w:type="pct"/>
            <w:tcBorders>
              <w:top w:val="nil"/>
              <w:left w:val="single" w:sz="4" w:space="0" w:color="auto"/>
              <w:bottom w:val="nil"/>
              <w:right w:val="single" w:sz="4" w:space="0" w:color="auto"/>
            </w:tcBorders>
            <w:vAlign w:val="center"/>
          </w:tcPr>
          <w:p w14:paraId="2ABC3E0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A4C63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54236"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D9F2B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418CA3" w14:textId="77777777" w:rsidR="00EA60EE" w:rsidRPr="001141C9" w:rsidRDefault="00EA60EE" w:rsidP="00E73079">
            <w:pPr>
              <w:pStyle w:val="TAC"/>
              <w:keepNext w:val="0"/>
              <w:keepLines w:val="0"/>
              <w:rPr>
                <w:rFonts w:eastAsiaTheme="minorEastAsia"/>
                <w:lang w:eastAsia="zh-CN"/>
              </w:rPr>
            </w:pPr>
          </w:p>
        </w:tc>
      </w:tr>
      <w:tr w:rsidR="00EA60EE" w:rsidRPr="001141C9" w14:paraId="49FAE13D" w14:textId="77777777" w:rsidTr="00E73079">
        <w:trPr>
          <w:jc w:val="center"/>
        </w:trPr>
        <w:tc>
          <w:tcPr>
            <w:tcW w:w="1002" w:type="pct"/>
            <w:tcBorders>
              <w:top w:val="nil"/>
              <w:left w:val="single" w:sz="4" w:space="0" w:color="auto"/>
              <w:bottom w:val="nil"/>
              <w:right w:val="single" w:sz="4" w:space="0" w:color="auto"/>
            </w:tcBorders>
            <w:vAlign w:val="center"/>
          </w:tcPr>
          <w:p w14:paraId="02BBA08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0B371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D161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5666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5ABC6EB" w14:textId="77777777" w:rsidR="00EA60EE" w:rsidRPr="001141C9" w:rsidRDefault="00EA60EE" w:rsidP="00E73079">
            <w:pPr>
              <w:pStyle w:val="TAC"/>
              <w:keepNext w:val="0"/>
              <w:keepLines w:val="0"/>
              <w:rPr>
                <w:rFonts w:eastAsiaTheme="minorEastAsia"/>
                <w:lang w:eastAsia="zh-CN"/>
              </w:rPr>
            </w:pPr>
          </w:p>
        </w:tc>
      </w:tr>
      <w:tr w:rsidR="00EA60EE" w:rsidRPr="001141C9" w14:paraId="235396BD" w14:textId="77777777" w:rsidTr="00E73079">
        <w:trPr>
          <w:jc w:val="center"/>
        </w:trPr>
        <w:tc>
          <w:tcPr>
            <w:tcW w:w="1002" w:type="pct"/>
            <w:tcBorders>
              <w:top w:val="nil"/>
              <w:left w:val="single" w:sz="4" w:space="0" w:color="auto"/>
              <w:bottom w:val="nil"/>
              <w:right w:val="single" w:sz="4" w:space="0" w:color="auto"/>
            </w:tcBorders>
            <w:vAlign w:val="center"/>
          </w:tcPr>
          <w:p w14:paraId="389FC00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96580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B168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5CE03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B11576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3E4BB664" w14:textId="77777777" w:rsidTr="00E73079">
        <w:trPr>
          <w:jc w:val="center"/>
        </w:trPr>
        <w:tc>
          <w:tcPr>
            <w:tcW w:w="1002" w:type="pct"/>
            <w:tcBorders>
              <w:top w:val="nil"/>
              <w:left w:val="single" w:sz="4" w:space="0" w:color="auto"/>
              <w:bottom w:val="nil"/>
              <w:right w:val="single" w:sz="4" w:space="0" w:color="auto"/>
            </w:tcBorders>
            <w:vAlign w:val="center"/>
          </w:tcPr>
          <w:p w14:paraId="58CA959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D9C64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783E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AB27A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1E08FC" w14:textId="77777777" w:rsidR="00EA60EE" w:rsidRPr="001141C9" w:rsidRDefault="00EA60EE" w:rsidP="00E73079">
            <w:pPr>
              <w:pStyle w:val="TAC"/>
              <w:keepNext w:val="0"/>
              <w:keepLines w:val="0"/>
              <w:rPr>
                <w:rFonts w:eastAsiaTheme="minorEastAsia"/>
                <w:lang w:eastAsia="zh-CN"/>
              </w:rPr>
            </w:pPr>
          </w:p>
        </w:tc>
      </w:tr>
      <w:tr w:rsidR="00EA60EE" w:rsidRPr="001141C9" w14:paraId="057166A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9A0E42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5CC2F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07D0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B98D0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64E9FD" w14:textId="77777777" w:rsidR="00EA60EE" w:rsidRPr="001141C9" w:rsidRDefault="00EA60EE" w:rsidP="00E73079">
            <w:pPr>
              <w:pStyle w:val="TAC"/>
              <w:keepNext w:val="0"/>
              <w:keepLines w:val="0"/>
              <w:rPr>
                <w:rFonts w:eastAsiaTheme="minorEastAsia"/>
                <w:lang w:eastAsia="zh-CN"/>
              </w:rPr>
            </w:pPr>
          </w:p>
        </w:tc>
      </w:tr>
      <w:tr w:rsidR="00EA60EE" w:rsidRPr="001141C9" w14:paraId="5B29D807" w14:textId="77777777" w:rsidTr="00E73079">
        <w:trPr>
          <w:jc w:val="center"/>
        </w:trPr>
        <w:tc>
          <w:tcPr>
            <w:tcW w:w="1002" w:type="pct"/>
            <w:tcBorders>
              <w:top w:val="nil"/>
              <w:left w:val="single" w:sz="4" w:space="0" w:color="auto"/>
              <w:bottom w:val="nil"/>
              <w:right w:val="single" w:sz="4" w:space="0" w:color="auto"/>
            </w:tcBorders>
            <w:vAlign w:val="center"/>
          </w:tcPr>
          <w:p w14:paraId="6A7BE30A" w14:textId="77777777" w:rsidR="00EA60EE" w:rsidRPr="001141C9" w:rsidRDefault="00EA60EE" w:rsidP="00E73079">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2DC1F6B0" w14:textId="77777777" w:rsidR="00EA60EE" w:rsidRPr="00DD4870" w:rsidRDefault="00EA60EE" w:rsidP="00E7307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052181AD"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178851D"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7979D60" w14:textId="77777777" w:rsidR="00EA60EE" w:rsidRPr="00DD4870" w:rsidRDefault="00EA60EE" w:rsidP="00E73079">
            <w:pPr>
              <w:pStyle w:val="TAC"/>
              <w:rPr>
                <w:lang w:val="en-US" w:eastAsia="zh-CN"/>
              </w:rPr>
            </w:pPr>
            <w:r w:rsidRPr="00DD4870">
              <w:rPr>
                <w:lang w:val="en-US" w:eastAsia="zh-CN"/>
              </w:rPr>
              <w:t>CA_n41A-n66A</w:t>
            </w:r>
            <w:r w:rsidRPr="00DD4870">
              <w:rPr>
                <w:vertAlign w:val="superscript"/>
                <w:lang w:val="en-US" w:eastAsia="zh-CN"/>
              </w:rPr>
              <w:t>7</w:t>
            </w:r>
          </w:p>
          <w:p w14:paraId="4E7D3ED2" w14:textId="77777777" w:rsidR="00EA60EE" w:rsidRPr="00DD4870" w:rsidRDefault="00EA60EE" w:rsidP="00E73079">
            <w:pPr>
              <w:pStyle w:val="TAC"/>
              <w:rPr>
                <w:lang w:val="en-US" w:eastAsia="zh-CN"/>
              </w:rPr>
            </w:pPr>
            <w:r w:rsidRPr="00DD4870">
              <w:rPr>
                <w:lang w:val="en-US" w:eastAsia="zh-CN"/>
              </w:rPr>
              <w:t>CA_n41A-n71A</w:t>
            </w:r>
            <w:r w:rsidRPr="00DD4870">
              <w:rPr>
                <w:vertAlign w:val="superscript"/>
                <w:lang w:val="en-US" w:eastAsia="zh-CN"/>
              </w:rPr>
              <w:t>7</w:t>
            </w:r>
          </w:p>
          <w:p w14:paraId="35DFDB0D" w14:textId="77777777" w:rsidR="00EA60EE" w:rsidRPr="001141C9" w:rsidRDefault="00EA60EE" w:rsidP="00E73079">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E3569D" w14:textId="77777777" w:rsidR="00EA60EE" w:rsidRPr="001141C9" w:rsidRDefault="00EA60EE" w:rsidP="00E73079">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EBD86"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4397426" w14:textId="77777777" w:rsidR="00EA60EE" w:rsidRPr="001141C9" w:rsidRDefault="00EA60EE" w:rsidP="00E73079">
            <w:pPr>
              <w:pStyle w:val="TAC"/>
              <w:keepLines w:val="0"/>
              <w:rPr>
                <w:rFonts w:eastAsiaTheme="minorEastAsia"/>
                <w:szCs w:val="18"/>
                <w:lang w:eastAsia="zh-CN"/>
              </w:rPr>
            </w:pPr>
            <w:r w:rsidRPr="001141C9">
              <w:rPr>
                <w:rFonts w:eastAsiaTheme="minorEastAsia"/>
                <w:lang w:eastAsia="zh-CN"/>
              </w:rPr>
              <w:t>0</w:t>
            </w:r>
          </w:p>
        </w:tc>
      </w:tr>
      <w:tr w:rsidR="00EA60EE" w:rsidRPr="001141C9" w14:paraId="6A6FB892" w14:textId="77777777" w:rsidTr="00E73079">
        <w:trPr>
          <w:jc w:val="center"/>
        </w:trPr>
        <w:tc>
          <w:tcPr>
            <w:tcW w:w="1002" w:type="pct"/>
            <w:tcBorders>
              <w:top w:val="nil"/>
              <w:left w:val="single" w:sz="4" w:space="0" w:color="auto"/>
              <w:bottom w:val="nil"/>
              <w:right w:val="single" w:sz="4" w:space="0" w:color="auto"/>
            </w:tcBorders>
            <w:vAlign w:val="center"/>
          </w:tcPr>
          <w:p w14:paraId="6F51790E"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39DF93C" w14:textId="77777777" w:rsidR="00EA60EE" w:rsidRPr="001141C9" w:rsidRDefault="00EA60EE" w:rsidP="00E73079">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E6F430B" w14:textId="77777777" w:rsidR="00EA60EE" w:rsidRPr="001141C9" w:rsidRDefault="00EA60EE" w:rsidP="00E73079">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6BEB72"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341E01" w14:textId="77777777" w:rsidR="00EA60EE" w:rsidRPr="001141C9" w:rsidRDefault="00EA60EE" w:rsidP="00E73079">
            <w:pPr>
              <w:pStyle w:val="TAC"/>
              <w:keepLines w:val="0"/>
              <w:rPr>
                <w:rFonts w:eastAsiaTheme="minorEastAsia"/>
                <w:szCs w:val="18"/>
                <w:lang w:eastAsia="zh-CN"/>
              </w:rPr>
            </w:pPr>
          </w:p>
        </w:tc>
      </w:tr>
      <w:tr w:rsidR="00EA60EE" w:rsidRPr="001141C9" w14:paraId="1F599600" w14:textId="77777777" w:rsidTr="00E73079">
        <w:trPr>
          <w:jc w:val="center"/>
        </w:trPr>
        <w:tc>
          <w:tcPr>
            <w:tcW w:w="1002" w:type="pct"/>
            <w:tcBorders>
              <w:top w:val="nil"/>
              <w:left w:val="single" w:sz="4" w:space="0" w:color="auto"/>
              <w:bottom w:val="nil"/>
              <w:right w:val="single" w:sz="4" w:space="0" w:color="auto"/>
            </w:tcBorders>
            <w:vAlign w:val="center"/>
          </w:tcPr>
          <w:p w14:paraId="5B089952"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3EED6AC" w14:textId="77777777" w:rsidR="00EA60EE" w:rsidRPr="001141C9" w:rsidRDefault="00EA60EE" w:rsidP="00E73079">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CAE764D" w14:textId="77777777" w:rsidR="00EA60EE" w:rsidRPr="001141C9" w:rsidRDefault="00EA60EE" w:rsidP="00E73079">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FD3E84"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D541FEC" w14:textId="77777777" w:rsidR="00EA60EE" w:rsidRPr="001141C9" w:rsidRDefault="00EA60EE" w:rsidP="00E73079">
            <w:pPr>
              <w:pStyle w:val="TAC"/>
              <w:keepLines w:val="0"/>
              <w:rPr>
                <w:rFonts w:eastAsiaTheme="minorEastAsia"/>
                <w:szCs w:val="18"/>
                <w:lang w:eastAsia="zh-CN"/>
              </w:rPr>
            </w:pPr>
          </w:p>
        </w:tc>
      </w:tr>
      <w:tr w:rsidR="00EA60EE" w:rsidRPr="001141C9" w14:paraId="6FE0B5CC" w14:textId="77777777" w:rsidTr="00E73079">
        <w:trPr>
          <w:jc w:val="center"/>
        </w:trPr>
        <w:tc>
          <w:tcPr>
            <w:tcW w:w="1002" w:type="pct"/>
            <w:tcBorders>
              <w:top w:val="nil"/>
              <w:left w:val="single" w:sz="4" w:space="0" w:color="auto"/>
              <w:bottom w:val="nil"/>
              <w:right w:val="single" w:sz="4" w:space="0" w:color="auto"/>
            </w:tcBorders>
            <w:vAlign w:val="center"/>
          </w:tcPr>
          <w:p w14:paraId="4ADC3BD1"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DEF9524" w14:textId="77777777" w:rsidR="00EA60EE" w:rsidRPr="001141C9" w:rsidRDefault="00EA60EE" w:rsidP="00E73079">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B398C92"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2BF0B"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4F7C22B" w14:textId="77777777" w:rsidR="00EA60EE" w:rsidRPr="001141C9" w:rsidRDefault="00EA60EE" w:rsidP="00E73079">
            <w:pPr>
              <w:pStyle w:val="TAC"/>
              <w:keepLines w:val="0"/>
              <w:rPr>
                <w:rFonts w:eastAsiaTheme="minorEastAsia"/>
                <w:szCs w:val="18"/>
                <w:lang w:eastAsia="zh-CN"/>
              </w:rPr>
            </w:pPr>
            <w:r w:rsidRPr="001141C9">
              <w:rPr>
                <w:rFonts w:eastAsiaTheme="minorEastAsia"/>
                <w:lang w:eastAsia="zh-CN"/>
              </w:rPr>
              <w:t>4 and 5</w:t>
            </w:r>
          </w:p>
        </w:tc>
      </w:tr>
      <w:tr w:rsidR="00EA60EE" w:rsidRPr="001141C9" w14:paraId="623427DB" w14:textId="77777777" w:rsidTr="00E73079">
        <w:trPr>
          <w:jc w:val="center"/>
        </w:trPr>
        <w:tc>
          <w:tcPr>
            <w:tcW w:w="1002" w:type="pct"/>
            <w:tcBorders>
              <w:top w:val="nil"/>
              <w:left w:val="single" w:sz="4" w:space="0" w:color="auto"/>
              <w:bottom w:val="nil"/>
              <w:right w:val="single" w:sz="4" w:space="0" w:color="auto"/>
            </w:tcBorders>
            <w:vAlign w:val="center"/>
          </w:tcPr>
          <w:p w14:paraId="1AAB4C9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A54173"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6CCAC6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FE93C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791C02"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7B2E42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5E9E01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45A80A"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34C8CD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C485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051A84F"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758D4F4" w14:textId="77777777" w:rsidTr="00E73079">
        <w:trPr>
          <w:jc w:val="center"/>
        </w:trPr>
        <w:tc>
          <w:tcPr>
            <w:tcW w:w="1002" w:type="pct"/>
            <w:tcBorders>
              <w:top w:val="nil"/>
              <w:left w:val="single" w:sz="4" w:space="0" w:color="auto"/>
              <w:bottom w:val="nil"/>
              <w:right w:val="single" w:sz="4" w:space="0" w:color="auto"/>
            </w:tcBorders>
            <w:vAlign w:val="center"/>
          </w:tcPr>
          <w:p w14:paraId="74E74C9C"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6872EF76" w14:textId="77777777" w:rsidR="00EA60EE" w:rsidRPr="00DD4870" w:rsidRDefault="00EA60EE" w:rsidP="00E7307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C596633"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CB26E52"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43F17AE" w14:textId="77777777" w:rsidR="00EA60EE" w:rsidRPr="00DD4870" w:rsidRDefault="00EA60EE" w:rsidP="00E73079">
            <w:pPr>
              <w:pStyle w:val="TAC"/>
              <w:rPr>
                <w:lang w:val="en-US" w:eastAsia="zh-CN"/>
              </w:rPr>
            </w:pPr>
            <w:r w:rsidRPr="00DD4870">
              <w:rPr>
                <w:lang w:val="en-US" w:eastAsia="zh-CN"/>
              </w:rPr>
              <w:t>CA_n41A-n66A</w:t>
            </w:r>
            <w:r w:rsidRPr="00DD4870">
              <w:rPr>
                <w:vertAlign w:val="superscript"/>
                <w:lang w:val="en-US" w:eastAsia="zh-CN"/>
              </w:rPr>
              <w:t>7</w:t>
            </w:r>
          </w:p>
          <w:p w14:paraId="137C4A87" w14:textId="77777777" w:rsidR="00EA60EE" w:rsidRPr="00DD4870" w:rsidRDefault="00EA60EE" w:rsidP="00E73079">
            <w:pPr>
              <w:pStyle w:val="TAC"/>
              <w:rPr>
                <w:lang w:val="en-US" w:eastAsia="zh-CN"/>
              </w:rPr>
            </w:pPr>
            <w:r w:rsidRPr="00DD4870">
              <w:rPr>
                <w:lang w:val="en-US" w:eastAsia="zh-CN"/>
              </w:rPr>
              <w:t>CA_n41A-n71A</w:t>
            </w:r>
            <w:r w:rsidRPr="00DD4870">
              <w:rPr>
                <w:vertAlign w:val="superscript"/>
                <w:lang w:val="en-US" w:eastAsia="zh-CN"/>
              </w:rPr>
              <w:t>7</w:t>
            </w:r>
          </w:p>
          <w:p w14:paraId="2243C821" w14:textId="77777777" w:rsidR="00EA60EE" w:rsidRPr="001141C9" w:rsidRDefault="00EA60EE" w:rsidP="00E73079">
            <w:pPr>
              <w:pStyle w:val="TAC"/>
              <w:keepNext w:val="0"/>
              <w:keepLines w:val="0"/>
              <w:rPr>
                <w:rFonts w:eastAsia="等线"/>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615E7A"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2228C"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4A41F7D"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0</w:t>
            </w:r>
          </w:p>
        </w:tc>
      </w:tr>
      <w:tr w:rsidR="00EA60EE" w:rsidRPr="001141C9" w14:paraId="04E31FB4" w14:textId="77777777" w:rsidTr="00E73079">
        <w:trPr>
          <w:jc w:val="center"/>
        </w:trPr>
        <w:tc>
          <w:tcPr>
            <w:tcW w:w="1002" w:type="pct"/>
            <w:tcBorders>
              <w:top w:val="nil"/>
              <w:left w:val="single" w:sz="4" w:space="0" w:color="auto"/>
              <w:bottom w:val="nil"/>
              <w:right w:val="single" w:sz="4" w:space="0" w:color="auto"/>
            </w:tcBorders>
            <w:vAlign w:val="center"/>
          </w:tcPr>
          <w:p w14:paraId="35EE669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E363F0"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F7DABEE"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996B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357A85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EBA5D05" w14:textId="77777777" w:rsidTr="00E73079">
        <w:trPr>
          <w:jc w:val="center"/>
        </w:trPr>
        <w:tc>
          <w:tcPr>
            <w:tcW w:w="1002" w:type="pct"/>
            <w:tcBorders>
              <w:top w:val="nil"/>
              <w:left w:val="single" w:sz="4" w:space="0" w:color="auto"/>
              <w:bottom w:val="nil"/>
              <w:right w:val="single" w:sz="4" w:space="0" w:color="auto"/>
            </w:tcBorders>
            <w:vAlign w:val="center"/>
          </w:tcPr>
          <w:p w14:paraId="1843F21E"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AC2572"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42530E6" w14:textId="77777777" w:rsidR="00EA60EE" w:rsidRPr="001141C9" w:rsidRDefault="00EA60EE" w:rsidP="00E7307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D1C10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6E6C90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287CF8C" w14:textId="77777777" w:rsidTr="00E73079">
        <w:trPr>
          <w:jc w:val="center"/>
        </w:trPr>
        <w:tc>
          <w:tcPr>
            <w:tcW w:w="1002" w:type="pct"/>
            <w:tcBorders>
              <w:top w:val="nil"/>
              <w:left w:val="single" w:sz="4" w:space="0" w:color="auto"/>
              <w:bottom w:val="nil"/>
              <w:right w:val="single" w:sz="4" w:space="0" w:color="auto"/>
            </w:tcBorders>
            <w:vAlign w:val="center"/>
          </w:tcPr>
          <w:p w14:paraId="6E8F55F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E2CE90"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71B2356"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7567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B2DAE6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0D66A2CF" w14:textId="77777777" w:rsidTr="00E73079">
        <w:trPr>
          <w:jc w:val="center"/>
        </w:trPr>
        <w:tc>
          <w:tcPr>
            <w:tcW w:w="1002" w:type="pct"/>
            <w:tcBorders>
              <w:top w:val="nil"/>
              <w:left w:val="single" w:sz="4" w:space="0" w:color="auto"/>
              <w:bottom w:val="nil"/>
              <w:right w:val="single" w:sz="4" w:space="0" w:color="auto"/>
            </w:tcBorders>
            <w:vAlign w:val="center"/>
          </w:tcPr>
          <w:p w14:paraId="5F3227E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32382B"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BA17C45"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295B2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9BADC8"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DC4E5E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58087D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E6FB46" w14:textId="77777777" w:rsidR="00EA60EE" w:rsidRPr="001141C9" w:rsidRDefault="00EA60EE" w:rsidP="00E73079">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E427590" w14:textId="77777777" w:rsidR="00EA60EE" w:rsidRPr="001141C9" w:rsidRDefault="00EA60EE" w:rsidP="00E7307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A4D39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C55AC6F"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CC5F21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5B3D47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EEB7AAE" w14:textId="77777777" w:rsidR="00EA60EE" w:rsidRPr="00DD4870" w:rsidRDefault="00EA60EE" w:rsidP="00E7307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3ACE32B0"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37B5CBC"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EA1671E" w14:textId="77777777" w:rsidR="00EA60EE" w:rsidRPr="00DD4870" w:rsidRDefault="00EA60EE" w:rsidP="00E73079">
            <w:pPr>
              <w:pStyle w:val="TAC"/>
              <w:rPr>
                <w:rFonts w:eastAsia="等线"/>
                <w:lang w:val="en-US" w:eastAsia="zh-CN"/>
              </w:rPr>
            </w:pPr>
            <w:r w:rsidRPr="00DD4870">
              <w:rPr>
                <w:rFonts w:eastAsia="等线"/>
                <w:lang w:val="en-US" w:eastAsia="zh-CN"/>
              </w:rPr>
              <w:t>CA_n41A-n66A</w:t>
            </w:r>
            <w:r w:rsidRPr="00DD4870">
              <w:rPr>
                <w:vertAlign w:val="superscript"/>
                <w:lang w:val="en-US" w:eastAsia="zh-CN"/>
              </w:rPr>
              <w:t>7</w:t>
            </w:r>
          </w:p>
          <w:p w14:paraId="10FDED67" w14:textId="77777777" w:rsidR="00EA60EE" w:rsidRPr="00DD4870" w:rsidRDefault="00EA60EE" w:rsidP="00E73079">
            <w:pPr>
              <w:pStyle w:val="TAC"/>
              <w:rPr>
                <w:rFonts w:eastAsia="等线"/>
                <w:lang w:val="en-US" w:eastAsia="zh-CN"/>
              </w:rPr>
            </w:pPr>
            <w:r w:rsidRPr="00DD4870">
              <w:rPr>
                <w:rFonts w:eastAsia="等线"/>
                <w:lang w:val="en-US" w:eastAsia="zh-CN"/>
              </w:rPr>
              <w:t>CA_n66A-n71A</w:t>
            </w:r>
            <w:r w:rsidRPr="00DD4870">
              <w:rPr>
                <w:rFonts w:eastAsiaTheme="minorEastAsia"/>
                <w:vertAlign w:val="superscript"/>
                <w:lang w:val="en-US" w:eastAsia="zh-CN"/>
              </w:rPr>
              <w:t>7</w:t>
            </w:r>
          </w:p>
          <w:p w14:paraId="78893380" w14:textId="77777777" w:rsidR="00EA60EE" w:rsidRPr="001141C9" w:rsidRDefault="00EA60EE" w:rsidP="00E73079">
            <w:pPr>
              <w:pStyle w:val="TAC"/>
              <w:keepNext w:val="0"/>
              <w:keepLines w:val="0"/>
              <w:rPr>
                <w:rFonts w:eastAsiaTheme="minorEastAsia"/>
                <w:lang w:eastAsia="zh-CN"/>
              </w:rPr>
            </w:pPr>
            <w:r w:rsidRPr="00DD4870">
              <w:rPr>
                <w:rFonts w:eastAsia="等线"/>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89A05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D9511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07F81C"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0</w:t>
            </w:r>
          </w:p>
        </w:tc>
      </w:tr>
      <w:tr w:rsidR="00EA60EE" w:rsidRPr="001141C9" w14:paraId="6154259D" w14:textId="77777777" w:rsidTr="00E73079">
        <w:trPr>
          <w:jc w:val="center"/>
        </w:trPr>
        <w:tc>
          <w:tcPr>
            <w:tcW w:w="1002" w:type="pct"/>
            <w:tcBorders>
              <w:top w:val="nil"/>
              <w:left w:val="single" w:sz="4" w:space="0" w:color="auto"/>
              <w:bottom w:val="nil"/>
              <w:right w:val="single" w:sz="4" w:space="0" w:color="auto"/>
            </w:tcBorders>
            <w:vAlign w:val="center"/>
          </w:tcPr>
          <w:p w14:paraId="70E5EEE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0A8F0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EA0B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77E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483DA22" w14:textId="77777777" w:rsidR="00EA60EE" w:rsidRPr="001141C9" w:rsidRDefault="00EA60EE" w:rsidP="00E73079">
            <w:pPr>
              <w:pStyle w:val="TAC"/>
              <w:keepNext w:val="0"/>
              <w:keepLines w:val="0"/>
              <w:rPr>
                <w:rFonts w:eastAsiaTheme="minorEastAsia"/>
                <w:lang w:eastAsia="zh-CN"/>
              </w:rPr>
            </w:pPr>
          </w:p>
        </w:tc>
      </w:tr>
      <w:tr w:rsidR="00EA60EE" w:rsidRPr="001141C9" w14:paraId="0671A3F8" w14:textId="77777777" w:rsidTr="00E73079">
        <w:trPr>
          <w:jc w:val="center"/>
        </w:trPr>
        <w:tc>
          <w:tcPr>
            <w:tcW w:w="1002" w:type="pct"/>
            <w:tcBorders>
              <w:top w:val="nil"/>
              <w:left w:val="single" w:sz="4" w:space="0" w:color="auto"/>
              <w:bottom w:val="nil"/>
              <w:right w:val="single" w:sz="4" w:space="0" w:color="auto"/>
            </w:tcBorders>
            <w:vAlign w:val="center"/>
          </w:tcPr>
          <w:p w14:paraId="7433DB0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6004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52C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258D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BA6997" w14:textId="77777777" w:rsidR="00EA60EE" w:rsidRPr="001141C9" w:rsidRDefault="00EA60EE" w:rsidP="00E73079">
            <w:pPr>
              <w:pStyle w:val="TAC"/>
              <w:keepNext w:val="0"/>
              <w:keepLines w:val="0"/>
              <w:rPr>
                <w:rFonts w:eastAsiaTheme="minorEastAsia"/>
                <w:lang w:eastAsia="zh-CN"/>
              </w:rPr>
            </w:pPr>
          </w:p>
        </w:tc>
      </w:tr>
      <w:tr w:rsidR="00EA60EE" w:rsidRPr="001141C9" w14:paraId="440E5332" w14:textId="77777777" w:rsidTr="00E73079">
        <w:trPr>
          <w:jc w:val="center"/>
        </w:trPr>
        <w:tc>
          <w:tcPr>
            <w:tcW w:w="1002" w:type="pct"/>
            <w:tcBorders>
              <w:top w:val="nil"/>
              <w:left w:val="single" w:sz="4" w:space="0" w:color="auto"/>
              <w:bottom w:val="nil"/>
              <w:right w:val="single" w:sz="4" w:space="0" w:color="auto"/>
            </w:tcBorders>
            <w:vAlign w:val="center"/>
          </w:tcPr>
          <w:p w14:paraId="50AC19F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6CED6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C45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8412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974A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E71946C" w14:textId="77777777" w:rsidTr="00E73079">
        <w:trPr>
          <w:jc w:val="center"/>
        </w:trPr>
        <w:tc>
          <w:tcPr>
            <w:tcW w:w="1002" w:type="pct"/>
            <w:tcBorders>
              <w:top w:val="nil"/>
              <w:left w:val="single" w:sz="4" w:space="0" w:color="auto"/>
              <w:bottom w:val="nil"/>
              <w:right w:val="single" w:sz="4" w:space="0" w:color="auto"/>
            </w:tcBorders>
            <w:vAlign w:val="center"/>
          </w:tcPr>
          <w:p w14:paraId="749A6FB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BCB56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A01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7354F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8909A06" w14:textId="77777777" w:rsidR="00EA60EE" w:rsidRPr="001141C9" w:rsidRDefault="00EA60EE" w:rsidP="00E73079">
            <w:pPr>
              <w:pStyle w:val="TAC"/>
              <w:keepNext w:val="0"/>
              <w:keepLines w:val="0"/>
              <w:rPr>
                <w:rFonts w:eastAsiaTheme="minorEastAsia"/>
                <w:lang w:eastAsia="zh-CN"/>
              </w:rPr>
            </w:pPr>
          </w:p>
        </w:tc>
      </w:tr>
      <w:tr w:rsidR="00EA60EE" w:rsidRPr="001141C9" w14:paraId="26E0A9C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657CE9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9CA0F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8DD9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BA59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F63F20" w14:textId="77777777" w:rsidR="00EA60EE" w:rsidRPr="001141C9" w:rsidRDefault="00EA60EE" w:rsidP="00E73079">
            <w:pPr>
              <w:pStyle w:val="TAC"/>
              <w:keepNext w:val="0"/>
              <w:keepLines w:val="0"/>
              <w:rPr>
                <w:rFonts w:eastAsiaTheme="minorEastAsia"/>
                <w:lang w:eastAsia="zh-CN"/>
              </w:rPr>
            </w:pPr>
          </w:p>
        </w:tc>
      </w:tr>
      <w:tr w:rsidR="00EA60EE" w:rsidRPr="001141C9" w14:paraId="4D9D683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3DF35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750E9EA6"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CE94828"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2C81F821"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CA_n66A-n71A</w:t>
            </w:r>
          </w:p>
          <w:p w14:paraId="1118DC6A" w14:textId="77777777" w:rsidR="00EA60EE" w:rsidRPr="001141C9" w:rsidRDefault="00EA60EE" w:rsidP="00E73079">
            <w:pPr>
              <w:pStyle w:val="TAC"/>
              <w:keepNext w:val="0"/>
              <w:keepLines w:val="0"/>
              <w:rPr>
                <w:rFonts w:eastAsiaTheme="minorEastAsia"/>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CC7A7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83FF2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E04AA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67474E6" w14:textId="77777777" w:rsidTr="00E73079">
        <w:trPr>
          <w:jc w:val="center"/>
        </w:trPr>
        <w:tc>
          <w:tcPr>
            <w:tcW w:w="1002" w:type="pct"/>
            <w:tcBorders>
              <w:top w:val="nil"/>
              <w:left w:val="single" w:sz="4" w:space="0" w:color="auto"/>
              <w:bottom w:val="nil"/>
              <w:right w:val="single" w:sz="4" w:space="0" w:color="auto"/>
            </w:tcBorders>
            <w:vAlign w:val="center"/>
          </w:tcPr>
          <w:p w14:paraId="2AB528D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EC351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D98A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96550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049B369" w14:textId="77777777" w:rsidR="00EA60EE" w:rsidRPr="001141C9" w:rsidRDefault="00EA60EE" w:rsidP="00E73079">
            <w:pPr>
              <w:pStyle w:val="TAC"/>
              <w:keepNext w:val="0"/>
              <w:keepLines w:val="0"/>
              <w:rPr>
                <w:rFonts w:eastAsiaTheme="minorEastAsia"/>
                <w:lang w:eastAsia="zh-CN"/>
              </w:rPr>
            </w:pPr>
          </w:p>
        </w:tc>
      </w:tr>
      <w:tr w:rsidR="00EA60EE" w:rsidRPr="001141C9" w14:paraId="79EA2AB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B5666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268F3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1903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1585C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B95B22" w14:textId="77777777" w:rsidR="00EA60EE" w:rsidRPr="001141C9" w:rsidRDefault="00EA60EE" w:rsidP="00E73079">
            <w:pPr>
              <w:pStyle w:val="TAC"/>
              <w:keepNext w:val="0"/>
              <w:keepLines w:val="0"/>
              <w:rPr>
                <w:rFonts w:eastAsiaTheme="minorEastAsia"/>
                <w:lang w:eastAsia="zh-CN"/>
              </w:rPr>
            </w:pPr>
          </w:p>
        </w:tc>
      </w:tr>
      <w:tr w:rsidR="00EA60EE" w:rsidRPr="001141C9" w14:paraId="049EB41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774FEE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E63B0B8"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17F63A6"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6F1ECB37"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CA_n66A-n71A</w:t>
            </w:r>
          </w:p>
          <w:p w14:paraId="0B66FD1D" w14:textId="77777777" w:rsidR="00EA60EE" w:rsidRPr="001141C9" w:rsidRDefault="00EA60EE" w:rsidP="00E73079">
            <w:pPr>
              <w:pStyle w:val="TAC"/>
              <w:keepNext w:val="0"/>
              <w:keepLines w:val="0"/>
              <w:rPr>
                <w:rFonts w:eastAsiaTheme="minorEastAsia"/>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08E6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6D5FA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FA691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9A1000F" w14:textId="77777777" w:rsidTr="00E73079">
        <w:trPr>
          <w:jc w:val="center"/>
        </w:trPr>
        <w:tc>
          <w:tcPr>
            <w:tcW w:w="1002" w:type="pct"/>
            <w:tcBorders>
              <w:top w:val="nil"/>
              <w:left w:val="single" w:sz="4" w:space="0" w:color="auto"/>
              <w:bottom w:val="nil"/>
              <w:right w:val="single" w:sz="4" w:space="0" w:color="auto"/>
            </w:tcBorders>
            <w:vAlign w:val="center"/>
          </w:tcPr>
          <w:p w14:paraId="5770495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AB77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E46A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891B0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DDEDBBF" w14:textId="77777777" w:rsidR="00EA60EE" w:rsidRPr="001141C9" w:rsidRDefault="00EA60EE" w:rsidP="00E73079">
            <w:pPr>
              <w:pStyle w:val="TAC"/>
              <w:keepNext w:val="0"/>
              <w:keepLines w:val="0"/>
              <w:rPr>
                <w:rFonts w:eastAsiaTheme="minorEastAsia"/>
                <w:lang w:eastAsia="zh-CN"/>
              </w:rPr>
            </w:pPr>
          </w:p>
        </w:tc>
      </w:tr>
      <w:tr w:rsidR="00EA60EE" w:rsidRPr="001141C9" w14:paraId="598DE4D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08C18D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A1BE5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F8EA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FA8D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75CAE0D" w14:textId="77777777" w:rsidR="00EA60EE" w:rsidRPr="001141C9" w:rsidRDefault="00EA60EE" w:rsidP="00E73079">
            <w:pPr>
              <w:pStyle w:val="TAC"/>
              <w:keepNext w:val="0"/>
              <w:keepLines w:val="0"/>
              <w:rPr>
                <w:rFonts w:eastAsiaTheme="minorEastAsia"/>
                <w:lang w:eastAsia="zh-CN"/>
              </w:rPr>
            </w:pPr>
          </w:p>
        </w:tc>
      </w:tr>
      <w:tr w:rsidR="00EA60EE" w:rsidRPr="001141C9" w14:paraId="6C45ED88"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38FF354"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476A958" w14:textId="77777777" w:rsidR="00EA60EE" w:rsidRPr="00DD4870" w:rsidRDefault="00EA60EE" w:rsidP="00E7307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74B67EA"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2DE58C5"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7005277" w14:textId="77777777" w:rsidR="00EA60EE" w:rsidRPr="00DD4870" w:rsidRDefault="00EA60EE" w:rsidP="00E73079">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02684AFE" w14:textId="77777777" w:rsidR="00EA60EE" w:rsidRPr="00DD4870" w:rsidRDefault="00EA60EE" w:rsidP="00E73079">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7611A8BE"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838341"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F135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2A558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3144772C" w14:textId="77777777" w:rsidTr="00E73079">
        <w:trPr>
          <w:jc w:val="center"/>
        </w:trPr>
        <w:tc>
          <w:tcPr>
            <w:tcW w:w="1002" w:type="pct"/>
            <w:tcBorders>
              <w:top w:val="nil"/>
              <w:left w:val="single" w:sz="4" w:space="0" w:color="auto"/>
              <w:bottom w:val="nil"/>
              <w:right w:val="single" w:sz="4" w:space="0" w:color="auto"/>
            </w:tcBorders>
            <w:vAlign w:val="center"/>
          </w:tcPr>
          <w:p w14:paraId="51B65A7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B95BF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A4A01"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5ED7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E32E33C" w14:textId="77777777" w:rsidR="00EA60EE" w:rsidRPr="001141C9" w:rsidRDefault="00EA60EE" w:rsidP="00E73079">
            <w:pPr>
              <w:pStyle w:val="TAC"/>
              <w:keepNext w:val="0"/>
              <w:keepLines w:val="0"/>
              <w:rPr>
                <w:rFonts w:eastAsiaTheme="minorEastAsia"/>
                <w:lang w:eastAsia="zh-CN"/>
              </w:rPr>
            </w:pPr>
          </w:p>
        </w:tc>
      </w:tr>
      <w:tr w:rsidR="00EA60EE" w:rsidRPr="001141C9" w14:paraId="54EC39B9" w14:textId="77777777" w:rsidTr="00E73079">
        <w:trPr>
          <w:jc w:val="center"/>
        </w:trPr>
        <w:tc>
          <w:tcPr>
            <w:tcW w:w="1002" w:type="pct"/>
            <w:tcBorders>
              <w:top w:val="nil"/>
              <w:left w:val="single" w:sz="4" w:space="0" w:color="auto"/>
              <w:bottom w:val="nil"/>
              <w:right w:val="single" w:sz="4" w:space="0" w:color="auto"/>
            </w:tcBorders>
            <w:vAlign w:val="center"/>
          </w:tcPr>
          <w:p w14:paraId="2A9CAEE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EF68B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09A7C"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83396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3DDA4A" w14:textId="77777777" w:rsidR="00EA60EE" w:rsidRPr="001141C9" w:rsidRDefault="00EA60EE" w:rsidP="00E73079">
            <w:pPr>
              <w:pStyle w:val="TAC"/>
              <w:keepNext w:val="0"/>
              <w:keepLines w:val="0"/>
              <w:rPr>
                <w:rFonts w:eastAsiaTheme="minorEastAsia"/>
                <w:lang w:eastAsia="zh-CN"/>
              </w:rPr>
            </w:pPr>
          </w:p>
        </w:tc>
      </w:tr>
      <w:tr w:rsidR="00EA60EE" w:rsidRPr="001141C9" w14:paraId="73E4B19E" w14:textId="77777777" w:rsidTr="00E73079">
        <w:trPr>
          <w:jc w:val="center"/>
        </w:trPr>
        <w:tc>
          <w:tcPr>
            <w:tcW w:w="1002" w:type="pct"/>
            <w:tcBorders>
              <w:top w:val="nil"/>
              <w:left w:val="single" w:sz="4" w:space="0" w:color="auto"/>
              <w:bottom w:val="nil"/>
              <w:right w:val="single" w:sz="4" w:space="0" w:color="auto"/>
            </w:tcBorders>
            <w:vAlign w:val="center"/>
          </w:tcPr>
          <w:p w14:paraId="056F5D5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5C214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6733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FFD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819E14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04E40616" w14:textId="77777777" w:rsidTr="00E73079">
        <w:trPr>
          <w:jc w:val="center"/>
        </w:trPr>
        <w:tc>
          <w:tcPr>
            <w:tcW w:w="1002" w:type="pct"/>
            <w:tcBorders>
              <w:top w:val="nil"/>
              <w:left w:val="single" w:sz="4" w:space="0" w:color="auto"/>
              <w:bottom w:val="nil"/>
              <w:right w:val="single" w:sz="4" w:space="0" w:color="auto"/>
            </w:tcBorders>
            <w:vAlign w:val="center"/>
          </w:tcPr>
          <w:p w14:paraId="277EDD2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F70A9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E328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C424B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C0DCD0" w14:textId="77777777" w:rsidR="00EA60EE" w:rsidRPr="001141C9" w:rsidRDefault="00EA60EE" w:rsidP="00E73079">
            <w:pPr>
              <w:pStyle w:val="TAC"/>
              <w:keepNext w:val="0"/>
              <w:keepLines w:val="0"/>
              <w:rPr>
                <w:rFonts w:eastAsiaTheme="minorEastAsia"/>
                <w:lang w:eastAsia="zh-CN"/>
              </w:rPr>
            </w:pPr>
          </w:p>
        </w:tc>
      </w:tr>
      <w:tr w:rsidR="00EA60EE" w:rsidRPr="001141C9" w14:paraId="0B1B75F1" w14:textId="77777777" w:rsidTr="00E73079">
        <w:trPr>
          <w:jc w:val="center"/>
        </w:trPr>
        <w:tc>
          <w:tcPr>
            <w:tcW w:w="1002" w:type="pct"/>
            <w:tcBorders>
              <w:top w:val="nil"/>
              <w:left w:val="single" w:sz="4" w:space="0" w:color="auto"/>
              <w:bottom w:val="nil"/>
              <w:right w:val="single" w:sz="4" w:space="0" w:color="auto"/>
            </w:tcBorders>
            <w:vAlign w:val="center"/>
          </w:tcPr>
          <w:p w14:paraId="3ACA2A6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C94B9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4E29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506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2EC378A" w14:textId="77777777" w:rsidR="00EA60EE" w:rsidRPr="001141C9" w:rsidRDefault="00EA60EE" w:rsidP="00E73079">
            <w:pPr>
              <w:pStyle w:val="TAC"/>
              <w:keepNext w:val="0"/>
              <w:keepLines w:val="0"/>
              <w:rPr>
                <w:rFonts w:eastAsiaTheme="minorEastAsia"/>
                <w:lang w:eastAsia="zh-CN"/>
              </w:rPr>
            </w:pPr>
          </w:p>
        </w:tc>
      </w:tr>
      <w:tr w:rsidR="00EA60EE" w:rsidRPr="001141C9" w14:paraId="41443C43" w14:textId="77777777" w:rsidTr="00E73079">
        <w:trPr>
          <w:jc w:val="center"/>
        </w:trPr>
        <w:tc>
          <w:tcPr>
            <w:tcW w:w="1002" w:type="pct"/>
            <w:tcBorders>
              <w:top w:val="nil"/>
              <w:left w:val="single" w:sz="4" w:space="0" w:color="auto"/>
              <w:bottom w:val="nil"/>
              <w:right w:val="single" w:sz="4" w:space="0" w:color="auto"/>
            </w:tcBorders>
            <w:vAlign w:val="center"/>
          </w:tcPr>
          <w:p w14:paraId="378849A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DB6B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6CB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E37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5A1F5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82BDF7F" w14:textId="77777777" w:rsidTr="00E73079">
        <w:trPr>
          <w:jc w:val="center"/>
        </w:trPr>
        <w:tc>
          <w:tcPr>
            <w:tcW w:w="1002" w:type="pct"/>
            <w:tcBorders>
              <w:top w:val="nil"/>
              <w:left w:val="single" w:sz="4" w:space="0" w:color="auto"/>
              <w:bottom w:val="nil"/>
              <w:right w:val="single" w:sz="4" w:space="0" w:color="auto"/>
            </w:tcBorders>
            <w:vAlign w:val="center"/>
          </w:tcPr>
          <w:p w14:paraId="71C8A61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9797D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8FFD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B30F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437D55" w14:textId="77777777" w:rsidR="00EA60EE" w:rsidRPr="001141C9" w:rsidRDefault="00EA60EE" w:rsidP="00E73079">
            <w:pPr>
              <w:pStyle w:val="TAC"/>
              <w:keepNext w:val="0"/>
              <w:keepLines w:val="0"/>
              <w:rPr>
                <w:rFonts w:eastAsiaTheme="minorEastAsia"/>
                <w:lang w:eastAsia="zh-CN"/>
              </w:rPr>
            </w:pPr>
          </w:p>
        </w:tc>
      </w:tr>
      <w:tr w:rsidR="00EA60EE" w:rsidRPr="001141C9" w14:paraId="45A1BEC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629FF2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2D4F5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A430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F95B4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2E7094" w14:textId="77777777" w:rsidR="00EA60EE" w:rsidRPr="001141C9" w:rsidRDefault="00EA60EE" w:rsidP="00E73079">
            <w:pPr>
              <w:pStyle w:val="TAC"/>
              <w:keepNext w:val="0"/>
              <w:keepLines w:val="0"/>
              <w:rPr>
                <w:rFonts w:eastAsiaTheme="minorEastAsia"/>
                <w:lang w:eastAsia="zh-CN"/>
              </w:rPr>
            </w:pPr>
          </w:p>
        </w:tc>
      </w:tr>
      <w:tr w:rsidR="00EA60EE" w:rsidRPr="001141C9" w14:paraId="406EB10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9217A90" w14:textId="77777777" w:rsidR="00EA60EE" w:rsidRPr="001141C9" w:rsidRDefault="00EA60EE" w:rsidP="00E73079">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4467DA14"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F25FD17"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F6B54A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39BDA84"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D1AF535"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DEABD"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863317F"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4 and 5</w:t>
            </w:r>
          </w:p>
        </w:tc>
      </w:tr>
      <w:tr w:rsidR="00EA60EE" w:rsidRPr="001141C9" w14:paraId="7FDF82D4" w14:textId="77777777" w:rsidTr="00E73079">
        <w:trPr>
          <w:jc w:val="center"/>
        </w:trPr>
        <w:tc>
          <w:tcPr>
            <w:tcW w:w="1002" w:type="pct"/>
            <w:tcBorders>
              <w:top w:val="nil"/>
              <w:left w:val="single" w:sz="4" w:space="0" w:color="auto"/>
              <w:bottom w:val="nil"/>
              <w:right w:val="single" w:sz="4" w:space="0" w:color="auto"/>
            </w:tcBorders>
            <w:vAlign w:val="center"/>
          </w:tcPr>
          <w:p w14:paraId="71891AF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DDAC3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46BF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4E75C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0898EC" w14:textId="77777777" w:rsidR="00EA60EE" w:rsidRPr="001141C9" w:rsidRDefault="00EA60EE" w:rsidP="00E73079">
            <w:pPr>
              <w:pStyle w:val="TAC"/>
              <w:keepNext w:val="0"/>
              <w:keepLines w:val="0"/>
              <w:rPr>
                <w:rFonts w:eastAsiaTheme="minorEastAsia"/>
                <w:lang w:eastAsia="zh-CN"/>
              </w:rPr>
            </w:pPr>
          </w:p>
        </w:tc>
      </w:tr>
      <w:tr w:rsidR="00EA60EE" w:rsidRPr="001141C9" w14:paraId="65211CA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CAAEAD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FFFC4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DA5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12A7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005AF41" w14:textId="77777777" w:rsidR="00EA60EE" w:rsidRPr="001141C9" w:rsidRDefault="00EA60EE" w:rsidP="00E73079">
            <w:pPr>
              <w:pStyle w:val="TAC"/>
              <w:keepNext w:val="0"/>
              <w:keepLines w:val="0"/>
              <w:rPr>
                <w:rFonts w:eastAsiaTheme="minorEastAsia"/>
                <w:lang w:eastAsia="zh-CN"/>
              </w:rPr>
            </w:pPr>
          </w:p>
        </w:tc>
      </w:tr>
      <w:tr w:rsidR="00EA60EE" w:rsidRPr="001141C9" w14:paraId="7885F7D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2558D9C"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67266A1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7C00A8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D61D7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D955B9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E8512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E2B1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F472C9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2455180" w14:textId="77777777" w:rsidTr="00E73079">
        <w:trPr>
          <w:jc w:val="center"/>
        </w:trPr>
        <w:tc>
          <w:tcPr>
            <w:tcW w:w="1002" w:type="pct"/>
            <w:tcBorders>
              <w:top w:val="nil"/>
              <w:left w:val="single" w:sz="4" w:space="0" w:color="auto"/>
              <w:bottom w:val="nil"/>
              <w:right w:val="single" w:sz="4" w:space="0" w:color="auto"/>
            </w:tcBorders>
            <w:vAlign w:val="center"/>
          </w:tcPr>
          <w:p w14:paraId="4681D74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2CDFC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315A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B2F23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026764" w14:textId="77777777" w:rsidR="00EA60EE" w:rsidRPr="001141C9" w:rsidRDefault="00EA60EE" w:rsidP="00E73079">
            <w:pPr>
              <w:pStyle w:val="TAC"/>
              <w:keepNext w:val="0"/>
              <w:keepLines w:val="0"/>
              <w:rPr>
                <w:rFonts w:eastAsiaTheme="minorEastAsia"/>
                <w:lang w:eastAsia="zh-CN"/>
              </w:rPr>
            </w:pPr>
          </w:p>
        </w:tc>
      </w:tr>
      <w:tr w:rsidR="00EA60EE" w:rsidRPr="001141C9" w14:paraId="5BD8476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854841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5CA2C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E65B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116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EEA414E" w14:textId="77777777" w:rsidR="00EA60EE" w:rsidRPr="001141C9" w:rsidRDefault="00EA60EE" w:rsidP="00E73079">
            <w:pPr>
              <w:pStyle w:val="TAC"/>
              <w:keepNext w:val="0"/>
              <w:keepLines w:val="0"/>
              <w:rPr>
                <w:rFonts w:eastAsiaTheme="minorEastAsia"/>
                <w:lang w:eastAsia="zh-CN"/>
              </w:rPr>
            </w:pPr>
          </w:p>
        </w:tc>
      </w:tr>
      <w:tr w:rsidR="00EA60EE" w:rsidRPr="001141C9" w14:paraId="1304ACF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337C3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D50653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046DE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9D9261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97A7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020DE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4DD25E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66BF774" w14:textId="77777777" w:rsidTr="00E73079">
        <w:trPr>
          <w:jc w:val="center"/>
        </w:trPr>
        <w:tc>
          <w:tcPr>
            <w:tcW w:w="1002" w:type="pct"/>
            <w:tcBorders>
              <w:top w:val="nil"/>
              <w:left w:val="single" w:sz="4" w:space="0" w:color="auto"/>
              <w:bottom w:val="nil"/>
              <w:right w:val="single" w:sz="4" w:space="0" w:color="auto"/>
            </w:tcBorders>
            <w:vAlign w:val="center"/>
          </w:tcPr>
          <w:p w14:paraId="356D797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D8D6D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6DA6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6B6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AF364B9" w14:textId="77777777" w:rsidR="00EA60EE" w:rsidRPr="001141C9" w:rsidRDefault="00EA60EE" w:rsidP="00E73079">
            <w:pPr>
              <w:pStyle w:val="TAC"/>
              <w:keepNext w:val="0"/>
              <w:keepLines w:val="0"/>
              <w:rPr>
                <w:rFonts w:eastAsiaTheme="minorEastAsia"/>
                <w:lang w:eastAsia="zh-CN"/>
              </w:rPr>
            </w:pPr>
          </w:p>
        </w:tc>
      </w:tr>
      <w:tr w:rsidR="00EA60EE" w:rsidRPr="001141C9" w14:paraId="4CDF400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7010CD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57271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38F0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12A1B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FD2965C" w14:textId="77777777" w:rsidR="00EA60EE" w:rsidRPr="001141C9" w:rsidRDefault="00EA60EE" w:rsidP="00E73079">
            <w:pPr>
              <w:pStyle w:val="TAC"/>
              <w:keepNext w:val="0"/>
              <w:keepLines w:val="0"/>
              <w:rPr>
                <w:rFonts w:eastAsiaTheme="minorEastAsia"/>
                <w:lang w:eastAsia="zh-CN"/>
              </w:rPr>
            </w:pPr>
          </w:p>
        </w:tc>
      </w:tr>
      <w:tr w:rsidR="00EA60EE" w:rsidRPr="001141C9" w14:paraId="6AFE805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A9440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17A2E24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CFD1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592D07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540D5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FBD1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55B49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2832C09" w14:textId="77777777" w:rsidTr="00E73079">
        <w:trPr>
          <w:jc w:val="center"/>
        </w:trPr>
        <w:tc>
          <w:tcPr>
            <w:tcW w:w="1002" w:type="pct"/>
            <w:tcBorders>
              <w:top w:val="nil"/>
              <w:left w:val="single" w:sz="4" w:space="0" w:color="auto"/>
              <w:bottom w:val="nil"/>
              <w:right w:val="single" w:sz="4" w:space="0" w:color="auto"/>
            </w:tcBorders>
            <w:vAlign w:val="center"/>
          </w:tcPr>
          <w:p w14:paraId="408D6D6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A06D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64A5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EDCCD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1D7E543" w14:textId="77777777" w:rsidR="00EA60EE" w:rsidRPr="001141C9" w:rsidRDefault="00EA60EE" w:rsidP="00E73079">
            <w:pPr>
              <w:pStyle w:val="TAC"/>
              <w:keepNext w:val="0"/>
              <w:keepLines w:val="0"/>
              <w:rPr>
                <w:rFonts w:eastAsiaTheme="minorEastAsia"/>
                <w:lang w:eastAsia="zh-CN"/>
              </w:rPr>
            </w:pPr>
          </w:p>
        </w:tc>
      </w:tr>
      <w:tr w:rsidR="00EA60EE" w:rsidRPr="001141C9" w14:paraId="3044E74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D3D0FE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994CA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E3A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B40AF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157560" w14:textId="77777777" w:rsidR="00EA60EE" w:rsidRPr="001141C9" w:rsidRDefault="00EA60EE" w:rsidP="00E73079">
            <w:pPr>
              <w:pStyle w:val="TAC"/>
              <w:keepNext w:val="0"/>
              <w:keepLines w:val="0"/>
              <w:rPr>
                <w:rFonts w:eastAsiaTheme="minorEastAsia"/>
                <w:lang w:eastAsia="zh-CN"/>
              </w:rPr>
            </w:pPr>
          </w:p>
        </w:tc>
      </w:tr>
      <w:tr w:rsidR="00EA60EE" w:rsidRPr="001141C9" w14:paraId="4E82C7E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E6A3F8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D13ED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08F9C7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0735C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A8B73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8A5AA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1C49B3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E60AB27" w14:textId="77777777" w:rsidTr="00E73079">
        <w:trPr>
          <w:jc w:val="center"/>
        </w:trPr>
        <w:tc>
          <w:tcPr>
            <w:tcW w:w="1002" w:type="pct"/>
            <w:tcBorders>
              <w:top w:val="nil"/>
              <w:left w:val="single" w:sz="4" w:space="0" w:color="auto"/>
              <w:bottom w:val="nil"/>
              <w:right w:val="single" w:sz="4" w:space="0" w:color="auto"/>
            </w:tcBorders>
            <w:vAlign w:val="center"/>
          </w:tcPr>
          <w:p w14:paraId="0A3B8A4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3FFA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3CF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A1608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A0008DB" w14:textId="77777777" w:rsidR="00EA60EE" w:rsidRPr="001141C9" w:rsidRDefault="00EA60EE" w:rsidP="00E73079">
            <w:pPr>
              <w:pStyle w:val="TAC"/>
              <w:keepNext w:val="0"/>
              <w:keepLines w:val="0"/>
              <w:rPr>
                <w:rFonts w:eastAsiaTheme="minorEastAsia"/>
                <w:lang w:eastAsia="zh-CN"/>
              </w:rPr>
            </w:pPr>
          </w:p>
        </w:tc>
      </w:tr>
      <w:tr w:rsidR="00EA60EE" w:rsidRPr="001141C9" w14:paraId="6804AAC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D92B8B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C5B54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91D0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6B1EB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1850B07" w14:textId="77777777" w:rsidR="00EA60EE" w:rsidRPr="001141C9" w:rsidRDefault="00EA60EE" w:rsidP="00E73079">
            <w:pPr>
              <w:pStyle w:val="TAC"/>
              <w:keepNext w:val="0"/>
              <w:keepLines w:val="0"/>
              <w:rPr>
                <w:rFonts w:eastAsiaTheme="minorEastAsia"/>
                <w:lang w:eastAsia="zh-CN"/>
              </w:rPr>
            </w:pPr>
          </w:p>
        </w:tc>
      </w:tr>
      <w:tr w:rsidR="00EA60EE" w:rsidRPr="001141C9" w14:paraId="3B5C98C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618D7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520C95C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7DB142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AA1686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2FD6E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54CD7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35BFF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4A4000A" w14:textId="77777777" w:rsidTr="00E73079">
        <w:trPr>
          <w:jc w:val="center"/>
        </w:trPr>
        <w:tc>
          <w:tcPr>
            <w:tcW w:w="1002" w:type="pct"/>
            <w:tcBorders>
              <w:top w:val="nil"/>
              <w:left w:val="single" w:sz="4" w:space="0" w:color="auto"/>
              <w:bottom w:val="nil"/>
              <w:right w:val="single" w:sz="4" w:space="0" w:color="auto"/>
            </w:tcBorders>
            <w:vAlign w:val="center"/>
          </w:tcPr>
          <w:p w14:paraId="6A5E42F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CDA4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F6F2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A7E0F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A6E4D9B" w14:textId="77777777" w:rsidR="00EA60EE" w:rsidRPr="001141C9" w:rsidRDefault="00EA60EE" w:rsidP="00E73079">
            <w:pPr>
              <w:pStyle w:val="TAC"/>
              <w:keepNext w:val="0"/>
              <w:keepLines w:val="0"/>
              <w:rPr>
                <w:rFonts w:eastAsiaTheme="minorEastAsia"/>
                <w:lang w:eastAsia="zh-CN"/>
              </w:rPr>
            </w:pPr>
          </w:p>
        </w:tc>
      </w:tr>
      <w:tr w:rsidR="00EA60EE" w:rsidRPr="001141C9" w14:paraId="6415D5E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2A2331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8F8AD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E59D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A1B2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D04C8F" w14:textId="77777777" w:rsidR="00EA60EE" w:rsidRPr="001141C9" w:rsidRDefault="00EA60EE" w:rsidP="00E73079">
            <w:pPr>
              <w:pStyle w:val="TAC"/>
              <w:keepNext w:val="0"/>
              <w:keepLines w:val="0"/>
              <w:rPr>
                <w:rFonts w:eastAsiaTheme="minorEastAsia"/>
                <w:lang w:eastAsia="zh-CN"/>
              </w:rPr>
            </w:pPr>
          </w:p>
        </w:tc>
      </w:tr>
      <w:tr w:rsidR="00EA60EE" w:rsidRPr="001141C9" w14:paraId="3D65BA5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4BCC5F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90402B4"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9E88909" w14:textId="77777777" w:rsidR="00EA60EE" w:rsidRPr="00DD4870" w:rsidRDefault="00EA60EE" w:rsidP="00E7307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8DDE959" w14:textId="77777777" w:rsidR="00EA60EE" w:rsidRPr="00DD4870" w:rsidRDefault="00EA60EE" w:rsidP="00E7307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44DD552"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FD8A6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B33C3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41965D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3269638" w14:textId="77777777" w:rsidTr="00E73079">
        <w:trPr>
          <w:jc w:val="center"/>
        </w:trPr>
        <w:tc>
          <w:tcPr>
            <w:tcW w:w="1002" w:type="pct"/>
            <w:tcBorders>
              <w:top w:val="nil"/>
              <w:left w:val="single" w:sz="4" w:space="0" w:color="auto"/>
              <w:bottom w:val="nil"/>
              <w:right w:val="single" w:sz="4" w:space="0" w:color="auto"/>
            </w:tcBorders>
            <w:vAlign w:val="center"/>
          </w:tcPr>
          <w:p w14:paraId="02AB248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A619D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A97D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E0D7C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FC27C46" w14:textId="77777777" w:rsidR="00EA60EE" w:rsidRPr="001141C9" w:rsidRDefault="00EA60EE" w:rsidP="00E73079">
            <w:pPr>
              <w:pStyle w:val="TAC"/>
              <w:keepNext w:val="0"/>
              <w:keepLines w:val="0"/>
              <w:rPr>
                <w:rFonts w:eastAsiaTheme="minorEastAsia"/>
                <w:lang w:eastAsia="zh-CN"/>
              </w:rPr>
            </w:pPr>
          </w:p>
        </w:tc>
      </w:tr>
      <w:tr w:rsidR="00EA60EE" w:rsidRPr="001141C9" w14:paraId="51988CE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A5DC7DF"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C9949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587B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4802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CF517A3" w14:textId="77777777" w:rsidR="00EA60EE" w:rsidRPr="001141C9" w:rsidRDefault="00EA60EE" w:rsidP="00E73079">
            <w:pPr>
              <w:pStyle w:val="TAC"/>
              <w:keepNext w:val="0"/>
              <w:keepLines w:val="0"/>
              <w:rPr>
                <w:rFonts w:eastAsiaTheme="minorEastAsia"/>
                <w:lang w:eastAsia="zh-CN"/>
              </w:rPr>
            </w:pPr>
          </w:p>
        </w:tc>
      </w:tr>
      <w:tr w:rsidR="00EA60EE" w:rsidRPr="001141C9" w14:paraId="3321D13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463293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B317AB3"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43CFCB2" w14:textId="77777777" w:rsidR="00EA60EE" w:rsidRPr="00DD4870" w:rsidRDefault="00EA60EE" w:rsidP="00E7307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72B70011" w14:textId="77777777" w:rsidR="00EA60EE" w:rsidRPr="00DD4870" w:rsidRDefault="00EA60EE" w:rsidP="00E7307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18A9059"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D0900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334E5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A503C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362B169" w14:textId="77777777" w:rsidTr="00E73079">
        <w:trPr>
          <w:jc w:val="center"/>
        </w:trPr>
        <w:tc>
          <w:tcPr>
            <w:tcW w:w="1002" w:type="pct"/>
            <w:tcBorders>
              <w:top w:val="nil"/>
              <w:left w:val="single" w:sz="4" w:space="0" w:color="auto"/>
              <w:bottom w:val="nil"/>
              <w:right w:val="single" w:sz="4" w:space="0" w:color="auto"/>
            </w:tcBorders>
            <w:vAlign w:val="center"/>
          </w:tcPr>
          <w:p w14:paraId="3363BAF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77D7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587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E7BC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AF3A76" w14:textId="77777777" w:rsidR="00EA60EE" w:rsidRPr="001141C9" w:rsidRDefault="00EA60EE" w:rsidP="00E73079">
            <w:pPr>
              <w:pStyle w:val="TAC"/>
              <w:keepNext w:val="0"/>
              <w:keepLines w:val="0"/>
              <w:rPr>
                <w:rFonts w:eastAsiaTheme="minorEastAsia"/>
                <w:lang w:eastAsia="zh-CN"/>
              </w:rPr>
            </w:pPr>
          </w:p>
        </w:tc>
      </w:tr>
      <w:tr w:rsidR="00EA60EE" w:rsidRPr="001141C9" w14:paraId="188C288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C3CDC64"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DFBA9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66A5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2AF8A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392F9F5" w14:textId="77777777" w:rsidR="00EA60EE" w:rsidRPr="001141C9" w:rsidRDefault="00EA60EE" w:rsidP="00E73079">
            <w:pPr>
              <w:pStyle w:val="TAC"/>
              <w:keepNext w:val="0"/>
              <w:keepLines w:val="0"/>
              <w:rPr>
                <w:rFonts w:eastAsiaTheme="minorEastAsia"/>
                <w:lang w:eastAsia="zh-CN"/>
              </w:rPr>
            </w:pPr>
          </w:p>
        </w:tc>
      </w:tr>
      <w:tr w:rsidR="00EA60EE" w:rsidRPr="001141C9" w14:paraId="1DDB8AA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3FBE54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1971ED9"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D8726B4" w14:textId="77777777" w:rsidR="00EA60EE" w:rsidRPr="00DD4870" w:rsidRDefault="00EA60EE" w:rsidP="00E7307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64E47FE3" w14:textId="77777777" w:rsidR="00EA60EE" w:rsidRPr="00DD4870" w:rsidRDefault="00EA60EE" w:rsidP="00E73079">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2D0B0B29" w14:textId="77777777" w:rsidR="00EA60EE" w:rsidRPr="001141C9" w:rsidRDefault="00EA60EE" w:rsidP="00E7307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B7DE0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DFDA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48999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3BAB7CAF" w14:textId="77777777" w:rsidTr="00E73079">
        <w:trPr>
          <w:jc w:val="center"/>
        </w:trPr>
        <w:tc>
          <w:tcPr>
            <w:tcW w:w="1002" w:type="pct"/>
            <w:tcBorders>
              <w:top w:val="nil"/>
              <w:left w:val="single" w:sz="4" w:space="0" w:color="auto"/>
              <w:bottom w:val="nil"/>
              <w:right w:val="single" w:sz="4" w:space="0" w:color="auto"/>
            </w:tcBorders>
            <w:vAlign w:val="center"/>
          </w:tcPr>
          <w:p w14:paraId="0A62FBD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64326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EAEA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AFF61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80C8FD" w14:textId="77777777" w:rsidR="00EA60EE" w:rsidRPr="001141C9" w:rsidRDefault="00EA60EE" w:rsidP="00E73079">
            <w:pPr>
              <w:pStyle w:val="TAC"/>
              <w:keepNext w:val="0"/>
              <w:keepLines w:val="0"/>
              <w:rPr>
                <w:rFonts w:eastAsiaTheme="minorEastAsia"/>
                <w:lang w:eastAsia="zh-CN"/>
              </w:rPr>
            </w:pPr>
          </w:p>
        </w:tc>
      </w:tr>
      <w:tr w:rsidR="00EA60EE" w:rsidRPr="001141C9" w14:paraId="6A2E30E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CDB1932"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6261E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242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9FA7D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4F6C69C" w14:textId="77777777" w:rsidR="00EA60EE" w:rsidRPr="001141C9" w:rsidRDefault="00EA60EE" w:rsidP="00E73079">
            <w:pPr>
              <w:pStyle w:val="TAC"/>
              <w:keepNext w:val="0"/>
              <w:keepLines w:val="0"/>
              <w:rPr>
                <w:rFonts w:eastAsiaTheme="minorEastAsia"/>
                <w:lang w:eastAsia="zh-CN"/>
              </w:rPr>
            </w:pPr>
          </w:p>
        </w:tc>
      </w:tr>
      <w:tr w:rsidR="00EA60EE" w:rsidRPr="001141C9" w14:paraId="5700087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916F83F" w14:textId="77777777" w:rsidR="00EA60EE" w:rsidRPr="001141C9" w:rsidRDefault="00EA60EE" w:rsidP="00E73079">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13E32B2" w14:textId="77777777" w:rsidR="00EA60EE" w:rsidRPr="00DD4870" w:rsidRDefault="00EA60EE" w:rsidP="00E7307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A2BBE24" w14:textId="77777777" w:rsidR="00EA60EE" w:rsidRPr="00DD4870" w:rsidRDefault="00EA60EE" w:rsidP="00E7307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B2A3EFF" w14:textId="77777777" w:rsidR="00EA60EE" w:rsidRPr="00DD4870" w:rsidRDefault="00EA60EE" w:rsidP="00E7307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EBFA742"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19807B07"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70FC6C52" w14:textId="77777777" w:rsidR="00EA60EE" w:rsidRPr="00075D36" w:rsidRDefault="00EA60EE" w:rsidP="00E73079">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ED46925"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55D284E2"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0840C725" w14:textId="77777777" w:rsidR="00EA60EE" w:rsidRPr="001141C9" w:rsidRDefault="00EA60EE" w:rsidP="00E73079">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247F47" w14:textId="77777777" w:rsidR="00EA60EE" w:rsidRPr="001141C9" w:rsidRDefault="00EA60EE" w:rsidP="00E73079">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3A068" w14:textId="77777777" w:rsidR="00EA60EE" w:rsidRPr="001141C9" w:rsidRDefault="00EA60EE" w:rsidP="00E73079">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369D98E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0</w:t>
            </w:r>
          </w:p>
        </w:tc>
      </w:tr>
      <w:tr w:rsidR="00EA60EE" w:rsidRPr="001141C9" w14:paraId="115B9775" w14:textId="77777777" w:rsidTr="00E73079">
        <w:trPr>
          <w:jc w:val="center"/>
        </w:trPr>
        <w:tc>
          <w:tcPr>
            <w:tcW w:w="1002" w:type="pct"/>
            <w:tcBorders>
              <w:top w:val="nil"/>
              <w:left w:val="single" w:sz="4" w:space="0" w:color="auto"/>
              <w:bottom w:val="nil"/>
              <w:right w:val="single" w:sz="4" w:space="0" w:color="auto"/>
            </w:tcBorders>
            <w:vAlign w:val="center"/>
          </w:tcPr>
          <w:p w14:paraId="3751DE07"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ABF84B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42A7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DEEF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3DF594D5" w14:textId="77777777" w:rsidR="00EA60EE" w:rsidRPr="001141C9" w:rsidRDefault="00EA60EE" w:rsidP="00E73079">
            <w:pPr>
              <w:pStyle w:val="TAC"/>
              <w:keepNext w:val="0"/>
              <w:keepLines w:val="0"/>
              <w:rPr>
                <w:rFonts w:eastAsiaTheme="minorEastAsia"/>
                <w:lang w:eastAsia="zh-CN"/>
              </w:rPr>
            </w:pPr>
          </w:p>
        </w:tc>
      </w:tr>
      <w:tr w:rsidR="00EA60EE" w:rsidRPr="001141C9" w14:paraId="3F30887F" w14:textId="77777777" w:rsidTr="00E73079">
        <w:trPr>
          <w:jc w:val="center"/>
        </w:trPr>
        <w:tc>
          <w:tcPr>
            <w:tcW w:w="1002" w:type="pct"/>
            <w:tcBorders>
              <w:top w:val="nil"/>
              <w:left w:val="single" w:sz="4" w:space="0" w:color="auto"/>
              <w:bottom w:val="nil"/>
              <w:right w:val="single" w:sz="4" w:space="0" w:color="auto"/>
            </w:tcBorders>
            <w:vAlign w:val="center"/>
          </w:tcPr>
          <w:p w14:paraId="01CE2273" w14:textId="77777777" w:rsidR="00EA60EE" w:rsidRPr="001141C9" w:rsidRDefault="00EA60EE" w:rsidP="00E7307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C0C391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63038"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4CC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473E5E" w14:textId="77777777" w:rsidR="00EA60EE" w:rsidRPr="001141C9" w:rsidRDefault="00EA60EE" w:rsidP="00E73079">
            <w:pPr>
              <w:pStyle w:val="TAC"/>
              <w:keepNext w:val="0"/>
              <w:keepLines w:val="0"/>
              <w:rPr>
                <w:rFonts w:eastAsiaTheme="minorEastAsia"/>
                <w:lang w:eastAsia="zh-CN"/>
              </w:rPr>
            </w:pPr>
          </w:p>
        </w:tc>
      </w:tr>
      <w:tr w:rsidR="00EA60EE" w:rsidRPr="001141C9" w14:paraId="60E2841A" w14:textId="77777777" w:rsidTr="00E73079">
        <w:trPr>
          <w:jc w:val="center"/>
        </w:trPr>
        <w:tc>
          <w:tcPr>
            <w:tcW w:w="1002" w:type="pct"/>
            <w:tcBorders>
              <w:top w:val="nil"/>
              <w:left w:val="single" w:sz="4" w:space="0" w:color="auto"/>
              <w:bottom w:val="nil"/>
              <w:right w:val="single" w:sz="4" w:space="0" w:color="auto"/>
            </w:tcBorders>
            <w:vAlign w:val="center"/>
          </w:tcPr>
          <w:p w14:paraId="43F13CA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B0248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593A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D396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D7F8A1E"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1</w:t>
            </w:r>
          </w:p>
        </w:tc>
      </w:tr>
      <w:tr w:rsidR="00EA60EE" w:rsidRPr="001141C9" w14:paraId="2596086B" w14:textId="77777777" w:rsidTr="00E73079">
        <w:trPr>
          <w:jc w:val="center"/>
        </w:trPr>
        <w:tc>
          <w:tcPr>
            <w:tcW w:w="1002" w:type="pct"/>
            <w:tcBorders>
              <w:top w:val="nil"/>
              <w:left w:val="single" w:sz="4" w:space="0" w:color="auto"/>
              <w:bottom w:val="nil"/>
              <w:right w:val="single" w:sz="4" w:space="0" w:color="auto"/>
            </w:tcBorders>
            <w:vAlign w:val="center"/>
          </w:tcPr>
          <w:p w14:paraId="6CF2C62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A9289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772C9"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B76D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1BE111"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0136837" w14:textId="77777777" w:rsidTr="00E73079">
        <w:trPr>
          <w:jc w:val="center"/>
        </w:trPr>
        <w:tc>
          <w:tcPr>
            <w:tcW w:w="1002" w:type="pct"/>
            <w:tcBorders>
              <w:top w:val="nil"/>
              <w:left w:val="single" w:sz="4" w:space="0" w:color="auto"/>
              <w:bottom w:val="nil"/>
              <w:right w:val="single" w:sz="4" w:space="0" w:color="auto"/>
            </w:tcBorders>
            <w:vAlign w:val="center"/>
          </w:tcPr>
          <w:p w14:paraId="07CDC70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59669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2A26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C904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596AA6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7D95176" w14:textId="77777777" w:rsidTr="00E73079">
        <w:trPr>
          <w:jc w:val="center"/>
        </w:trPr>
        <w:tc>
          <w:tcPr>
            <w:tcW w:w="1002" w:type="pct"/>
            <w:tcBorders>
              <w:top w:val="nil"/>
              <w:left w:val="single" w:sz="4" w:space="0" w:color="auto"/>
              <w:bottom w:val="nil"/>
              <w:right w:val="single" w:sz="4" w:space="0" w:color="auto"/>
            </w:tcBorders>
            <w:vAlign w:val="center"/>
          </w:tcPr>
          <w:p w14:paraId="2391CE1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9B0B9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4AA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526AA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BD224C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7723C781" w14:textId="77777777" w:rsidTr="00E73079">
        <w:trPr>
          <w:jc w:val="center"/>
        </w:trPr>
        <w:tc>
          <w:tcPr>
            <w:tcW w:w="1002" w:type="pct"/>
            <w:tcBorders>
              <w:top w:val="nil"/>
              <w:left w:val="single" w:sz="4" w:space="0" w:color="auto"/>
              <w:bottom w:val="nil"/>
              <w:right w:val="single" w:sz="4" w:space="0" w:color="auto"/>
            </w:tcBorders>
            <w:vAlign w:val="center"/>
          </w:tcPr>
          <w:p w14:paraId="4717090A"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C2910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3D0C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D447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27C7AC"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2E8A98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2A99EA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37E04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4EB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3B01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0E6D790"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C9C450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2BC36FA"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995B8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FCAB8F5"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2F267EF0"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72E095FA"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2CE67B07"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210A81E7"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2B2643E6" w14:textId="77777777" w:rsidR="00EA60EE" w:rsidRPr="001141C9" w:rsidRDefault="00EA60EE" w:rsidP="00E73079">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07A5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5B41C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DF7F5C5"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6D256410" w14:textId="77777777" w:rsidTr="00E73079">
        <w:trPr>
          <w:jc w:val="center"/>
        </w:trPr>
        <w:tc>
          <w:tcPr>
            <w:tcW w:w="1002" w:type="pct"/>
            <w:tcBorders>
              <w:top w:val="nil"/>
              <w:left w:val="single" w:sz="4" w:space="0" w:color="auto"/>
              <w:bottom w:val="nil"/>
              <w:right w:val="single" w:sz="4" w:space="0" w:color="auto"/>
            </w:tcBorders>
            <w:vAlign w:val="center"/>
          </w:tcPr>
          <w:p w14:paraId="321216A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FC0C6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603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5C9F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D3104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671329C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E7CB0F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9D2CE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140F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B6E8E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A129CB8"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3D65F1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53625C2"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953705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109DD40"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lastRenderedPageBreak/>
              <w:t>CA_n41A-n66A</w:t>
            </w:r>
            <w:r w:rsidRPr="00075D36">
              <w:rPr>
                <w:rFonts w:ascii="Arial" w:hAnsi="Arial"/>
                <w:sz w:val="18"/>
                <w:vertAlign w:val="superscript"/>
                <w:lang w:val="en-US" w:eastAsia="zh-CN"/>
              </w:rPr>
              <w:t>7</w:t>
            </w:r>
          </w:p>
          <w:p w14:paraId="3279AEB3"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012FE9B0"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2624C48E"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6B95373A"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5674A7E3" w14:textId="77777777" w:rsidR="00EA60EE" w:rsidRPr="001141C9" w:rsidRDefault="00EA60EE" w:rsidP="00E73079">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59A2C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0DC69B0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3693F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lang w:eastAsia="zh-CN"/>
              </w:rPr>
              <w:t>4 and 5</w:t>
            </w:r>
          </w:p>
        </w:tc>
      </w:tr>
      <w:tr w:rsidR="00EA60EE" w:rsidRPr="001141C9" w14:paraId="5B014BB2" w14:textId="77777777" w:rsidTr="00E73079">
        <w:trPr>
          <w:jc w:val="center"/>
        </w:trPr>
        <w:tc>
          <w:tcPr>
            <w:tcW w:w="1002" w:type="pct"/>
            <w:tcBorders>
              <w:top w:val="nil"/>
              <w:left w:val="single" w:sz="4" w:space="0" w:color="auto"/>
              <w:bottom w:val="nil"/>
              <w:right w:val="single" w:sz="4" w:space="0" w:color="auto"/>
            </w:tcBorders>
            <w:vAlign w:val="center"/>
          </w:tcPr>
          <w:p w14:paraId="7209D2D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EA366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605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EEC7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42D564"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7DB75FA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BC1DAEE"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F8D28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228E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779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04E0F8C"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55F4E9F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EDDEA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22755B3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B381316"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0140F3E2"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33D8E41E"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22B42386"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73C39BBD" w14:textId="77777777" w:rsidR="00EA60EE" w:rsidRPr="00075D36" w:rsidRDefault="00EA60EE" w:rsidP="00E73079">
            <w:pPr>
              <w:keepNext/>
              <w:keepLines/>
              <w:spacing w:after="0"/>
              <w:jc w:val="center"/>
              <w:rPr>
                <w:rFonts w:ascii="Arial" w:hAnsi="Arial"/>
                <w:sz w:val="18"/>
                <w:lang w:val="en-US" w:eastAsia="zh-CN"/>
              </w:rPr>
            </w:pPr>
            <w:r w:rsidRPr="00075D36">
              <w:rPr>
                <w:rFonts w:ascii="Arial" w:hAnsi="Arial"/>
                <w:sz w:val="18"/>
                <w:lang w:val="en-US" w:eastAsia="zh-CN"/>
              </w:rPr>
              <w:t>CA_n41C</w:t>
            </w:r>
            <w:r w:rsidRPr="00075D36">
              <w:rPr>
                <w:rFonts w:ascii="Arial" w:hAnsi="Arial"/>
                <w:sz w:val="18"/>
                <w:vertAlign w:val="superscript"/>
                <w:lang w:val="en-US" w:eastAsia="zh-CN"/>
              </w:rPr>
              <w:t>7</w:t>
            </w:r>
          </w:p>
          <w:p w14:paraId="323A91DE" w14:textId="77777777" w:rsidR="00EA60EE" w:rsidRPr="001141C9" w:rsidRDefault="00EA60EE" w:rsidP="00E73079">
            <w:pPr>
              <w:pStyle w:val="TAC"/>
              <w:rPr>
                <w:rFonts w:eastAsiaTheme="minorEastAsia"/>
                <w:lang w:eastAsia="zh-CN"/>
              </w:rPr>
            </w:pPr>
            <w:r w:rsidRPr="00075D36">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FAB89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8ECA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BEC5E9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4 and 5</w:t>
            </w:r>
          </w:p>
        </w:tc>
      </w:tr>
      <w:tr w:rsidR="00EA60EE" w:rsidRPr="001141C9" w14:paraId="5527A0E8" w14:textId="77777777" w:rsidTr="00E73079">
        <w:trPr>
          <w:jc w:val="center"/>
        </w:trPr>
        <w:tc>
          <w:tcPr>
            <w:tcW w:w="1002" w:type="pct"/>
            <w:tcBorders>
              <w:top w:val="nil"/>
              <w:left w:val="single" w:sz="4" w:space="0" w:color="auto"/>
              <w:bottom w:val="nil"/>
              <w:right w:val="single" w:sz="4" w:space="0" w:color="auto"/>
            </w:tcBorders>
            <w:vAlign w:val="center"/>
          </w:tcPr>
          <w:p w14:paraId="2FBFB9C3"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6474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A508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0390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87900F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535447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C54CAB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F1673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133F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48C0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7C28C8"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27280E5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79071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2B6BC1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FF41C7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2F4F2E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A172A1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65B6613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BD338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DCD9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07582C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4 and 5</w:t>
            </w:r>
          </w:p>
        </w:tc>
      </w:tr>
      <w:tr w:rsidR="00EA60EE" w:rsidRPr="001141C9" w14:paraId="3AF6AE07" w14:textId="77777777" w:rsidTr="00E73079">
        <w:trPr>
          <w:jc w:val="center"/>
        </w:trPr>
        <w:tc>
          <w:tcPr>
            <w:tcW w:w="1002" w:type="pct"/>
            <w:tcBorders>
              <w:top w:val="nil"/>
              <w:left w:val="single" w:sz="4" w:space="0" w:color="auto"/>
              <w:bottom w:val="nil"/>
              <w:right w:val="single" w:sz="4" w:space="0" w:color="auto"/>
            </w:tcBorders>
            <w:vAlign w:val="center"/>
          </w:tcPr>
          <w:p w14:paraId="46BA58CC"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ED715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2BBC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8B782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D8DFB83"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F6FF44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47F096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996DF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D897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30163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0D1106C"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25F2AE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4FAF0C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9F3E9D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D5EDE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B852F9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F7E6D5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036A8F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D8C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FE83D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714571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4 and 5</w:t>
            </w:r>
          </w:p>
        </w:tc>
      </w:tr>
      <w:tr w:rsidR="00EA60EE" w:rsidRPr="001141C9" w14:paraId="65FBD762" w14:textId="77777777" w:rsidTr="00E73079">
        <w:trPr>
          <w:jc w:val="center"/>
        </w:trPr>
        <w:tc>
          <w:tcPr>
            <w:tcW w:w="1002" w:type="pct"/>
            <w:tcBorders>
              <w:top w:val="nil"/>
              <w:left w:val="single" w:sz="4" w:space="0" w:color="auto"/>
              <w:bottom w:val="nil"/>
              <w:right w:val="single" w:sz="4" w:space="0" w:color="auto"/>
            </w:tcBorders>
            <w:vAlign w:val="center"/>
          </w:tcPr>
          <w:p w14:paraId="57FD0C2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C7E4C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13B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5869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7B8C21E"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006B69E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982A65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33317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E6DD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98F0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880CDFD"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1D276EE6"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3CBB59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29022B70"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34934E6" w14:textId="77777777" w:rsidR="00EA60EE" w:rsidRPr="00FA7023" w:rsidRDefault="00EA60EE" w:rsidP="00E73079">
            <w:pPr>
              <w:keepNext/>
              <w:keepLines/>
              <w:spacing w:after="0"/>
              <w:jc w:val="center"/>
              <w:rPr>
                <w:rFonts w:ascii="Arial" w:hAnsi="Arial"/>
                <w:sz w:val="18"/>
                <w:lang w:val="en-US" w:eastAsia="zh-CN"/>
              </w:rPr>
            </w:pPr>
            <w:r w:rsidRPr="00FA7023">
              <w:rPr>
                <w:rFonts w:ascii="Arial" w:hAnsi="Arial"/>
                <w:sz w:val="18"/>
                <w:lang w:val="en-US" w:eastAsia="zh-CN"/>
              </w:rPr>
              <w:t>CA_n41C</w:t>
            </w:r>
            <w:r w:rsidRPr="00FA7023">
              <w:rPr>
                <w:rFonts w:ascii="Arial" w:hAnsi="Arial"/>
                <w:sz w:val="18"/>
                <w:vertAlign w:val="superscript"/>
                <w:lang w:val="en-US" w:eastAsia="zh-CN"/>
              </w:rPr>
              <w:t>7</w:t>
            </w:r>
          </w:p>
          <w:p w14:paraId="3A7F4F82" w14:textId="77777777" w:rsidR="00EA60EE" w:rsidRPr="00FA7023" w:rsidRDefault="00EA60EE" w:rsidP="00E73079">
            <w:pPr>
              <w:keepNext/>
              <w:keepLines/>
              <w:spacing w:after="0"/>
              <w:jc w:val="center"/>
              <w:rPr>
                <w:rFonts w:ascii="Arial" w:hAnsi="Arial"/>
                <w:sz w:val="18"/>
                <w:lang w:val="en-US" w:eastAsia="zh-CN"/>
              </w:rPr>
            </w:pPr>
            <w:r w:rsidRPr="00FA7023">
              <w:rPr>
                <w:rFonts w:ascii="Arial" w:hAnsi="Arial"/>
                <w:sz w:val="18"/>
                <w:lang w:val="en-US" w:eastAsia="zh-CN"/>
              </w:rPr>
              <w:t>CA_n41A-n71A</w:t>
            </w:r>
            <w:r w:rsidRPr="00FA7023">
              <w:rPr>
                <w:rFonts w:ascii="Arial" w:hAnsi="Arial"/>
                <w:sz w:val="18"/>
                <w:vertAlign w:val="superscript"/>
                <w:lang w:val="en-US" w:eastAsia="zh-CN"/>
              </w:rPr>
              <w:t>7</w:t>
            </w:r>
          </w:p>
          <w:p w14:paraId="4119F842" w14:textId="77777777" w:rsidR="00EA60EE" w:rsidRDefault="00EA60EE" w:rsidP="00E73079">
            <w:pPr>
              <w:keepNext/>
              <w:keepLines/>
              <w:spacing w:after="0"/>
              <w:jc w:val="center"/>
              <w:rPr>
                <w:rFonts w:ascii="Arial" w:hAnsi="Arial"/>
                <w:sz w:val="18"/>
                <w:vertAlign w:val="superscript"/>
                <w:lang w:val="en-US" w:eastAsia="zh-CN"/>
              </w:rPr>
            </w:pPr>
            <w:r w:rsidRPr="00FA7023">
              <w:rPr>
                <w:rFonts w:ascii="Arial" w:hAnsi="Arial"/>
                <w:sz w:val="18"/>
                <w:lang w:val="en-US" w:eastAsia="zh-CN"/>
              </w:rPr>
              <w:t>CA_n41A-n66A</w:t>
            </w:r>
            <w:r w:rsidRPr="00FA7023">
              <w:rPr>
                <w:rFonts w:ascii="Arial" w:hAnsi="Arial"/>
                <w:sz w:val="18"/>
                <w:vertAlign w:val="superscript"/>
                <w:lang w:val="en-US" w:eastAsia="zh-CN"/>
              </w:rPr>
              <w:t>7</w:t>
            </w:r>
          </w:p>
          <w:p w14:paraId="1C55C123" w14:textId="77777777" w:rsidR="00EA60EE" w:rsidRPr="00FA7023" w:rsidRDefault="00EA60EE" w:rsidP="00E73079">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20DF284B" w14:textId="77777777" w:rsidR="00EA60EE" w:rsidRPr="00FA7023" w:rsidRDefault="00EA60EE" w:rsidP="00E73079">
            <w:pPr>
              <w:keepNext/>
              <w:keepLines/>
              <w:spacing w:after="0"/>
              <w:jc w:val="center"/>
              <w:rPr>
                <w:rFonts w:ascii="Arial" w:hAnsi="Arial"/>
                <w:sz w:val="18"/>
                <w:lang w:val="en-US" w:eastAsia="zh-CN"/>
              </w:rPr>
            </w:pPr>
            <w:r w:rsidRPr="00FA7023">
              <w:rPr>
                <w:rFonts w:ascii="Arial" w:eastAsiaTheme="minorEastAsia" w:hAnsi="Arial"/>
                <w:sz w:val="18"/>
                <w:lang w:val="en-US" w:eastAsia="zh-CN"/>
              </w:rPr>
              <w:t>CA_n41C-n71A</w:t>
            </w:r>
          </w:p>
          <w:p w14:paraId="2C199126" w14:textId="77777777" w:rsidR="00EA60EE" w:rsidRPr="001141C9" w:rsidRDefault="00EA60EE" w:rsidP="00E73079">
            <w:pPr>
              <w:pStyle w:val="TAC"/>
              <w:rPr>
                <w:rFonts w:eastAsiaTheme="minorEastAsia"/>
                <w:lang w:eastAsia="zh-CN"/>
              </w:rPr>
            </w:pPr>
            <w:r w:rsidRPr="00FA7023">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E238B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A6C37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8A64163"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szCs w:val="18"/>
                <w:lang w:eastAsia="zh-CN"/>
              </w:rPr>
              <w:t>4 and 5</w:t>
            </w:r>
          </w:p>
        </w:tc>
      </w:tr>
      <w:tr w:rsidR="00EA60EE" w:rsidRPr="001141C9" w14:paraId="54C4F474" w14:textId="77777777" w:rsidTr="00E73079">
        <w:trPr>
          <w:jc w:val="center"/>
        </w:trPr>
        <w:tc>
          <w:tcPr>
            <w:tcW w:w="1002" w:type="pct"/>
            <w:tcBorders>
              <w:top w:val="nil"/>
              <w:left w:val="single" w:sz="4" w:space="0" w:color="auto"/>
              <w:bottom w:val="nil"/>
              <w:right w:val="single" w:sz="4" w:space="0" w:color="auto"/>
            </w:tcBorders>
            <w:vAlign w:val="center"/>
          </w:tcPr>
          <w:p w14:paraId="0CD631D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1E49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C0B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884E2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42BF0E2"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552C84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2E2E4C7"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6F699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230F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8CC08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C3DF1B" w14:textId="77777777" w:rsidR="00EA60EE" w:rsidRPr="001141C9" w:rsidRDefault="00EA60EE" w:rsidP="00E73079">
            <w:pPr>
              <w:pStyle w:val="TAC"/>
              <w:keepNext w:val="0"/>
              <w:keepLines w:val="0"/>
              <w:rPr>
                <w:rFonts w:eastAsiaTheme="minorEastAsia"/>
                <w:szCs w:val="18"/>
                <w:lang w:eastAsia="zh-CN"/>
              </w:rPr>
            </w:pPr>
          </w:p>
        </w:tc>
      </w:tr>
      <w:tr w:rsidR="00EA60EE" w:rsidRPr="001141C9" w14:paraId="4C5B182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3DA31D9"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34B71472"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6E981F3F" w14:textId="77777777" w:rsidR="00EA60EE" w:rsidRPr="001141C9" w:rsidRDefault="00EA60EE" w:rsidP="00E73079">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F398D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3A572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12F3D9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4D20F486" w14:textId="77777777" w:rsidTr="00E73079">
        <w:trPr>
          <w:jc w:val="center"/>
        </w:trPr>
        <w:tc>
          <w:tcPr>
            <w:tcW w:w="1002" w:type="pct"/>
            <w:tcBorders>
              <w:top w:val="nil"/>
              <w:left w:val="single" w:sz="4" w:space="0" w:color="auto"/>
              <w:bottom w:val="nil"/>
              <w:right w:val="single" w:sz="4" w:space="0" w:color="auto"/>
            </w:tcBorders>
            <w:vAlign w:val="center"/>
          </w:tcPr>
          <w:p w14:paraId="5DB9AC5D"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1647B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A59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CBEC7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3A5D7B" w14:textId="77777777" w:rsidR="00EA60EE" w:rsidRPr="001141C9" w:rsidRDefault="00EA60EE" w:rsidP="00E73079">
            <w:pPr>
              <w:pStyle w:val="TAC"/>
              <w:keepNext w:val="0"/>
              <w:keepLines w:val="0"/>
              <w:rPr>
                <w:rFonts w:eastAsiaTheme="minorEastAsia"/>
                <w:lang w:eastAsia="zh-CN"/>
              </w:rPr>
            </w:pPr>
          </w:p>
        </w:tc>
      </w:tr>
      <w:tr w:rsidR="00EA60EE" w:rsidRPr="001141C9" w14:paraId="648A228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451A568"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43296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804B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FAF34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A547145" w14:textId="77777777" w:rsidR="00EA60EE" w:rsidRPr="001141C9" w:rsidRDefault="00EA60EE" w:rsidP="00E73079">
            <w:pPr>
              <w:pStyle w:val="TAC"/>
              <w:keepNext w:val="0"/>
              <w:keepLines w:val="0"/>
              <w:rPr>
                <w:rFonts w:eastAsiaTheme="minorEastAsia"/>
                <w:lang w:eastAsia="zh-CN"/>
              </w:rPr>
            </w:pPr>
          </w:p>
        </w:tc>
      </w:tr>
      <w:tr w:rsidR="00EA60EE" w:rsidRPr="001141C9" w14:paraId="0637742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25C8E2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3C675F0"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7FA7571E" w14:textId="77777777" w:rsidR="00EA60EE" w:rsidRPr="00DD4870" w:rsidRDefault="00EA60EE" w:rsidP="00E73079">
            <w:pPr>
              <w:pStyle w:val="TAC"/>
              <w:rPr>
                <w:lang w:val="en-US" w:eastAsia="zh-CN"/>
              </w:rPr>
            </w:pPr>
            <w:r w:rsidRPr="00DD4870">
              <w:rPr>
                <w:lang w:val="en-US" w:eastAsia="zh-CN"/>
              </w:rPr>
              <w:t>CA_n41A-n71A</w:t>
            </w:r>
            <w:r w:rsidRPr="00DD4870">
              <w:rPr>
                <w:vertAlign w:val="superscript"/>
                <w:lang w:val="en-US" w:eastAsia="zh-CN"/>
              </w:rPr>
              <w:t>7</w:t>
            </w:r>
          </w:p>
          <w:p w14:paraId="51C61F6B" w14:textId="77777777" w:rsidR="00EA60EE" w:rsidRPr="00DD4870" w:rsidRDefault="00EA60EE" w:rsidP="00E73079">
            <w:pPr>
              <w:pStyle w:val="TAC"/>
              <w:rPr>
                <w:lang w:val="en-US" w:eastAsia="zh-CN"/>
              </w:rPr>
            </w:pPr>
            <w:r w:rsidRPr="00DD4870">
              <w:rPr>
                <w:lang w:val="en-US" w:eastAsia="zh-CN"/>
              </w:rPr>
              <w:t>CA_n41A-n66A</w:t>
            </w:r>
            <w:r w:rsidRPr="00DD4870">
              <w:rPr>
                <w:vertAlign w:val="superscript"/>
                <w:lang w:val="en-US" w:eastAsia="zh-CN"/>
              </w:rPr>
              <w:t>7</w:t>
            </w:r>
          </w:p>
          <w:p w14:paraId="38B04016"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975B4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5204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5046F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3558E6A6" w14:textId="77777777" w:rsidTr="00E73079">
        <w:trPr>
          <w:jc w:val="center"/>
        </w:trPr>
        <w:tc>
          <w:tcPr>
            <w:tcW w:w="1002" w:type="pct"/>
            <w:tcBorders>
              <w:top w:val="nil"/>
              <w:left w:val="single" w:sz="4" w:space="0" w:color="auto"/>
              <w:bottom w:val="nil"/>
              <w:right w:val="single" w:sz="4" w:space="0" w:color="auto"/>
            </w:tcBorders>
            <w:vAlign w:val="center"/>
          </w:tcPr>
          <w:p w14:paraId="18708591"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0CD6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4344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604B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0FF5E4" w14:textId="77777777" w:rsidR="00EA60EE" w:rsidRPr="001141C9" w:rsidRDefault="00EA60EE" w:rsidP="00E73079">
            <w:pPr>
              <w:pStyle w:val="TAC"/>
              <w:keepNext w:val="0"/>
              <w:keepLines w:val="0"/>
              <w:rPr>
                <w:rFonts w:eastAsiaTheme="minorEastAsia"/>
                <w:lang w:eastAsia="zh-CN"/>
              </w:rPr>
            </w:pPr>
          </w:p>
        </w:tc>
      </w:tr>
      <w:tr w:rsidR="00EA60EE" w:rsidRPr="001141C9" w14:paraId="6067C5F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E953856"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9F006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F3BF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0D718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0C9950C" w14:textId="77777777" w:rsidR="00EA60EE" w:rsidRPr="001141C9" w:rsidRDefault="00EA60EE" w:rsidP="00E73079">
            <w:pPr>
              <w:pStyle w:val="TAC"/>
              <w:keepNext w:val="0"/>
              <w:keepLines w:val="0"/>
              <w:rPr>
                <w:rFonts w:eastAsiaTheme="minorEastAsia"/>
                <w:lang w:eastAsia="zh-CN"/>
              </w:rPr>
            </w:pPr>
          </w:p>
        </w:tc>
      </w:tr>
      <w:tr w:rsidR="00EA60EE" w:rsidRPr="001141C9" w14:paraId="3E9D866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823C34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F06FCAA" w14:textId="77777777" w:rsidR="00EA60EE" w:rsidRPr="00DD4870" w:rsidRDefault="00EA60EE" w:rsidP="00E73079">
            <w:pPr>
              <w:pStyle w:val="TAC"/>
              <w:rPr>
                <w:vertAlign w:val="superscript"/>
                <w:lang w:val="en-US" w:eastAsia="zh-CN"/>
              </w:rPr>
            </w:pPr>
            <w:r w:rsidRPr="00DD4870">
              <w:rPr>
                <w:lang w:val="en-US" w:eastAsia="zh-CN"/>
              </w:rPr>
              <w:t>n41</w:t>
            </w:r>
            <w:r w:rsidRPr="00DD4870">
              <w:rPr>
                <w:vertAlign w:val="superscript"/>
                <w:lang w:val="en-US" w:eastAsia="zh-CN"/>
              </w:rPr>
              <w:t>7,9</w:t>
            </w:r>
          </w:p>
          <w:p w14:paraId="2A17F45B" w14:textId="77777777" w:rsidR="00EA60EE" w:rsidRPr="00DD4870" w:rsidRDefault="00EA60EE" w:rsidP="00E73079">
            <w:pPr>
              <w:pStyle w:val="TAC"/>
              <w:rPr>
                <w:lang w:val="en-US" w:eastAsia="zh-CN"/>
              </w:rPr>
            </w:pPr>
            <w:r w:rsidRPr="00DD4870">
              <w:rPr>
                <w:lang w:val="en-US" w:eastAsia="zh-CN"/>
              </w:rPr>
              <w:t>CA_n41A-n71A</w:t>
            </w:r>
            <w:r w:rsidRPr="00DD4870">
              <w:rPr>
                <w:vertAlign w:val="superscript"/>
                <w:lang w:val="en-US" w:eastAsia="zh-CN"/>
              </w:rPr>
              <w:t>7</w:t>
            </w:r>
          </w:p>
          <w:p w14:paraId="7405FE6E" w14:textId="77777777" w:rsidR="00EA60EE" w:rsidRPr="00DD4870" w:rsidRDefault="00EA60EE" w:rsidP="00E73079">
            <w:pPr>
              <w:pStyle w:val="TAC"/>
              <w:rPr>
                <w:lang w:val="en-US" w:eastAsia="zh-CN"/>
              </w:rPr>
            </w:pPr>
            <w:r w:rsidRPr="00DD4870">
              <w:rPr>
                <w:lang w:val="en-US" w:eastAsia="zh-CN"/>
              </w:rPr>
              <w:t>CA_n41A-n66A</w:t>
            </w:r>
          </w:p>
          <w:p w14:paraId="24FEA4B8" w14:textId="77777777" w:rsidR="00EA60EE" w:rsidRPr="00DD4870" w:rsidRDefault="00EA60EE" w:rsidP="00E73079">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5801E9E7" w14:textId="77777777" w:rsidR="00EA60EE" w:rsidRPr="001141C9" w:rsidRDefault="00EA60EE" w:rsidP="00E73079">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7328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DB8A8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85DB96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187040BB" w14:textId="77777777" w:rsidTr="00E73079">
        <w:trPr>
          <w:jc w:val="center"/>
        </w:trPr>
        <w:tc>
          <w:tcPr>
            <w:tcW w:w="1002" w:type="pct"/>
            <w:tcBorders>
              <w:top w:val="nil"/>
              <w:left w:val="single" w:sz="4" w:space="0" w:color="auto"/>
              <w:bottom w:val="nil"/>
              <w:right w:val="single" w:sz="4" w:space="0" w:color="auto"/>
            </w:tcBorders>
            <w:vAlign w:val="center"/>
          </w:tcPr>
          <w:p w14:paraId="3C39A78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DCFA4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94E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3482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AE398F8" w14:textId="77777777" w:rsidR="00EA60EE" w:rsidRPr="001141C9" w:rsidRDefault="00EA60EE" w:rsidP="00E73079">
            <w:pPr>
              <w:pStyle w:val="TAC"/>
              <w:keepNext w:val="0"/>
              <w:keepLines w:val="0"/>
              <w:rPr>
                <w:rFonts w:eastAsiaTheme="minorEastAsia"/>
                <w:lang w:eastAsia="zh-CN"/>
              </w:rPr>
            </w:pPr>
          </w:p>
        </w:tc>
      </w:tr>
      <w:tr w:rsidR="00EA60EE" w:rsidRPr="001141C9" w14:paraId="1BD8FC5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5700939"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1E878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22C3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A83D6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E49AF5A" w14:textId="77777777" w:rsidR="00EA60EE" w:rsidRPr="001141C9" w:rsidRDefault="00EA60EE" w:rsidP="00E73079">
            <w:pPr>
              <w:pStyle w:val="TAC"/>
              <w:keepNext w:val="0"/>
              <w:keepLines w:val="0"/>
              <w:rPr>
                <w:rFonts w:eastAsiaTheme="minorEastAsia"/>
                <w:lang w:eastAsia="zh-CN"/>
              </w:rPr>
            </w:pPr>
          </w:p>
        </w:tc>
      </w:tr>
      <w:tr w:rsidR="00EA60EE" w:rsidRPr="001141C9" w14:paraId="5C976A4C" w14:textId="77777777" w:rsidTr="00E73079">
        <w:trPr>
          <w:jc w:val="center"/>
        </w:trPr>
        <w:tc>
          <w:tcPr>
            <w:tcW w:w="1002" w:type="pct"/>
            <w:tcBorders>
              <w:top w:val="nil"/>
              <w:left w:val="single" w:sz="4" w:space="0" w:color="auto"/>
              <w:bottom w:val="nil"/>
              <w:right w:val="single" w:sz="4" w:space="0" w:color="auto"/>
            </w:tcBorders>
            <w:vAlign w:val="center"/>
          </w:tcPr>
          <w:p w14:paraId="6E557E21" w14:textId="77777777" w:rsidR="00EA60EE" w:rsidRPr="001141C9" w:rsidRDefault="00EA60EE" w:rsidP="00E73079">
            <w:pPr>
              <w:pStyle w:val="TAC"/>
              <w:keepNext w:val="0"/>
              <w:keepLines w:val="0"/>
              <w:rPr>
                <w:rFonts w:eastAsiaTheme="minorEastAsia"/>
                <w:szCs w:val="18"/>
              </w:rPr>
            </w:pPr>
            <w:r w:rsidRPr="001141C9">
              <w:rPr>
                <w:rFonts w:eastAsiaTheme="minorEastAsia"/>
              </w:rPr>
              <w:lastRenderedPageBreak/>
              <w:t>CA_n41A-n66A-n77A</w:t>
            </w:r>
          </w:p>
        </w:tc>
        <w:tc>
          <w:tcPr>
            <w:tcW w:w="871" w:type="pct"/>
            <w:tcBorders>
              <w:top w:val="nil"/>
              <w:left w:val="single" w:sz="4" w:space="0" w:color="auto"/>
              <w:bottom w:val="nil"/>
              <w:right w:val="single" w:sz="4" w:space="0" w:color="auto"/>
            </w:tcBorders>
            <w:vAlign w:val="center"/>
          </w:tcPr>
          <w:p w14:paraId="60D4A0BD"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58274A1A"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652A04F"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5ADCE0DF" w14:textId="77777777" w:rsidR="00EA60EE" w:rsidRPr="00DD4870" w:rsidRDefault="00EA60EE" w:rsidP="00E73079">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66ABB3AF"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64193742" w14:textId="77777777" w:rsidR="00EA60EE" w:rsidRPr="001141C9" w:rsidRDefault="00EA60EE" w:rsidP="00E73079">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669D464"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5CC0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702DB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282A99AE" w14:textId="77777777" w:rsidTr="00E73079">
        <w:trPr>
          <w:jc w:val="center"/>
        </w:trPr>
        <w:tc>
          <w:tcPr>
            <w:tcW w:w="1002" w:type="pct"/>
            <w:tcBorders>
              <w:top w:val="nil"/>
              <w:left w:val="single" w:sz="4" w:space="0" w:color="auto"/>
              <w:bottom w:val="nil"/>
              <w:right w:val="single" w:sz="4" w:space="0" w:color="auto"/>
            </w:tcBorders>
            <w:vAlign w:val="center"/>
          </w:tcPr>
          <w:p w14:paraId="37D5E01E"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03B81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91D7F"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D6941"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ABAD77" w14:textId="77777777" w:rsidR="00EA60EE" w:rsidRPr="001141C9" w:rsidRDefault="00EA60EE" w:rsidP="00E73079">
            <w:pPr>
              <w:pStyle w:val="TAC"/>
              <w:keepNext w:val="0"/>
              <w:keepLines w:val="0"/>
              <w:rPr>
                <w:rFonts w:eastAsiaTheme="minorEastAsia"/>
                <w:lang w:eastAsia="zh-CN"/>
              </w:rPr>
            </w:pPr>
          </w:p>
        </w:tc>
      </w:tr>
      <w:tr w:rsidR="00EA60EE" w:rsidRPr="001141C9" w14:paraId="3CBBDC1D" w14:textId="77777777" w:rsidTr="00E73079">
        <w:trPr>
          <w:jc w:val="center"/>
        </w:trPr>
        <w:tc>
          <w:tcPr>
            <w:tcW w:w="1002" w:type="pct"/>
            <w:tcBorders>
              <w:top w:val="nil"/>
              <w:left w:val="single" w:sz="4" w:space="0" w:color="auto"/>
              <w:bottom w:val="nil"/>
              <w:right w:val="single" w:sz="4" w:space="0" w:color="auto"/>
            </w:tcBorders>
            <w:vAlign w:val="center"/>
          </w:tcPr>
          <w:p w14:paraId="05566DF9"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FC5A10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06762"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AF783"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063F6B" w14:textId="77777777" w:rsidR="00EA60EE" w:rsidRPr="001141C9" w:rsidRDefault="00EA60EE" w:rsidP="00E73079">
            <w:pPr>
              <w:pStyle w:val="TAC"/>
              <w:keepNext w:val="0"/>
              <w:keepLines w:val="0"/>
              <w:rPr>
                <w:rFonts w:eastAsiaTheme="minorEastAsia"/>
                <w:lang w:eastAsia="zh-CN"/>
              </w:rPr>
            </w:pPr>
          </w:p>
        </w:tc>
      </w:tr>
      <w:tr w:rsidR="00EA60EE" w:rsidRPr="001141C9" w14:paraId="2F0A1D80" w14:textId="77777777" w:rsidTr="00E73079">
        <w:trPr>
          <w:jc w:val="center"/>
        </w:trPr>
        <w:tc>
          <w:tcPr>
            <w:tcW w:w="1002" w:type="pct"/>
            <w:tcBorders>
              <w:top w:val="nil"/>
              <w:left w:val="single" w:sz="4" w:space="0" w:color="auto"/>
              <w:bottom w:val="nil"/>
              <w:right w:val="single" w:sz="4" w:space="0" w:color="auto"/>
            </w:tcBorders>
            <w:vAlign w:val="center"/>
          </w:tcPr>
          <w:p w14:paraId="0DF82220"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341D41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1F4C9"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87D9E"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387E28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1</w:t>
            </w:r>
          </w:p>
        </w:tc>
      </w:tr>
      <w:tr w:rsidR="00EA60EE" w:rsidRPr="001141C9" w14:paraId="7287F85A" w14:textId="77777777" w:rsidTr="00E73079">
        <w:trPr>
          <w:jc w:val="center"/>
        </w:trPr>
        <w:tc>
          <w:tcPr>
            <w:tcW w:w="1002" w:type="pct"/>
            <w:tcBorders>
              <w:top w:val="nil"/>
              <w:left w:val="single" w:sz="4" w:space="0" w:color="auto"/>
              <w:bottom w:val="nil"/>
              <w:right w:val="single" w:sz="4" w:space="0" w:color="auto"/>
            </w:tcBorders>
            <w:vAlign w:val="center"/>
          </w:tcPr>
          <w:p w14:paraId="321A83C7"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3E3FB0"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E06F8"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FE559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26B204" w14:textId="77777777" w:rsidR="00EA60EE" w:rsidRPr="001141C9" w:rsidRDefault="00EA60EE" w:rsidP="00E73079">
            <w:pPr>
              <w:pStyle w:val="TAC"/>
              <w:keepNext w:val="0"/>
              <w:keepLines w:val="0"/>
              <w:rPr>
                <w:rFonts w:eastAsiaTheme="minorEastAsia"/>
                <w:lang w:eastAsia="zh-CN"/>
              </w:rPr>
            </w:pPr>
          </w:p>
        </w:tc>
      </w:tr>
      <w:tr w:rsidR="00EA60EE" w:rsidRPr="001141C9" w14:paraId="6E8C9FCA" w14:textId="77777777" w:rsidTr="00E73079">
        <w:trPr>
          <w:jc w:val="center"/>
        </w:trPr>
        <w:tc>
          <w:tcPr>
            <w:tcW w:w="1002" w:type="pct"/>
            <w:tcBorders>
              <w:top w:val="nil"/>
              <w:left w:val="single" w:sz="4" w:space="0" w:color="auto"/>
              <w:bottom w:val="nil"/>
              <w:right w:val="single" w:sz="4" w:space="0" w:color="auto"/>
            </w:tcBorders>
            <w:vAlign w:val="center"/>
          </w:tcPr>
          <w:p w14:paraId="654F77AC"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AEFFB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5D1F9"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A50EE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399EC4" w14:textId="77777777" w:rsidR="00EA60EE" w:rsidRPr="001141C9" w:rsidRDefault="00EA60EE" w:rsidP="00E73079">
            <w:pPr>
              <w:pStyle w:val="TAC"/>
              <w:keepNext w:val="0"/>
              <w:keepLines w:val="0"/>
              <w:rPr>
                <w:rFonts w:eastAsiaTheme="minorEastAsia"/>
                <w:lang w:eastAsia="zh-CN"/>
              </w:rPr>
            </w:pPr>
          </w:p>
        </w:tc>
      </w:tr>
      <w:tr w:rsidR="00EA60EE" w:rsidRPr="001141C9" w14:paraId="6C4E01DD" w14:textId="77777777" w:rsidTr="00E73079">
        <w:trPr>
          <w:jc w:val="center"/>
        </w:trPr>
        <w:tc>
          <w:tcPr>
            <w:tcW w:w="1002" w:type="pct"/>
            <w:tcBorders>
              <w:top w:val="nil"/>
              <w:left w:val="single" w:sz="4" w:space="0" w:color="auto"/>
              <w:bottom w:val="nil"/>
              <w:right w:val="single" w:sz="4" w:space="0" w:color="auto"/>
            </w:tcBorders>
            <w:vAlign w:val="center"/>
          </w:tcPr>
          <w:p w14:paraId="23DAF960"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29DAE6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910D8"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47FD5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CFE341"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518465C" w14:textId="77777777" w:rsidTr="00E73079">
        <w:trPr>
          <w:jc w:val="center"/>
        </w:trPr>
        <w:tc>
          <w:tcPr>
            <w:tcW w:w="1002" w:type="pct"/>
            <w:tcBorders>
              <w:top w:val="nil"/>
              <w:left w:val="single" w:sz="4" w:space="0" w:color="auto"/>
              <w:bottom w:val="nil"/>
              <w:right w:val="single" w:sz="4" w:space="0" w:color="auto"/>
            </w:tcBorders>
            <w:vAlign w:val="center"/>
          </w:tcPr>
          <w:p w14:paraId="07AA5F8B"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E200C7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B418B"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5E453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913E85" w14:textId="77777777" w:rsidR="00EA60EE" w:rsidRPr="001141C9" w:rsidRDefault="00EA60EE" w:rsidP="00E73079">
            <w:pPr>
              <w:pStyle w:val="TAC"/>
              <w:keepNext w:val="0"/>
              <w:keepLines w:val="0"/>
              <w:rPr>
                <w:rFonts w:eastAsiaTheme="minorEastAsia"/>
                <w:lang w:eastAsia="zh-CN"/>
              </w:rPr>
            </w:pPr>
          </w:p>
        </w:tc>
      </w:tr>
      <w:tr w:rsidR="00EA60EE" w:rsidRPr="001141C9" w14:paraId="369FD42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F5033A7"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2DA6DA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D6D5E"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4996E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2FCB88" w14:textId="77777777" w:rsidR="00EA60EE" w:rsidRPr="001141C9" w:rsidRDefault="00EA60EE" w:rsidP="00E73079">
            <w:pPr>
              <w:pStyle w:val="TAC"/>
              <w:keepNext w:val="0"/>
              <w:keepLines w:val="0"/>
              <w:rPr>
                <w:rFonts w:eastAsiaTheme="minorEastAsia"/>
                <w:lang w:eastAsia="zh-CN"/>
              </w:rPr>
            </w:pPr>
          </w:p>
        </w:tc>
      </w:tr>
      <w:tr w:rsidR="00EA60EE" w:rsidRPr="001141C9" w14:paraId="04F0C82E" w14:textId="77777777" w:rsidTr="00E73079">
        <w:trPr>
          <w:jc w:val="center"/>
        </w:trPr>
        <w:tc>
          <w:tcPr>
            <w:tcW w:w="1002" w:type="pct"/>
            <w:tcBorders>
              <w:top w:val="nil"/>
              <w:left w:val="single" w:sz="4" w:space="0" w:color="auto"/>
              <w:bottom w:val="nil"/>
              <w:right w:val="single" w:sz="4" w:space="0" w:color="auto"/>
            </w:tcBorders>
            <w:vAlign w:val="center"/>
          </w:tcPr>
          <w:p w14:paraId="2C9BD642" w14:textId="77777777" w:rsidR="00EA60EE" w:rsidRPr="001141C9" w:rsidRDefault="00EA60EE" w:rsidP="00E73079">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71776AE1"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0D4C2FD4"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3ED395AF" w14:textId="77777777" w:rsidR="00EA60EE" w:rsidRPr="00DD4870" w:rsidRDefault="00EA60EE" w:rsidP="00E73079">
            <w:pPr>
              <w:pStyle w:val="TAC"/>
              <w:rPr>
                <w:lang w:val="en-US"/>
              </w:rPr>
            </w:pPr>
            <w:r w:rsidRPr="00DD4870">
              <w:rPr>
                <w:lang w:val="en-US"/>
              </w:rPr>
              <w:t>n77</w:t>
            </w:r>
            <w:r w:rsidRPr="00DD4870">
              <w:rPr>
                <w:vertAlign w:val="superscript"/>
                <w:lang w:val="en-US"/>
              </w:rPr>
              <w:t>7,9</w:t>
            </w:r>
          </w:p>
          <w:p w14:paraId="562220DB"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765359EE" w14:textId="77777777" w:rsidR="00EA60EE" w:rsidRPr="00DD4870" w:rsidRDefault="00EA60EE" w:rsidP="00E73079">
            <w:pPr>
              <w:pStyle w:val="TAC"/>
              <w:rPr>
                <w:vertAlign w:val="superscript"/>
                <w:lang w:val="en-US"/>
              </w:rPr>
            </w:pPr>
            <w:r w:rsidRPr="00DD4870">
              <w:rPr>
                <w:lang w:val="en-US"/>
              </w:rPr>
              <w:t>CA_n41A-n66A</w:t>
            </w:r>
            <w:r w:rsidRPr="00DD4870">
              <w:rPr>
                <w:vertAlign w:val="superscript"/>
                <w:lang w:val="en-US"/>
              </w:rPr>
              <w:t>7</w:t>
            </w:r>
          </w:p>
          <w:p w14:paraId="76AE00A2" w14:textId="77777777" w:rsidR="00EA60EE" w:rsidRPr="001141C9" w:rsidRDefault="00EA60EE" w:rsidP="00E73079">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B4CC0"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C2C0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50FC6D"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64FE3358" w14:textId="77777777" w:rsidTr="00E73079">
        <w:trPr>
          <w:jc w:val="center"/>
        </w:trPr>
        <w:tc>
          <w:tcPr>
            <w:tcW w:w="1002" w:type="pct"/>
            <w:tcBorders>
              <w:top w:val="nil"/>
              <w:left w:val="single" w:sz="4" w:space="0" w:color="auto"/>
              <w:bottom w:val="nil"/>
              <w:right w:val="single" w:sz="4" w:space="0" w:color="auto"/>
            </w:tcBorders>
            <w:vAlign w:val="center"/>
          </w:tcPr>
          <w:p w14:paraId="243C3373"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8E991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41126"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2BA12"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890128" w14:textId="77777777" w:rsidR="00EA60EE" w:rsidRPr="001141C9" w:rsidRDefault="00EA60EE" w:rsidP="00E73079">
            <w:pPr>
              <w:pStyle w:val="TAC"/>
              <w:keepNext w:val="0"/>
              <w:keepLines w:val="0"/>
              <w:rPr>
                <w:rFonts w:eastAsiaTheme="minorEastAsia"/>
                <w:lang w:eastAsia="zh-CN"/>
              </w:rPr>
            </w:pPr>
          </w:p>
        </w:tc>
      </w:tr>
      <w:tr w:rsidR="00EA60EE" w:rsidRPr="001141C9" w14:paraId="072E35F8" w14:textId="77777777" w:rsidTr="00E73079">
        <w:trPr>
          <w:jc w:val="center"/>
        </w:trPr>
        <w:tc>
          <w:tcPr>
            <w:tcW w:w="1002" w:type="pct"/>
            <w:tcBorders>
              <w:top w:val="nil"/>
              <w:left w:val="single" w:sz="4" w:space="0" w:color="auto"/>
              <w:bottom w:val="nil"/>
              <w:right w:val="single" w:sz="4" w:space="0" w:color="auto"/>
            </w:tcBorders>
            <w:vAlign w:val="center"/>
          </w:tcPr>
          <w:p w14:paraId="0704B2AE"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476C6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708FC"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0634B"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EAE137B" w14:textId="77777777" w:rsidR="00EA60EE" w:rsidRPr="001141C9" w:rsidRDefault="00EA60EE" w:rsidP="00E73079">
            <w:pPr>
              <w:pStyle w:val="TAC"/>
              <w:keepNext w:val="0"/>
              <w:keepLines w:val="0"/>
              <w:rPr>
                <w:rFonts w:eastAsiaTheme="minorEastAsia"/>
                <w:lang w:eastAsia="zh-CN"/>
              </w:rPr>
            </w:pPr>
          </w:p>
        </w:tc>
      </w:tr>
      <w:tr w:rsidR="00EA60EE" w:rsidRPr="001141C9" w14:paraId="3789199E" w14:textId="77777777" w:rsidTr="00E73079">
        <w:trPr>
          <w:jc w:val="center"/>
        </w:trPr>
        <w:tc>
          <w:tcPr>
            <w:tcW w:w="1002" w:type="pct"/>
            <w:tcBorders>
              <w:top w:val="nil"/>
              <w:left w:val="single" w:sz="4" w:space="0" w:color="auto"/>
              <w:bottom w:val="nil"/>
              <w:right w:val="single" w:sz="4" w:space="0" w:color="auto"/>
            </w:tcBorders>
            <w:vAlign w:val="center"/>
          </w:tcPr>
          <w:p w14:paraId="12D92E3C"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0CF5DA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9CAA8"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05ED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72D60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029F97C4" w14:textId="77777777" w:rsidTr="00E73079">
        <w:trPr>
          <w:jc w:val="center"/>
        </w:trPr>
        <w:tc>
          <w:tcPr>
            <w:tcW w:w="1002" w:type="pct"/>
            <w:tcBorders>
              <w:top w:val="nil"/>
              <w:left w:val="single" w:sz="4" w:space="0" w:color="auto"/>
              <w:bottom w:val="nil"/>
              <w:right w:val="single" w:sz="4" w:space="0" w:color="auto"/>
            </w:tcBorders>
            <w:vAlign w:val="center"/>
          </w:tcPr>
          <w:p w14:paraId="21A884C9"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8FAEA4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BC9FE"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80E15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511501" w14:textId="77777777" w:rsidR="00EA60EE" w:rsidRPr="001141C9" w:rsidRDefault="00EA60EE" w:rsidP="00E73079">
            <w:pPr>
              <w:pStyle w:val="TAC"/>
              <w:keepNext w:val="0"/>
              <w:keepLines w:val="0"/>
              <w:rPr>
                <w:rFonts w:eastAsiaTheme="minorEastAsia"/>
                <w:lang w:eastAsia="zh-CN"/>
              </w:rPr>
            </w:pPr>
          </w:p>
        </w:tc>
      </w:tr>
      <w:tr w:rsidR="00EA60EE" w:rsidRPr="001141C9" w14:paraId="30B5A11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F8DE9DC"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251647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89F12"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B4DF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FA705E" w14:textId="77777777" w:rsidR="00EA60EE" w:rsidRPr="001141C9" w:rsidRDefault="00EA60EE" w:rsidP="00E73079">
            <w:pPr>
              <w:pStyle w:val="TAC"/>
              <w:keepNext w:val="0"/>
              <w:keepLines w:val="0"/>
              <w:rPr>
                <w:rFonts w:eastAsiaTheme="minorEastAsia"/>
                <w:lang w:eastAsia="zh-CN"/>
              </w:rPr>
            </w:pPr>
          </w:p>
        </w:tc>
      </w:tr>
      <w:tr w:rsidR="00EA60EE" w:rsidRPr="001141C9" w14:paraId="72901A9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2F29CA4" w14:textId="77777777" w:rsidR="00EA60EE" w:rsidRPr="001141C9" w:rsidRDefault="00EA60EE" w:rsidP="00E73079">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707027E0"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19B6B696"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18755DD"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0FF5A9B3" w14:textId="77777777" w:rsidR="00EA60EE" w:rsidRPr="00DD4870" w:rsidRDefault="00EA60EE" w:rsidP="00E73079">
            <w:pPr>
              <w:pStyle w:val="TAC"/>
              <w:rPr>
                <w:lang w:val="es-US" w:eastAsia="zh-CN"/>
              </w:rPr>
            </w:pPr>
            <w:r w:rsidRPr="00DD4870">
              <w:rPr>
                <w:lang w:val="es-US" w:eastAsia="zh-CN"/>
              </w:rPr>
              <w:t>CA_n41A-n66A</w:t>
            </w:r>
            <w:r w:rsidRPr="00DD4870">
              <w:rPr>
                <w:vertAlign w:val="superscript"/>
                <w:lang w:val="es-US" w:eastAsia="zh-CN"/>
              </w:rPr>
              <w:t>7</w:t>
            </w:r>
          </w:p>
          <w:p w14:paraId="5E7BE429" w14:textId="77777777" w:rsidR="00EA60EE" w:rsidRPr="00DD4870" w:rsidRDefault="00EA60EE" w:rsidP="00E73079">
            <w:pPr>
              <w:pStyle w:val="TAC"/>
              <w:rPr>
                <w:lang w:val="es-US" w:eastAsia="zh-CN"/>
              </w:rPr>
            </w:pPr>
            <w:r w:rsidRPr="00DD4870">
              <w:rPr>
                <w:lang w:val="es-US" w:eastAsia="zh-CN"/>
              </w:rPr>
              <w:t>CA_n41A-n77A</w:t>
            </w:r>
          </w:p>
          <w:p w14:paraId="51ECD235" w14:textId="77777777" w:rsidR="00EA60EE" w:rsidRPr="001141C9" w:rsidRDefault="00EA60EE" w:rsidP="00E73079">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4928E1" w14:textId="77777777" w:rsidR="00EA60EE" w:rsidRPr="001141C9" w:rsidRDefault="00EA60EE" w:rsidP="00E73079">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1E93F"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E4E07DA"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0</w:t>
            </w:r>
          </w:p>
        </w:tc>
      </w:tr>
      <w:tr w:rsidR="00EA60EE" w:rsidRPr="001141C9" w14:paraId="3AA79646" w14:textId="77777777" w:rsidTr="00E73079">
        <w:trPr>
          <w:jc w:val="center"/>
        </w:trPr>
        <w:tc>
          <w:tcPr>
            <w:tcW w:w="1002" w:type="pct"/>
            <w:tcBorders>
              <w:top w:val="nil"/>
              <w:left w:val="single" w:sz="4" w:space="0" w:color="auto"/>
              <w:bottom w:val="nil"/>
              <w:right w:val="single" w:sz="4" w:space="0" w:color="auto"/>
            </w:tcBorders>
            <w:vAlign w:val="center"/>
          </w:tcPr>
          <w:p w14:paraId="1D5948B5" w14:textId="77777777" w:rsidR="00EA60EE" w:rsidRPr="001141C9" w:rsidRDefault="00EA60EE" w:rsidP="00E7307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5471B9A"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AA03D" w14:textId="77777777" w:rsidR="00EA60EE" w:rsidRPr="001141C9" w:rsidRDefault="00EA60EE" w:rsidP="00E7307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20DF8"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B3E9359" w14:textId="77777777" w:rsidR="00EA60EE" w:rsidRPr="001141C9" w:rsidRDefault="00EA60EE" w:rsidP="00E73079">
            <w:pPr>
              <w:pStyle w:val="TAC"/>
              <w:keepLines w:val="0"/>
              <w:rPr>
                <w:rFonts w:eastAsiaTheme="minorEastAsia"/>
                <w:lang w:eastAsia="zh-CN"/>
              </w:rPr>
            </w:pPr>
          </w:p>
        </w:tc>
      </w:tr>
      <w:tr w:rsidR="00EA60EE" w:rsidRPr="001141C9" w14:paraId="65EA698F" w14:textId="77777777" w:rsidTr="00E73079">
        <w:trPr>
          <w:jc w:val="center"/>
        </w:trPr>
        <w:tc>
          <w:tcPr>
            <w:tcW w:w="1002" w:type="pct"/>
            <w:tcBorders>
              <w:top w:val="nil"/>
              <w:left w:val="single" w:sz="4" w:space="0" w:color="auto"/>
              <w:bottom w:val="nil"/>
              <w:right w:val="single" w:sz="4" w:space="0" w:color="auto"/>
            </w:tcBorders>
            <w:vAlign w:val="center"/>
          </w:tcPr>
          <w:p w14:paraId="4A3CC635" w14:textId="77777777" w:rsidR="00EA60EE" w:rsidRPr="001141C9" w:rsidRDefault="00EA60EE" w:rsidP="00E7307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88CC3BC"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DCD06" w14:textId="77777777" w:rsidR="00EA60EE" w:rsidRPr="001141C9" w:rsidRDefault="00EA60EE" w:rsidP="00E73079">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EF5531" w14:textId="77777777" w:rsidR="00EA60EE" w:rsidRPr="001141C9" w:rsidRDefault="00EA60EE" w:rsidP="00E73079">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A415F0" w14:textId="77777777" w:rsidR="00EA60EE" w:rsidRPr="001141C9" w:rsidRDefault="00EA60EE" w:rsidP="00E73079">
            <w:pPr>
              <w:pStyle w:val="TAC"/>
              <w:keepLines w:val="0"/>
              <w:rPr>
                <w:rFonts w:eastAsiaTheme="minorEastAsia"/>
                <w:lang w:eastAsia="zh-CN"/>
              </w:rPr>
            </w:pPr>
          </w:p>
        </w:tc>
      </w:tr>
      <w:tr w:rsidR="00EA60EE" w:rsidRPr="001141C9" w14:paraId="081E735F" w14:textId="77777777" w:rsidTr="00E73079">
        <w:trPr>
          <w:jc w:val="center"/>
        </w:trPr>
        <w:tc>
          <w:tcPr>
            <w:tcW w:w="1002" w:type="pct"/>
            <w:tcBorders>
              <w:top w:val="nil"/>
              <w:left w:val="single" w:sz="4" w:space="0" w:color="auto"/>
              <w:bottom w:val="nil"/>
              <w:right w:val="single" w:sz="4" w:space="0" w:color="auto"/>
            </w:tcBorders>
            <w:vAlign w:val="center"/>
          </w:tcPr>
          <w:p w14:paraId="6CE076D4" w14:textId="77777777" w:rsidR="00EA60EE" w:rsidRPr="001141C9" w:rsidRDefault="00EA60EE" w:rsidP="00E7307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A3B81B9"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C86D3" w14:textId="77777777" w:rsidR="00EA60EE" w:rsidRPr="001141C9" w:rsidRDefault="00EA60EE" w:rsidP="00E73079">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D26CB"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C600EE"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4 and 5</w:t>
            </w:r>
          </w:p>
        </w:tc>
      </w:tr>
      <w:tr w:rsidR="00EA60EE" w:rsidRPr="001141C9" w14:paraId="31FBE0DC" w14:textId="77777777" w:rsidTr="00E73079">
        <w:trPr>
          <w:jc w:val="center"/>
        </w:trPr>
        <w:tc>
          <w:tcPr>
            <w:tcW w:w="1002" w:type="pct"/>
            <w:tcBorders>
              <w:top w:val="nil"/>
              <w:left w:val="single" w:sz="4" w:space="0" w:color="auto"/>
              <w:bottom w:val="nil"/>
              <w:right w:val="single" w:sz="4" w:space="0" w:color="auto"/>
            </w:tcBorders>
            <w:vAlign w:val="center"/>
          </w:tcPr>
          <w:p w14:paraId="133CACE0" w14:textId="77777777" w:rsidR="00EA60EE" w:rsidRPr="001141C9" w:rsidRDefault="00EA60EE" w:rsidP="00E7307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C0CB0B" w14:textId="77777777" w:rsidR="00EA60EE" w:rsidRPr="001141C9" w:rsidRDefault="00EA60EE" w:rsidP="00E7307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A2B48" w14:textId="77777777" w:rsidR="00EA60EE" w:rsidRPr="001141C9" w:rsidRDefault="00EA60EE" w:rsidP="00E7307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9B2B2C"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9D3EB6F" w14:textId="77777777" w:rsidR="00EA60EE" w:rsidRPr="001141C9" w:rsidRDefault="00EA60EE" w:rsidP="00E73079">
            <w:pPr>
              <w:pStyle w:val="TAC"/>
              <w:keepLines w:val="0"/>
              <w:rPr>
                <w:rFonts w:eastAsiaTheme="minorEastAsia"/>
                <w:lang w:eastAsia="zh-CN"/>
              </w:rPr>
            </w:pPr>
          </w:p>
        </w:tc>
      </w:tr>
      <w:tr w:rsidR="00EA60EE" w:rsidRPr="001141C9" w14:paraId="0E789B1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6EE221A"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89F128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722D5"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20120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608FC7" w14:textId="77777777" w:rsidR="00EA60EE" w:rsidRPr="001141C9" w:rsidRDefault="00EA60EE" w:rsidP="00E73079">
            <w:pPr>
              <w:pStyle w:val="TAC"/>
              <w:keepNext w:val="0"/>
              <w:keepLines w:val="0"/>
              <w:rPr>
                <w:rFonts w:eastAsiaTheme="minorEastAsia"/>
                <w:lang w:eastAsia="zh-CN"/>
              </w:rPr>
            </w:pPr>
          </w:p>
        </w:tc>
      </w:tr>
      <w:tr w:rsidR="00EA60EE" w:rsidRPr="001141C9" w14:paraId="5087EF5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3E27402" w14:textId="77777777" w:rsidR="00EA60EE" w:rsidRPr="001141C9" w:rsidRDefault="00EA60EE" w:rsidP="00E73079">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189427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9C7FC50"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2779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D6E22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52FAA3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A23F58"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50FBA"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1916A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0</w:t>
            </w:r>
          </w:p>
        </w:tc>
      </w:tr>
      <w:tr w:rsidR="00EA60EE" w:rsidRPr="001141C9" w14:paraId="59735551" w14:textId="77777777" w:rsidTr="00E73079">
        <w:trPr>
          <w:jc w:val="center"/>
        </w:trPr>
        <w:tc>
          <w:tcPr>
            <w:tcW w:w="1002" w:type="pct"/>
            <w:tcBorders>
              <w:top w:val="nil"/>
              <w:left w:val="single" w:sz="4" w:space="0" w:color="auto"/>
              <w:bottom w:val="nil"/>
              <w:right w:val="single" w:sz="4" w:space="0" w:color="auto"/>
            </w:tcBorders>
            <w:vAlign w:val="center"/>
          </w:tcPr>
          <w:p w14:paraId="09F4FC07"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67546D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BD66A"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CD635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A6901B4" w14:textId="77777777" w:rsidR="00EA60EE" w:rsidRPr="001141C9" w:rsidRDefault="00EA60EE" w:rsidP="00E73079">
            <w:pPr>
              <w:pStyle w:val="TAC"/>
              <w:keepNext w:val="0"/>
              <w:keepLines w:val="0"/>
              <w:rPr>
                <w:rFonts w:eastAsiaTheme="minorEastAsia"/>
                <w:lang w:eastAsia="zh-CN"/>
              </w:rPr>
            </w:pPr>
          </w:p>
        </w:tc>
      </w:tr>
      <w:tr w:rsidR="00EA60EE" w:rsidRPr="001141C9" w14:paraId="7D52844C" w14:textId="77777777" w:rsidTr="00E73079">
        <w:trPr>
          <w:jc w:val="center"/>
        </w:trPr>
        <w:tc>
          <w:tcPr>
            <w:tcW w:w="1002" w:type="pct"/>
            <w:tcBorders>
              <w:top w:val="nil"/>
              <w:left w:val="single" w:sz="4" w:space="0" w:color="auto"/>
              <w:bottom w:val="nil"/>
              <w:right w:val="single" w:sz="4" w:space="0" w:color="auto"/>
            </w:tcBorders>
            <w:vAlign w:val="center"/>
          </w:tcPr>
          <w:p w14:paraId="389CF917"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90CBA1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B591E"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A6DB9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5432E43" w14:textId="77777777" w:rsidR="00EA60EE" w:rsidRPr="001141C9" w:rsidRDefault="00EA60EE" w:rsidP="00E73079">
            <w:pPr>
              <w:pStyle w:val="TAC"/>
              <w:keepNext w:val="0"/>
              <w:keepLines w:val="0"/>
              <w:rPr>
                <w:rFonts w:eastAsiaTheme="minorEastAsia"/>
                <w:lang w:eastAsia="zh-CN"/>
              </w:rPr>
            </w:pPr>
          </w:p>
        </w:tc>
      </w:tr>
      <w:tr w:rsidR="00EA60EE" w:rsidRPr="001141C9" w14:paraId="71A5F85F" w14:textId="77777777" w:rsidTr="00E73079">
        <w:trPr>
          <w:jc w:val="center"/>
        </w:trPr>
        <w:tc>
          <w:tcPr>
            <w:tcW w:w="1002" w:type="pct"/>
            <w:tcBorders>
              <w:top w:val="nil"/>
              <w:left w:val="single" w:sz="4" w:space="0" w:color="auto"/>
              <w:bottom w:val="nil"/>
              <w:right w:val="single" w:sz="4" w:space="0" w:color="auto"/>
            </w:tcBorders>
            <w:vAlign w:val="center"/>
          </w:tcPr>
          <w:p w14:paraId="61AA4E25"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D84C91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27308" w14:textId="77777777" w:rsidR="00EA60EE" w:rsidRPr="001141C9" w:rsidRDefault="00EA60EE" w:rsidP="00E7307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3DC4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46C95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5C8886C6" w14:textId="77777777" w:rsidTr="00E73079">
        <w:trPr>
          <w:jc w:val="center"/>
        </w:trPr>
        <w:tc>
          <w:tcPr>
            <w:tcW w:w="1002" w:type="pct"/>
            <w:tcBorders>
              <w:top w:val="nil"/>
              <w:left w:val="single" w:sz="4" w:space="0" w:color="auto"/>
              <w:bottom w:val="nil"/>
              <w:right w:val="single" w:sz="4" w:space="0" w:color="auto"/>
            </w:tcBorders>
            <w:vAlign w:val="center"/>
          </w:tcPr>
          <w:p w14:paraId="07364D86"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948CEA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C55EE" w14:textId="77777777" w:rsidR="00EA60EE" w:rsidRPr="001141C9" w:rsidRDefault="00EA60EE" w:rsidP="00E7307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9319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120A5E2" w14:textId="77777777" w:rsidR="00EA60EE" w:rsidRPr="001141C9" w:rsidRDefault="00EA60EE" w:rsidP="00E73079">
            <w:pPr>
              <w:pStyle w:val="TAC"/>
              <w:keepNext w:val="0"/>
              <w:keepLines w:val="0"/>
              <w:rPr>
                <w:rFonts w:eastAsiaTheme="minorEastAsia"/>
                <w:lang w:eastAsia="zh-CN"/>
              </w:rPr>
            </w:pPr>
          </w:p>
        </w:tc>
      </w:tr>
      <w:tr w:rsidR="00EA60EE" w:rsidRPr="001141C9" w14:paraId="4F67694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CA73231"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53D8C6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0C036" w14:textId="77777777" w:rsidR="00EA60EE" w:rsidRPr="001141C9" w:rsidRDefault="00EA60EE" w:rsidP="00E7307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1A9B3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C0ED96" w14:textId="77777777" w:rsidR="00EA60EE" w:rsidRPr="001141C9" w:rsidRDefault="00EA60EE" w:rsidP="00E73079">
            <w:pPr>
              <w:pStyle w:val="TAC"/>
              <w:keepNext w:val="0"/>
              <w:keepLines w:val="0"/>
              <w:rPr>
                <w:rFonts w:eastAsiaTheme="minorEastAsia"/>
                <w:lang w:eastAsia="zh-CN"/>
              </w:rPr>
            </w:pPr>
          </w:p>
        </w:tc>
      </w:tr>
      <w:tr w:rsidR="00EA60EE" w:rsidRPr="001141C9" w14:paraId="418955F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D3EEE89" w14:textId="77777777" w:rsidR="00EA60EE" w:rsidRPr="001141C9" w:rsidRDefault="00EA60EE" w:rsidP="00E73079">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0251CF85"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1792DB50"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7F4562A" w14:textId="77777777" w:rsidR="00EA60EE" w:rsidRPr="00DD4870" w:rsidRDefault="00EA60EE" w:rsidP="00E73079">
            <w:pPr>
              <w:pStyle w:val="TAC"/>
              <w:rPr>
                <w:lang w:val="en-US"/>
              </w:rPr>
            </w:pPr>
            <w:r w:rsidRPr="00DD4870">
              <w:rPr>
                <w:lang w:val="en-US"/>
              </w:rPr>
              <w:t>n77</w:t>
            </w:r>
            <w:r w:rsidRPr="00DD4870">
              <w:rPr>
                <w:vertAlign w:val="superscript"/>
                <w:lang w:val="en-US"/>
              </w:rPr>
              <w:t>7,9</w:t>
            </w:r>
          </w:p>
          <w:p w14:paraId="739A92C0" w14:textId="77777777" w:rsidR="00EA60EE" w:rsidRPr="00DD4870" w:rsidRDefault="00EA60EE" w:rsidP="00E73079">
            <w:pPr>
              <w:pStyle w:val="TAC"/>
              <w:rPr>
                <w:lang w:val="en-US"/>
              </w:rPr>
            </w:pPr>
            <w:r w:rsidRPr="00DD4870">
              <w:rPr>
                <w:lang w:val="en-US"/>
              </w:rPr>
              <w:t>CA_n41A-n66A</w:t>
            </w:r>
            <w:r w:rsidRPr="00DD4870">
              <w:rPr>
                <w:vertAlign w:val="superscript"/>
                <w:lang w:val="en-US"/>
              </w:rPr>
              <w:t>7</w:t>
            </w:r>
          </w:p>
          <w:p w14:paraId="0BFCB595"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78CEC2E8" w14:textId="77777777" w:rsidR="00EA60EE" w:rsidRPr="001141C9" w:rsidRDefault="00EA60EE" w:rsidP="00E73079">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F183DD0"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080E08"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00F2EF5" w14:textId="77777777" w:rsidR="00EA60EE" w:rsidRPr="001141C9" w:rsidRDefault="00EA60EE" w:rsidP="00E73079">
            <w:pPr>
              <w:pStyle w:val="TAC"/>
              <w:keepNext w:val="0"/>
              <w:keepLines w:val="0"/>
              <w:rPr>
                <w:rFonts w:eastAsiaTheme="minorEastAsia"/>
                <w:lang w:eastAsia="zh-CN"/>
              </w:rPr>
            </w:pPr>
            <w:r w:rsidRPr="001141C9">
              <w:rPr>
                <w:rFonts w:eastAsiaTheme="minorEastAsia" w:cs="Arial"/>
                <w:szCs w:val="18"/>
                <w:lang w:eastAsia="zh-CN"/>
              </w:rPr>
              <w:t>0</w:t>
            </w:r>
          </w:p>
        </w:tc>
      </w:tr>
      <w:tr w:rsidR="00EA60EE" w:rsidRPr="001141C9" w14:paraId="2864F269" w14:textId="77777777" w:rsidTr="00E73079">
        <w:trPr>
          <w:jc w:val="center"/>
        </w:trPr>
        <w:tc>
          <w:tcPr>
            <w:tcW w:w="1002" w:type="pct"/>
            <w:tcBorders>
              <w:top w:val="nil"/>
              <w:left w:val="single" w:sz="4" w:space="0" w:color="auto"/>
              <w:bottom w:val="nil"/>
              <w:right w:val="single" w:sz="4" w:space="0" w:color="auto"/>
            </w:tcBorders>
            <w:vAlign w:val="center"/>
          </w:tcPr>
          <w:p w14:paraId="4CB44404"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A2326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3A6C6"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1FD95"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8F9F625" w14:textId="77777777" w:rsidR="00EA60EE" w:rsidRPr="001141C9" w:rsidRDefault="00EA60EE" w:rsidP="00E73079">
            <w:pPr>
              <w:pStyle w:val="TAC"/>
              <w:keepNext w:val="0"/>
              <w:keepLines w:val="0"/>
              <w:rPr>
                <w:rFonts w:eastAsiaTheme="minorEastAsia"/>
                <w:lang w:eastAsia="zh-CN"/>
              </w:rPr>
            </w:pPr>
          </w:p>
        </w:tc>
      </w:tr>
      <w:tr w:rsidR="00EA60EE" w:rsidRPr="001141C9" w14:paraId="28FF2553" w14:textId="77777777" w:rsidTr="00E73079">
        <w:trPr>
          <w:jc w:val="center"/>
        </w:trPr>
        <w:tc>
          <w:tcPr>
            <w:tcW w:w="1002" w:type="pct"/>
            <w:tcBorders>
              <w:top w:val="nil"/>
              <w:left w:val="single" w:sz="4" w:space="0" w:color="auto"/>
              <w:bottom w:val="nil"/>
              <w:right w:val="single" w:sz="4" w:space="0" w:color="auto"/>
            </w:tcBorders>
            <w:vAlign w:val="center"/>
          </w:tcPr>
          <w:p w14:paraId="43B4817B" w14:textId="77777777" w:rsidR="00EA60EE" w:rsidRPr="001141C9" w:rsidRDefault="00EA60EE" w:rsidP="00E7307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D835A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E5B8C" w14:textId="77777777" w:rsidR="00EA60EE" w:rsidRPr="001141C9" w:rsidRDefault="00EA60EE" w:rsidP="00E73079">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5ADFA7" w14:textId="77777777" w:rsidR="00EA60EE" w:rsidRPr="001141C9" w:rsidRDefault="00EA60EE" w:rsidP="00E7307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42E2AF" w14:textId="77777777" w:rsidR="00EA60EE" w:rsidRPr="001141C9" w:rsidRDefault="00EA60EE" w:rsidP="00E73079">
            <w:pPr>
              <w:pStyle w:val="TAC"/>
              <w:keepNext w:val="0"/>
              <w:keepLines w:val="0"/>
              <w:rPr>
                <w:rFonts w:eastAsiaTheme="minorEastAsia"/>
                <w:lang w:eastAsia="zh-CN"/>
              </w:rPr>
            </w:pPr>
          </w:p>
        </w:tc>
      </w:tr>
      <w:tr w:rsidR="00EA60EE" w:rsidRPr="001141C9" w14:paraId="24F59262" w14:textId="77777777" w:rsidTr="00E73079">
        <w:trPr>
          <w:jc w:val="center"/>
        </w:trPr>
        <w:tc>
          <w:tcPr>
            <w:tcW w:w="1002" w:type="pct"/>
            <w:tcBorders>
              <w:top w:val="nil"/>
              <w:left w:val="single" w:sz="4" w:space="0" w:color="auto"/>
              <w:bottom w:val="nil"/>
              <w:right w:val="single" w:sz="4" w:space="0" w:color="auto"/>
            </w:tcBorders>
            <w:vAlign w:val="center"/>
          </w:tcPr>
          <w:p w14:paraId="5F479B2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17CAE8"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018C7"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32C6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3DA9E3D"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4F9B9213" w14:textId="77777777" w:rsidTr="00E73079">
        <w:trPr>
          <w:jc w:val="center"/>
        </w:trPr>
        <w:tc>
          <w:tcPr>
            <w:tcW w:w="1002" w:type="pct"/>
            <w:tcBorders>
              <w:top w:val="nil"/>
              <w:left w:val="single" w:sz="4" w:space="0" w:color="auto"/>
              <w:bottom w:val="nil"/>
              <w:right w:val="single" w:sz="4" w:space="0" w:color="auto"/>
            </w:tcBorders>
            <w:vAlign w:val="center"/>
          </w:tcPr>
          <w:p w14:paraId="7BFD75C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9BDAF0"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AF10C"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6E144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0BD29D"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F684513"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E3FAFD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4A2CF1"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ADED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34786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FD2459"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44997B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E2E9C1B" w14:textId="77777777" w:rsidR="00EA60EE" w:rsidRPr="001141C9" w:rsidRDefault="00EA60EE" w:rsidP="00E73079">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D27861C"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050B2E6" w14:textId="77777777" w:rsidR="00EA60EE" w:rsidRPr="001141C9" w:rsidRDefault="00EA60EE" w:rsidP="00E73079">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32EBC30C"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19A6849F"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243A80C9"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rPr>
              <w:lastRenderedPageBreak/>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6B5B4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7898F4A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EEF7AE0"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211B3598" w14:textId="77777777" w:rsidTr="00E73079">
        <w:trPr>
          <w:jc w:val="center"/>
        </w:trPr>
        <w:tc>
          <w:tcPr>
            <w:tcW w:w="1002" w:type="pct"/>
            <w:tcBorders>
              <w:top w:val="nil"/>
              <w:left w:val="single" w:sz="4" w:space="0" w:color="auto"/>
              <w:bottom w:val="nil"/>
              <w:right w:val="single" w:sz="4" w:space="0" w:color="auto"/>
            </w:tcBorders>
            <w:vAlign w:val="center"/>
          </w:tcPr>
          <w:p w14:paraId="764F795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EDE6B9"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9405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E724F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824197"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7856FC1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BE3C5E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2B5BBF"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B96C4"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391A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A779334"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5C5919F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C1111A3" w14:textId="77777777" w:rsidR="00EA60EE" w:rsidRPr="001141C9" w:rsidRDefault="00EA60EE" w:rsidP="00E73079">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75DE5E9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E0F3BE"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6F3B523"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0E78D5F6"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4CB4F477"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13589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3B61A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B1DABEB"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70AFAFA5" w14:textId="77777777" w:rsidTr="00E73079">
        <w:trPr>
          <w:jc w:val="center"/>
        </w:trPr>
        <w:tc>
          <w:tcPr>
            <w:tcW w:w="1002" w:type="pct"/>
            <w:tcBorders>
              <w:top w:val="nil"/>
              <w:left w:val="single" w:sz="4" w:space="0" w:color="auto"/>
              <w:bottom w:val="nil"/>
              <w:right w:val="single" w:sz="4" w:space="0" w:color="auto"/>
            </w:tcBorders>
            <w:vAlign w:val="center"/>
          </w:tcPr>
          <w:p w14:paraId="61459FB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0C6BBF"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E506F"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B0883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7659FC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7559EE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EF22DA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CF0C81"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F95B7"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F7A0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BA2621"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65FD78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ABEA2E4" w14:textId="77777777" w:rsidR="00EA60EE" w:rsidRPr="001141C9" w:rsidRDefault="00EA60EE" w:rsidP="00E73079">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7E7BF8E3"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75082A9A"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555745D0"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01E1DBF"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67F26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4CBB808"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520273B6" w14:textId="77777777" w:rsidTr="00E73079">
        <w:trPr>
          <w:jc w:val="center"/>
        </w:trPr>
        <w:tc>
          <w:tcPr>
            <w:tcW w:w="1002" w:type="pct"/>
            <w:tcBorders>
              <w:top w:val="nil"/>
              <w:left w:val="single" w:sz="4" w:space="0" w:color="auto"/>
              <w:bottom w:val="nil"/>
              <w:right w:val="single" w:sz="4" w:space="0" w:color="auto"/>
            </w:tcBorders>
            <w:vAlign w:val="center"/>
          </w:tcPr>
          <w:p w14:paraId="15DD5BD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185D14"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7C7A6"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72D6B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2A2FE4B"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D2861B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31DFF9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E3CC20"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ADA4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34394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984F7EF"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003EE3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138A348" w14:textId="77777777" w:rsidR="00EA60EE" w:rsidRPr="001141C9" w:rsidRDefault="00EA60EE" w:rsidP="00E73079">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54DCF525"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3BB56D2D" w14:textId="77777777" w:rsidR="00EA60EE" w:rsidRPr="001141C9" w:rsidRDefault="00EA60EE" w:rsidP="00E73079">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3A2A1DEE"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7CCB1158"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15654DAA"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612D6D" w14:textId="77777777" w:rsidR="00EA60EE" w:rsidRPr="001141C9" w:rsidRDefault="00EA60EE" w:rsidP="00E7307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18910E"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281937D"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4 and 5</w:t>
            </w:r>
          </w:p>
        </w:tc>
      </w:tr>
      <w:tr w:rsidR="00EA60EE" w:rsidRPr="001141C9" w14:paraId="6E424DAF" w14:textId="77777777" w:rsidTr="00E73079">
        <w:trPr>
          <w:jc w:val="center"/>
        </w:trPr>
        <w:tc>
          <w:tcPr>
            <w:tcW w:w="1002" w:type="pct"/>
            <w:tcBorders>
              <w:top w:val="nil"/>
              <w:left w:val="single" w:sz="4" w:space="0" w:color="auto"/>
              <w:bottom w:val="nil"/>
              <w:right w:val="single" w:sz="4" w:space="0" w:color="auto"/>
            </w:tcBorders>
            <w:vAlign w:val="center"/>
          </w:tcPr>
          <w:p w14:paraId="11D76D1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818193"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492EF"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95ACF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189CBF"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491419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0AB2DF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0FD651"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DBCF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6819D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B5191D"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7C56F34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38EA982" w14:textId="77777777" w:rsidR="00EA60EE" w:rsidRPr="001141C9" w:rsidRDefault="00EA60EE" w:rsidP="00E73079">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33099DAB"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CA_n41A-n66A</w:t>
            </w:r>
          </w:p>
          <w:p w14:paraId="12F280DD"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CA_n41A-n77A</w:t>
            </w:r>
          </w:p>
          <w:p w14:paraId="7C466CA8"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4C36916"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A334C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B2D8512"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010C267E" w14:textId="77777777" w:rsidTr="00E73079">
        <w:trPr>
          <w:jc w:val="center"/>
        </w:trPr>
        <w:tc>
          <w:tcPr>
            <w:tcW w:w="1002" w:type="pct"/>
            <w:tcBorders>
              <w:top w:val="nil"/>
              <w:left w:val="single" w:sz="4" w:space="0" w:color="auto"/>
              <w:bottom w:val="nil"/>
              <w:right w:val="single" w:sz="4" w:space="0" w:color="auto"/>
            </w:tcBorders>
            <w:vAlign w:val="center"/>
          </w:tcPr>
          <w:p w14:paraId="2EBEFE2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28C341"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7917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38D9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88AD4A1"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ABBA32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A2D68F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1FD618"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53548"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9C77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264F43"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49BDA27" w14:textId="77777777" w:rsidTr="00E73079">
        <w:trPr>
          <w:jc w:val="center"/>
        </w:trPr>
        <w:tc>
          <w:tcPr>
            <w:tcW w:w="1002" w:type="pct"/>
            <w:tcBorders>
              <w:top w:val="nil"/>
              <w:left w:val="single" w:sz="4" w:space="0" w:color="auto"/>
              <w:bottom w:val="nil"/>
              <w:right w:val="single" w:sz="4" w:space="0" w:color="auto"/>
            </w:tcBorders>
            <w:vAlign w:val="center"/>
          </w:tcPr>
          <w:p w14:paraId="5B6F7CB0" w14:textId="77777777" w:rsidR="00EA60EE" w:rsidRPr="001141C9" w:rsidRDefault="00EA60EE" w:rsidP="00E73079">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5F0F647F"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6C8F3FF0"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E94D84B" w14:textId="77777777" w:rsidR="00EA60EE" w:rsidRPr="00DD4870" w:rsidRDefault="00EA60EE" w:rsidP="00E73079">
            <w:pPr>
              <w:pStyle w:val="TAC"/>
              <w:rPr>
                <w:szCs w:val="22"/>
                <w:lang w:val="en-US"/>
              </w:rPr>
            </w:pPr>
            <w:r w:rsidRPr="00DD4870">
              <w:rPr>
                <w:lang w:val="en-US"/>
              </w:rPr>
              <w:t>n77</w:t>
            </w:r>
            <w:r w:rsidRPr="00DD4870">
              <w:rPr>
                <w:vertAlign w:val="superscript"/>
                <w:lang w:val="en-US"/>
              </w:rPr>
              <w:t>7,9</w:t>
            </w:r>
          </w:p>
          <w:p w14:paraId="3F3A83B2" w14:textId="77777777" w:rsidR="00EA60EE" w:rsidRPr="00DD4870" w:rsidRDefault="00EA60EE" w:rsidP="00E73079">
            <w:pPr>
              <w:pStyle w:val="TAC"/>
              <w:rPr>
                <w:szCs w:val="22"/>
                <w:lang w:val="en-US"/>
              </w:rPr>
            </w:pPr>
            <w:r w:rsidRPr="00DD4870">
              <w:rPr>
                <w:szCs w:val="22"/>
                <w:lang w:val="en-US"/>
              </w:rPr>
              <w:t>CA_n41A-n66A</w:t>
            </w:r>
            <w:r w:rsidRPr="00DD4870">
              <w:rPr>
                <w:vertAlign w:val="superscript"/>
                <w:lang w:val="en-US"/>
              </w:rPr>
              <w:t>7</w:t>
            </w:r>
          </w:p>
          <w:p w14:paraId="42DB2452" w14:textId="77777777" w:rsidR="00EA60EE" w:rsidRPr="00DD4870" w:rsidRDefault="00EA60EE" w:rsidP="00E73079">
            <w:pPr>
              <w:pStyle w:val="TAC"/>
              <w:rPr>
                <w:szCs w:val="22"/>
                <w:lang w:val="en-US"/>
              </w:rPr>
            </w:pPr>
            <w:r w:rsidRPr="00DD4870">
              <w:rPr>
                <w:szCs w:val="22"/>
                <w:lang w:val="en-US"/>
              </w:rPr>
              <w:t>CA_n41A-n77A</w:t>
            </w:r>
            <w:r w:rsidRPr="00DD4870">
              <w:rPr>
                <w:vertAlign w:val="superscript"/>
                <w:lang w:val="en-US"/>
              </w:rPr>
              <w:t>7</w:t>
            </w:r>
          </w:p>
          <w:p w14:paraId="6C0D43C4" w14:textId="77777777" w:rsidR="00EA60EE" w:rsidRPr="00DD4870" w:rsidRDefault="00EA60EE" w:rsidP="00E73079">
            <w:pPr>
              <w:pStyle w:val="TAC"/>
              <w:rPr>
                <w:lang w:val="en-US"/>
              </w:rPr>
            </w:pPr>
            <w:r w:rsidRPr="00DD4870">
              <w:rPr>
                <w:szCs w:val="22"/>
                <w:lang w:val="en-US"/>
              </w:rPr>
              <w:t>CA_n41C</w:t>
            </w:r>
            <w:r w:rsidRPr="00DD4870">
              <w:rPr>
                <w:vertAlign w:val="superscript"/>
                <w:lang w:val="en-US"/>
              </w:rPr>
              <w:t>7</w:t>
            </w:r>
          </w:p>
          <w:p w14:paraId="53ED9835" w14:textId="77777777" w:rsidR="00EA60EE" w:rsidRPr="00DD4870" w:rsidRDefault="00EA60EE" w:rsidP="00E73079">
            <w:pPr>
              <w:pStyle w:val="TAC"/>
              <w:rPr>
                <w:vertAlign w:val="superscript"/>
                <w:lang w:val="en-US"/>
              </w:rPr>
            </w:pPr>
            <w:r w:rsidRPr="00DD4870">
              <w:rPr>
                <w:lang w:val="en-US"/>
              </w:rPr>
              <w:t>CA_n66A-n77A</w:t>
            </w:r>
            <w:r w:rsidRPr="00DD4870">
              <w:rPr>
                <w:vertAlign w:val="superscript"/>
                <w:lang w:val="en-US"/>
              </w:rPr>
              <w:t>7</w:t>
            </w:r>
          </w:p>
          <w:p w14:paraId="5CF51992" w14:textId="77777777" w:rsidR="00EA60EE" w:rsidRPr="00DD4870" w:rsidRDefault="00EA60EE" w:rsidP="00E73079">
            <w:pPr>
              <w:pStyle w:val="TAC"/>
              <w:rPr>
                <w:lang w:val="en-US"/>
              </w:rPr>
            </w:pPr>
            <w:r w:rsidRPr="00DD4870">
              <w:rPr>
                <w:lang w:val="en-US"/>
              </w:rPr>
              <w:t>CA_n41C-n66A</w:t>
            </w:r>
          </w:p>
          <w:p w14:paraId="41E2DA98" w14:textId="77777777" w:rsidR="00EA60EE" w:rsidRPr="001141C9" w:rsidRDefault="00EA60EE" w:rsidP="00E73079">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6E8C9E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9707E7" w14:textId="77777777" w:rsidR="00EA60EE" w:rsidRPr="001141C9" w:rsidRDefault="00EA60EE" w:rsidP="00E73079">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0C16DFFE"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cs="Arial"/>
                <w:lang w:eastAsia="zh-CN"/>
              </w:rPr>
              <w:t>0</w:t>
            </w:r>
          </w:p>
        </w:tc>
      </w:tr>
      <w:tr w:rsidR="00EA60EE" w:rsidRPr="001141C9" w14:paraId="468A42E4" w14:textId="77777777" w:rsidTr="00E73079">
        <w:trPr>
          <w:jc w:val="center"/>
        </w:trPr>
        <w:tc>
          <w:tcPr>
            <w:tcW w:w="1002" w:type="pct"/>
            <w:tcBorders>
              <w:top w:val="nil"/>
              <w:left w:val="single" w:sz="4" w:space="0" w:color="auto"/>
              <w:bottom w:val="nil"/>
              <w:right w:val="single" w:sz="4" w:space="0" w:color="auto"/>
            </w:tcBorders>
            <w:vAlign w:val="center"/>
          </w:tcPr>
          <w:p w14:paraId="4A0D03E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5C7B4E"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341DE"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2B617" w14:textId="77777777" w:rsidR="00EA60EE" w:rsidRPr="001141C9" w:rsidRDefault="00EA60EE" w:rsidP="00E73079">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808564"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8DEC781" w14:textId="77777777" w:rsidTr="00E73079">
        <w:trPr>
          <w:jc w:val="center"/>
        </w:trPr>
        <w:tc>
          <w:tcPr>
            <w:tcW w:w="1002" w:type="pct"/>
            <w:tcBorders>
              <w:top w:val="nil"/>
              <w:left w:val="single" w:sz="4" w:space="0" w:color="auto"/>
              <w:bottom w:val="nil"/>
              <w:right w:val="single" w:sz="4" w:space="0" w:color="auto"/>
            </w:tcBorders>
            <w:vAlign w:val="center"/>
          </w:tcPr>
          <w:p w14:paraId="4134FE8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14F80E"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CEC5B" w14:textId="77777777" w:rsidR="00EA60EE" w:rsidRPr="001141C9" w:rsidRDefault="00EA60EE" w:rsidP="00E73079">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842C88" w14:textId="77777777" w:rsidR="00EA60EE" w:rsidRPr="001141C9" w:rsidRDefault="00EA60EE" w:rsidP="00E73079">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AD5690"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64A806F" w14:textId="77777777" w:rsidTr="00E73079">
        <w:trPr>
          <w:jc w:val="center"/>
        </w:trPr>
        <w:tc>
          <w:tcPr>
            <w:tcW w:w="1002" w:type="pct"/>
            <w:tcBorders>
              <w:top w:val="nil"/>
              <w:left w:val="single" w:sz="4" w:space="0" w:color="auto"/>
              <w:bottom w:val="nil"/>
              <w:right w:val="single" w:sz="4" w:space="0" w:color="auto"/>
            </w:tcBorders>
            <w:vAlign w:val="center"/>
          </w:tcPr>
          <w:p w14:paraId="359856A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407C97"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86A5F"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59D3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D3D5DF7"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1A0BDDE3" w14:textId="77777777" w:rsidTr="00E73079">
        <w:trPr>
          <w:jc w:val="center"/>
        </w:trPr>
        <w:tc>
          <w:tcPr>
            <w:tcW w:w="1002" w:type="pct"/>
            <w:tcBorders>
              <w:top w:val="nil"/>
              <w:left w:val="single" w:sz="4" w:space="0" w:color="auto"/>
              <w:bottom w:val="nil"/>
              <w:right w:val="single" w:sz="4" w:space="0" w:color="auto"/>
            </w:tcBorders>
            <w:vAlign w:val="center"/>
          </w:tcPr>
          <w:p w14:paraId="732DE28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589529"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F153E"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BED31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B45ACA"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048A0E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44C138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95CF27"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8CBFB"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F63A9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132ADF7"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524ABD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D521615" w14:textId="77777777" w:rsidR="00EA60EE" w:rsidRPr="001141C9" w:rsidRDefault="00EA60EE" w:rsidP="00E73079">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0126251C"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F6A51DB" w14:textId="77777777" w:rsidR="00EA60EE" w:rsidRPr="001141C9" w:rsidRDefault="00EA60EE" w:rsidP="00E73079">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1CD2F84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48AB5B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3869CC04"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DC47CC9"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401DE"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F842C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263DFB"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3058213D" w14:textId="77777777" w:rsidTr="00E73079">
        <w:trPr>
          <w:jc w:val="center"/>
        </w:trPr>
        <w:tc>
          <w:tcPr>
            <w:tcW w:w="1002" w:type="pct"/>
            <w:tcBorders>
              <w:top w:val="nil"/>
              <w:left w:val="single" w:sz="4" w:space="0" w:color="auto"/>
              <w:bottom w:val="nil"/>
              <w:right w:val="single" w:sz="4" w:space="0" w:color="auto"/>
            </w:tcBorders>
            <w:vAlign w:val="center"/>
          </w:tcPr>
          <w:p w14:paraId="4AE2036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A9FA4F"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48BC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A249E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F9CDC7"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50D408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FFFE1C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844C41"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E3AB9"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CF8E4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91B65A"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A9AFE5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8719731" w14:textId="77777777" w:rsidR="00EA60EE" w:rsidRPr="001141C9" w:rsidRDefault="00EA60EE" w:rsidP="00E73079">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48C22152"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A851D8E"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FCBB776" w14:textId="77777777" w:rsidR="00EA60EE" w:rsidRPr="00D8795B" w:rsidRDefault="00EA60EE" w:rsidP="00E73079">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CA_n41A-n66A</w:t>
            </w:r>
            <w:r w:rsidRPr="00D8795B">
              <w:rPr>
                <w:rFonts w:ascii="Arial" w:hAnsi="Arial"/>
                <w:sz w:val="18"/>
                <w:vertAlign w:val="superscript"/>
                <w:lang w:val="en-US" w:eastAsia="zh-CN"/>
              </w:rPr>
              <w:t>7</w:t>
            </w:r>
          </w:p>
          <w:p w14:paraId="054A12C5" w14:textId="77777777" w:rsidR="00EA60EE" w:rsidRPr="00D8795B" w:rsidRDefault="00EA60EE" w:rsidP="00E73079">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CA_n41A-n77A</w:t>
            </w:r>
            <w:r w:rsidRPr="00D8795B">
              <w:rPr>
                <w:rFonts w:ascii="Arial" w:hAnsi="Arial"/>
                <w:sz w:val="18"/>
                <w:vertAlign w:val="superscript"/>
                <w:lang w:val="en-US" w:eastAsia="zh-CN"/>
              </w:rPr>
              <w:t>7</w:t>
            </w:r>
          </w:p>
          <w:p w14:paraId="05BECE6F" w14:textId="77777777" w:rsidR="00EA60EE" w:rsidRPr="00D8795B" w:rsidRDefault="00EA60EE" w:rsidP="00E73079">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CA_n41C</w:t>
            </w:r>
            <w:r w:rsidRPr="00D8795B">
              <w:rPr>
                <w:rFonts w:ascii="Arial" w:hAnsi="Arial"/>
                <w:sz w:val="18"/>
                <w:vertAlign w:val="superscript"/>
                <w:lang w:val="en-US" w:eastAsia="zh-CN"/>
              </w:rPr>
              <w:t>7</w:t>
            </w:r>
          </w:p>
          <w:p w14:paraId="04023B04" w14:textId="77777777" w:rsidR="00EA60EE" w:rsidRPr="00D8795B" w:rsidRDefault="00EA60EE" w:rsidP="00E73079">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649EAEE4" w14:textId="77777777" w:rsidR="00EA60EE" w:rsidRPr="00D8795B" w:rsidRDefault="00EA60EE" w:rsidP="00E73079">
            <w:pPr>
              <w:keepNext/>
              <w:keepLines/>
              <w:spacing w:after="0"/>
              <w:jc w:val="center"/>
              <w:rPr>
                <w:rFonts w:ascii="Arial" w:hAnsi="Arial"/>
                <w:sz w:val="18"/>
                <w:szCs w:val="22"/>
                <w:lang w:val="en-US" w:eastAsia="zh-CN"/>
              </w:rPr>
            </w:pPr>
            <w:r w:rsidRPr="00D8795B">
              <w:rPr>
                <w:rFonts w:ascii="Arial" w:eastAsiaTheme="minorEastAsia" w:hAnsi="Arial"/>
                <w:sz w:val="18"/>
                <w:szCs w:val="22"/>
                <w:lang w:val="en-US" w:eastAsia="zh-CN"/>
              </w:rPr>
              <w:t>CA_n41C-n77A</w:t>
            </w:r>
          </w:p>
          <w:p w14:paraId="36A841A3" w14:textId="77777777" w:rsidR="00EA60EE" w:rsidRPr="001141C9" w:rsidRDefault="00EA60EE" w:rsidP="00E73079">
            <w:pPr>
              <w:pStyle w:val="TAC"/>
              <w:rPr>
                <w:rFonts w:eastAsiaTheme="minorEastAsia"/>
                <w:lang w:eastAsia="zh-CN"/>
              </w:rPr>
            </w:pPr>
            <w:r w:rsidRPr="00D8795B">
              <w:rPr>
                <w:lang w:val="en-US" w:eastAsia="zh-CN"/>
              </w:rPr>
              <w:t>CA_n66A-n77A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EAD7C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453F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6F61BF2"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5DA25B64" w14:textId="77777777" w:rsidTr="00E73079">
        <w:trPr>
          <w:jc w:val="center"/>
        </w:trPr>
        <w:tc>
          <w:tcPr>
            <w:tcW w:w="1002" w:type="pct"/>
            <w:tcBorders>
              <w:top w:val="nil"/>
              <w:left w:val="single" w:sz="4" w:space="0" w:color="auto"/>
              <w:bottom w:val="nil"/>
              <w:right w:val="single" w:sz="4" w:space="0" w:color="auto"/>
            </w:tcBorders>
            <w:vAlign w:val="center"/>
          </w:tcPr>
          <w:p w14:paraId="771CFB6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E521B7"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B430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6F2F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6B44AB1"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96DB1D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898E52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9C744B"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63AA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A44D7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3BB3CE"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7BDEC011"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04B5972" w14:textId="77777777" w:rsidR="00EA60EE" w:rsidRPr="001141C9" w:rsidRDefault="00EA60EE" w:rsidP="00E73079">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25B33EEF"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CA_n41A-n66A</w:t>
            </w:r>
          </w:p>
          <w:p w14:paraId="68822C77"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CA_n41A-n77A</w:t>
            </w:r>
          </w:p>
          <w:p w14:paraId="64F0C2AC"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03691A7A"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229739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352D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0CD37B4"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1D1B1630" w14:textId="77777777" w:rsidTr="00E73079">
        <w:trPr>
          <w:jc w:val="center"/>
        </w:trPr>
        <w:tc>
          <w:tcPr>
            <w:tcW w:w="1002" w:type="pct"/>
            <w:tcBorders>
              <w:top w:val="nil"/>
              <w:left w:val="single" w:sz="4" w:space="0" w:color="auto"/>
              <w:bottom w:val="nil"/>
              <w:right w:val="single" w:sz="4" w:space="0" w:color="auto"/>
            </w:tcBorders>
            <w:vAlign w:val="center"/>
          </w:tcPr>
          <w:p w14:paraId="2B7B378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0EDAF0"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2044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9BD30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0FB2082"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4A3E6B1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32EE5B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2E57E5"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EC68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411A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E66D676"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2911DF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7A060A6" w14:textId="77777777" w:rsidR="00EA60EE" w:rsidRPr="001141C9" w:rsidRDefault="00EA60EE" w:rsidP="00E73079">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3EA898B8"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64F7B192" w14:textId="77777777" w:rsidR="00EA60EE" w:rsidRPr="001141C9" w:rsidRDefault="00EA60EE" w:rsidP="00E73079">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D640901"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51BA3278"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6F2F0DE4"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7B34DE08"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36E300" w14:textId="77777777" w:rsidR="00EA60EE" w:rsidRPr="001141C9" w:rsidRDefault="00EA60EE" w:rsidP="00E7307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AF47D8"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964294C"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4 and 5</w:t>
            </w:r>
          </w:p>
        </w:tc>
      </w:tr>
      <w:tr w:rsidR="00EA60EE" w:rsidRPr="001141C9" w14:paraId="28DECC5C" w14:textId="77777777" w:rsidTr="00E73079">
        <w:trPr>
          <w:jc w:val="center"/>
        </w:trPr>
        <w:tc>
          <w:tcPr>
            <w:tcW w:w="1002" w:type="pct"/>
            <w:tcBorders>
              <w:top w:val="nil"/>
              <w:left w:val="single" w:sz="4" w:space="0" w:color="auto"/>
              <w:bottom w:val="nil"/>
              <w:right w:val="single" w:sz="4" w:space="0" w:color="auto"/>
            </w:tcBorders>
            <w:vAlign w:val="center"/>
          </w:tcPr>
          <w:p w14:paraId="3436EF36"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A83AEBA" w14:textId="77777777" w:rsidR="00EA60EE" w:rsidRPr="001141C9" w:rsidRDefault="00EA60EE" w:rsidP="00E73079">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2F3AE" w14:textId="77777777" w:rsidR="00EA60EE" w:rsidRPr="001141C9" w:rsidRDefault="00EA60EE" w:rsidP="00E73079">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B3971"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8379F16" w14:textId="77777777" w:rsidR="00EA60EE" w:rsidRPr="001141C9" w:rsidRDefault="00EA60EE" w:rsidP="00E73079">
            <w:pPr>
              <w:pStyle w:val="TAC"/>
              <w:keepLines w:val="0"/>
              <w:rPr>
                <w:rFonts w:eastAsiaTheme="minorEastAsia"/>
                <w:szCs w:val="22"/>
                <w:lang w:eastAsia="zh-CN"/>
              </w:rPr>
            </w:pPr>
          </w:p>
        </w:tc>
      </w:tr>
      <w:tr w:rsidR="00EA60EE" w:rsidRPr="001141C9" w14:paraId="46A09A5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652B63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246EA9"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622B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E676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B09DC0"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E8BF61F"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A4E531A" w14:textId="77777777" w:rsidR="00EA60EE" w:rsidRPr="001141C9" w:rsidRDefault="00EA60EE" w:rsidP="00E73079">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49D6CF35"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CA_n41A-n66A</w:t>
            </w:r>
          </w:p>
          <w:p w14:paraId="50D7F806"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CA_n41A-n77A</w:t>
            </w:r>
          </w:p>
          <w:p w14:paraId="0852DADF"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CA_n41C</w:t>
            </w:r>
          </w:p>
          <w:p w14:paraId="6DA34492"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B8A91A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02437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7E385AC"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34E0133D" w14:textId="77777777" w:rsidTr="00E73079">
        <w:trPr>
          <w:jc w:val="center"/>
        </w:trPr>
        <w:tc>
          <w:tcPr>
            <w:tcW w:w="1002" w:type="pct"/>
            <w:tcBorders>
              <w:top w:val="nil"/>
              <w:left w:val="single" w:sz="4" w:space="0" w:color="auto"/>
              <w:bottom w:val="nil"/>
              <w:right w:val="single" w:sz="4" w:space="0" w:color="auto"/>
            </w:tcBorders>
            <w:vAlign w:val="center"/>
          </w:tcPr>
          <w:p w14:paraId="4A6DC68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66C70B"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ED73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2901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D1E0CDB"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AE97C8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34ED15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C2E48E"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6FA8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859F7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43D905"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262040C" w14:textId="77777777" w:rsidTr="00E73079">
        <w:trPr>
          <w:jc w:val="center"/>
        </w:trPr>
        <w:tc>
          <w:tcPr>
            <w:tcW w:w="1002" w:type="pct"/>
            <w:tcBorders>
              <w:top w:val="nil"/>
              <w:left w:val="single" w:sz="4" w:space="0" w:color="auto"/>
              <w:bottom w:val="nil"/>
              <w:right w:val="single" w:sz="4" w:space="0" w:color="auto"/>
            </w:tcBorders>
            <w:vAlign w:val="center"/>
          </w:tcPr>
          <w:p w14:paraId="2A5ABCC8" w14:textId="77777777" w:rsidR="00EA60EE" w:rsidRPr="001141C9" w:rsidRDefault="00EA60EE" w:rsidP="00E73079">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7608FC8D"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CA_n41A-n66A</w:t>
            </w:r>
          </w:p>
          <w:p w14:paraId="51CD9A64"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CA_n41A-n78A</w:t>
            </w:r>
          </w:p>
          <w:p w14:paraId="57A8E131" w14:textId="77777777" w:rsidR="00EA60EE" w:rsidRPr="001141C9" w:rsidRDefault="00EA60EE" w:rsidP="00E73079">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D4001A" w14:textId="77777777" w:rsidR="00EA60EE" w:rsidRPr="001141C9" w:rsidRDefault="00EA60EE" w:rsidP="00E73079">
            <w:pPr>
              <w:pStyle w:val="TAC"/>
              <w:keepNext w:val="0"/>
              <w:keepLines w:val="0"/>
              <w:rPr>
                <w:kern w:val="2"/>
                <w:szCs w:val="18"/>
              </w:rPr>
            </w:pPr>
            <w:r w:rsidRPr="001141C9">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149D1E"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DC602A" w14:textId="77777777" w:rsidR="00EA60EE" w:rsidRPr="001141C9" w:rsidRDefault="00EA60EE" w:rsidP="00E73079">
            <w:pPr>
              <w:pStyle w:val="TAC"/>
              <w:keepNext w:val="0"/>
              <w:keepLines w:val="0"/>
              <w:rPr>
                <w:kern w:val="2"/>
                <w:szCs w:val="22"/>
                <w:lang w:eastAsia="zh-CN"/>
              </w:rPr>
            </w:pPr>
            <w:r w:rsidRPr="001141C9">
              <w:rPr>
                <w:rFonts w:cs="Arial"/>
                <w:kern w:val="2"/>
                <w:szCs w:val="18"/>
                <w:lang w:eastAsia="zh-CN"/>
              </w:rPr>
              <w:t>0</w:t>
            </w:r>
          </w:p>
        </w:tc>
      </w:tr>
      <w:tr w:rsidR="00EA60EE" w:rsidRPr="001141C9" w14:paraId="42645586" w14:textId="77777777" w:rsidTr="00E73079">
        <w:trPr>
          <w:jc w:val="center"/>
        </w:trPr>
        <w:tc>
          <w:tcPr>
            <w:tcW w:w="1002" w:type="pct"/>
            <w:tcBorders>
              <w:top w:val="nil"/>
              <w:left w:val="single" w:sz="4" w:space="0" w:color="auto"/>
              <w:bottom w:val="nil"/>
              <w:right w:val="single" w:sz="4" w:space="0" w:color="auto"/>
            </w:tcBorders>
            <w:vAlign w:val="center"/>
          </w:tcPr>
          <w:p w14:paraId="65422390" w14:textId="77777777" w:rsidR="00EA60EE" w:rsidRPr="001141C9" w:rsidRDefault="00EA60EE" w:rsidP="00E73079">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355B3809" w14:textId="77777777" w:rsidR="00EA60EE" w:rsidRPr="001141C9" w:rsidRDefault="00EA60EE" w:rsidP="00E73079">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817A41" w14:textId="77777777" w:rsidR="00EA60EE" w:rsidRPr="001141C9" w:rsidRDefault="00EA60EE" w:rsidP="00E73079">
            <w:pPr>
              <w:pStyle w:val="TAC"/>
              <w:keepNext w:val="0"/>
              <w:keepLines w:val="0"/>
              <w:rPr>
                <w:kern w:val="2"/>
                <w:szCs w:val="18"/>
              </w:rPr>
            </w:pPr>
            <w:r w:rsidRPr="001141C9">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BBFF2"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83F6075" w14:textId="77777777" w:rsidR="00EA60EE" w:rsidRPr="001141C9" w:rsidRDefault="00EA60EE" w:rsidP="00E73079">
            <w:pPr>
              <w:pStyle w:val="TAC"/>
              <w:keepNext w:val="0"/>
              <w:keepLines w:val="0"/>
              <w:rPr>
                <w:kern w:val="2"/>
                <w:szCs w:val="22"/>
                <w:lang w:eastAsia="zh-CN"/>
              </w:rPr>
            </w:pPr>
          </w:p>
        </w:tc>
      </w:tr>
      <w:tr w:rsidR="00EA60EE" w:rsidRPr="001141C9" w14:paraId="49FD2A6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E31DA89" w14:textId="77777777" w:rsidR="00EA60EE" w:rsidRPr="001141C9" w:rsidRDefault="00EA60EE" w:rsidP="00E73079">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79997FF9" w14:textId="77777777" w:rsidR="00EA60EE" w:rsidRPr="001141C9" w:rsidRDefault="00EA60EE" w:rsidP="00E73079">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CF7B3B" w14:textId="77777777" w:rsidR="00EA60EE" w:rsidRPr="001141C9" w:rsidRDefault="00EA60EE" w:rsidP="00E73079">
            <w:pPr>
              <w:pStyle w:val="TAC"/>
              <w:keepNext w:val="0"/>
              <w:keepLines w:val="0"/>
              <w:rPr>
                <w:kern w:val="2"/>
                <w:szCs w:val="18"/>
              </w:rPr>
            </w:pPr>
            <w:r w:rsidRPr="001141C9">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B73F02"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F8E886" w14:textId="77777777" w:rsidR="00EA60EE" w:rsidRPr="001141C9" w:rsidRDefault="00EA60EE" w:rsidP="00E73079">
            <w:pPr>
              <w:pStyle w:val="TAC"/>
              <w:keepNext w:val="0"/>
              <w:keepLines w:val="0"/>
              <w:rPr>
                <w:kern w:val="2"/>
                <w:szCs w:val="22"/>
                <w:lang w:eastAsia="zh-CN"/>
              </w:rPr>
            </w:pPr>
          </w:p>
        </w:tc>
      </w:tr>
      <w:tr w:rsidR="00EA60EE" w:rsidRPr="001141C9" w14:paraId="448A3A3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04FC9F2" w14:textId="77777777" w:rsidR="00EA60EE" w:rsidRPr="001141C9" w:rsidRDefault="00EA60EE" w:rsidP="00E73079">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003024F"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CA_n41A-n66A</w:t>
            </w:r>
          </w:p>
          <w:p w14:paraId="6E7C6FC8"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CA_n41A-n78A</w:t>
            </w:r>
          </w:p>
          <w:p w14:paraId="36D938C1" w14:textId="77777777" w:rsidR="00EA60EE" w:rsidRPr="001141C9" w:rsidRDefault="00EA60EE" w:rsidP="00E73079">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6630992" w14:textId="77777777" w:rsidR="00EA60EE" w:rsidRPr="001141C9" w:rsidRDefault="00EA60EE" w:rsidP="00E73079">
            <w:pPr>
              <w:pStyle w:val="TAC"/>
              <w:keepNext w:val="0"/>
              <w:keepLines w:val="0"/>
              <w:rPr>
                <w:kern w:val="2"/>
                <w:szCs w:val="22"/>
              </w:rPr>
            </w:pPr>
            <w:r w:rsidRPr="001141C9">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30E7D"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FFB331" w14:textId="77777777" w:rsidR="00EA60EE" w:rsidRPr="001141C9" w:rsidRDefault="00EA60EE" w:rsidP="00E73079">
            <w:pPr>
              <w:pStyle w:val="TAC"/>
              <w:keepNext w:val="0"/>
              <w:keepLines w:val="0"/>
              <w:rPr>
                <w:rFonts w:cs="Arial"/>
                <w:kern w:val="2"/>
                <w:szCs w:val="18"/>
                <w:lang w:eastAsia="zh-CN"/>
              </w:rPr>
            </w:pPr>
            <w:r w:rsidRPr="001141C9">
              <w:rPr>
                <w:rFonts w:cs="Arial"/>
                <w:kern w:val="2"/>
                <w:szCs w:val="18"/>
                <w:lang w:eastAsia="zh-CN"/>
              </w:rPr>
              <w:t>0</w:t>
            </w:r>
          </w:p>
        </w:tc>
      </w:tr>
      <w:tr w:rsidR="00EA60EE" w:rsidRPr="001141C9" w14:paraId="613F9381" w14:textId="77777777" w:rsidTr="00E73079">
        <w:trPr>
          <w:jc w:val="center"/>
        </w:trPr>
        <w:tc>
          <w:tcPr>
            <w:tcW w:w="1002" w:type="pct"/>
            <w:tcBorders>
              <w:top w:val="nil"/>
              <w:left w:val="single" w:sz="4" w:space="0" w:color="auto"/>
              <w:bottom w:val="nil"/>
              <w:right w:val="single" w:sz="4" w:space="0" w:color="auto"/>
            </w:tcBorders>
            <w:vAlign w:val="center"/>
          </w:tcPr>
          <w:p w14:paraId="05E81A8A"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44EC958"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8F0B10" w14:textId="77777777" w:rsidR="00EA60EE" w:rsidRPr="001141C9" w:rsidRDefault="00EA60EE" w:rsidP="00E73079">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83357"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6C651DE" w14:textId="77777777" w:rsidR="00EA60EE" w:rsidRPr="001141C9" w:rsidRDefault="00EA60EE" w:rsidP="00E73079">
            <w:pPr>
              <w:pStyle w:val="TAC"/>
              <w:keepNext w:val="0"/>
              <w:keepLines w:val="0"/>
              <w:rPr>
                <w:rFonts w:cs="Arial"/>
                <w:kern w:val="2"/>
                <w:szCs w:val="18"/>
                <w:lang w:eastAsia="zh-CN"/>
              </w:rPr>
            </w:pPr>
          </w:p>
        </w:tc>
      </w:tr>
      <w:tr w:rsidR="00EA60EE" w:rsidRPr="001141C9" w14:paraId="51FA87F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F0A9E3E"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35659D52"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5122BE" w14:textId="77777777" w:rsidR="00EA60EE" w:rsidRPr="001141C9" w:rsidRDefault="00EA60EE" w:rsidP="00E73079">
            <w:pPr>
              <w:pStyle w:val="TAC"/>
              <w:keepNext w:val="0"/>
              <w:keepLines w:val="0"/>
              <w:rPr>
                <w:kern w:val="2"/>
                <w:szCs w:val="22"/>
              </w:rPr>
            </w:pPr>
            <w:r w:rsidRPr="001141C9">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AE7F3B"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E53DAB7" w14:textId="77777777" w:rsidR="00EA60EE" w:rsidRPr="001141C9" w:rsidRDefault="00EA60EE" w:rsidP="00E73079">
            <w:pPr>
              <w:pStyle w:val="TAC"/>
              <w:keepNext w:val="0"/>
              <w:keepLines w:val="0"/>
              <w:rPr>
                <w:rFonts w:cs="Arial"/>
                <w:kern w:val="2"/>
                <w:szCs w:val="18"/>
                <w:lang w:eastAsia="zh-CN"/>
              </w:rPr>
            </w:pPr>
          </w:p>
        </w:tc>
      </w:tr>
      <w:tr w:rsidR="00EA60EE" w:rsidRPr="001141C9" w14:paraId="786F3BB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33F786F" w14:textId="77777777" w:rsidR="00EA60EE" w:rsidRPr="001141C9" w:rsidRDefault="00EA60EE" w:rsidP="00E73079">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04FC0269"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CA_n41A-n66A</w:t>
            </w:r>
          </w:p>
          <w:p w14:paraId="52F51F94"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CA_n41A-n78A</w:t>
            </w:r>
          </w:p>
          <w:p w14:paraId="20C95BC4" w14:textId="77777777" w:rsidR="00EA60EE" w:rsidRPr="001141C9" w:rsidRDefault="00EA60EE" w:rsidP="00E73079">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7D2305D" w14:textId="77777777" w:rsidR="00EA60EE" w:rsidRPr="001141C9" w:rsidRDefault="00EA60EE" w:rsidP="00E73079">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96488A"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69870F"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0</w:t>
            </w:r>
          </w:p>
        </w:tc>
      </w:tr>
      <w:tr w:rsidR="00EA60EE" w:rsidRPr="001141C9" w14:paraId="119E5B0F" w14:textId="77777777" w:rsidTr="00E73079">
        <w:trPr>
          <w:jc w:val="center"/>
        </w:trPr>
        <w:tc>
          <w:tcPr>
            <w:tcW w:w="1002" w:type="pct"/>
            <w:tcBorders>
              <w:top w:val="nil"/>
              <w:left w:val="single" w:sz="4" w:space="0" w:color="auto"/>
              <w:bottom w:val="nil"/>
              <w:right w:val="single" w:sz="4" w:space="0" w:color="auto"/>
            </w:tcBorders>
            <w:vAlign w:val="center"/>
          </w:tcPr>
          <w:p w14:paraId="5E53B413"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C3024D4"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01B061" w14:textId="77777777" w:rsidR="00EA60EE" w:rsidRPr="001141C9" w:rsidRDefault="00EA60EE" w:rsidP="00E73079">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8717F"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7870381" w14:textId="77777777" w:rsidR="00EA60EE" w:rsidRPr="001141C9" w:rsidRDefault="00EA60EE" w:rsidP="00E73079">
            <w:pPr>
              <w:pStyle w:val="TAC"/>
              <w:keepNext w:val="0"/>
              <w:keepLines w:val="0"/>
              <w:rPr>
                <w:rFonts w:cs="Arial"/>
                <w:kern w:val="2"/>
                <w:szCs w:val="18"/>
                <w:lang w:eastAsia="zh-CN"/>
              </w:rPr>
            </w:pPr>
          </w:p>
        </w:tc>
      </w:tr>
      <w:tr w:rsidR="00EA60EE" w:rsidRPr="001141C9" w14:paraId="67F8FF4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181735"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E3F0E0A"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0A81E8" w14:textId="77777777" w:rsidR="00EA60EE" w:rsidRPr="001141C9" w:rsidRDefault="00EA60EE" w:rsidP="00E73079">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267DD2"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B5A148" w14:textId="77777777" w:rsidR="00EA60EE" w:rsidRPr="001141C9" w:rsidRDefault="00EA60EE" w:rsidP="00E73079">
            <w:pPr>
              <w:pStyle w:val="TAC"/>
              <w:keepNext w:val="0"/>
              <w:keepLines w:val="0"/>
              <w:rPr>
                <w:rFonts w:cs="Arial"/>
                <w:kern w:val="2"/>
                <w:szCs w:val="18"/>
                <w:lang w:eastAsia="zh-CN"/>
              </w:rPr>
            </w:pPr>
          </w:p>
        </w:tc>
      </w:tr>
      <w:tr w:rsidR="00EA60EE" w:rsidRPr="001141C9" w14:paraId="0FBCDAE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6663982" w14:textId="77777777" w:rsidR="00EA60EE" w:rsidRPr="001141C9" w:rsidRDefault="00EA60EE" w:rsidP="00E73079">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AB90D97"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CA_n41A-n66A</w:t>
            </w:r>
          </w:p>
          <w:p w14:paraId="184B19C6"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CA_n41A-n78A</w:t>
            </w:r>
          </w:p>
          <w:p w14:paraId="14287216" w14:textId="77777777" w:rsidR="00EA60EE" w:rsidRPr="001141C9" w:rsidRDefault="00EA60EE" w:rsidP="00E73079">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EAD6F76" w14:textId="77777777" w:rsidR="00EA60EE" w:rsidRPr="001141C9" w:rsidRDefault="00EA60EE" w:rsidP="00E73079">
            <w:pPr>
              <w:pStyle w:val="TAC"/>
              <w:keepNext w:val="0"/>
              <w:keepLines w:val="0"/>
              <w:rPr>
                <w:kern w:val="2"/>
                <w:szCs w:val="22"/>
              </w:rPr>
            </w:pPr>
            <w:r w:rsidRPr="001141C9">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99E7EC"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630B7F"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0</w:t>
            </w:r>
          </w:p>
        </w:tc>
      </w:tr>
      <w:tr w:rsidR="00EA60EE" w:rsidRPr="001141C9" w14:paraId="42A7BE30" w14:textId="77777777" w:rsidTr="00E73079">
        <w:trPr>
          <w:jc w:val="center"/>
        </w:trPr>
        <w:tc>
          <w:tcPr>
            <w:tcW w:w="1002" w:type="pct"/>
            <w:tcBorders>
              <w:top w:val="nil"/>
              <w:left w:val="single" w:sz="4" w:space="0" w:color="auto"/>
              <w:bottom w:val="nil"/>
              <w:right w:val="single" w:sz="4" w:space="0" w:color="auto"/>
            </w:tcBorders>
            <w:vAlign w:val="center"/>
          </w:tcPr>
          <w:p w14:paraId="5B26D2F7"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B784204"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89900F" w14:textId="77777777" w:rsidR="00EA60EE" w:rsidRPr="001141C9" w:rsidRDefault="00EA60EE" w:rsidP="00E73079">
            <w:pPr>
              <w:pStyle w:val="TAC"/>
              <w:keepNext w:val="0"/>
              <w:keepLines w:val="0"/>
              <w:rPr>
                <w:kern w:val="2"/>
                <w:szCs w:val="22"/>
              </w:rPr>
            </w:pPr>
            <w:r w:rsidRPr="001141C9">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686BFC"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00388E7" w14:textId="77777777" w:rsidR="00EA60EE" w:rsidRPr="001141C9" w:rsidRDefault="00EA60EE" w:rsidP="00E73079">
            <w:pPr>
              <w:pStyle w:val="TAC"/>
              <w:keepNext w:val="0"/>
              <w:keepLines w:val="0"/>
              <w:rPr>
                <w:rFonts w:cs="Arial"/>
                <w:kern w:val="2"/>
                <w:szCs w:val="18"/>
                <w:lang w:eastAsia="zh-CN"/>
              </w:rPr>
            </w:pPr>
          </w:p>
        </w:tc>
      </w:tr>
      <w:tr w:rsidR="00EA60EE" w:rsidRPr="001141C9" w14:paraId="077F3CF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8382116"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C5A272D"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9DCF8E" w14:textId="77777777" w:rsidR="00EA60EE" w:rsidRPr="001141C9" w:rsidRDefault="00EA60EE" w:rsidP="00E73079">
            <w:pPr>
              <w:pStyle w:val="TAC"/>
              <w:keepNext w:val="0"/>
              <w:keepLines w:val="0"/>
              <w:rPr>
                <w:kern w:val="2"/>
                <w:szCs w:val="22"/>
              </w:rPr>
            </w:pPr>
            <w:r w:rsidRPr="001141C9">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3024C6"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FF7D84" w14:textId="77777777" w:rsidR="00EA60EE" w:rsidRPr="001141C9" w:rsidRDefault="00EA60EE" w:rsidP="00E73079">
            <w:pPr>
              <w:pStyle w:val="TAC"/>
              <w:keepNext w:val="0"/>
              <w:keepLines w:val="0"/>
              <w:rPr>
                <w:rFonts w:cs="Arial"/>
                <w:kern w:val="2"/>
                <w:szCs w:val="18"/>
                <w:lang w:eastAsia="zh-CN"/>
              </w:rPr>
            </w:pPr>
          </w:p>
        </w:tc>
      </w:tr>
      <w:tr w:rsidR="00EA60EE" w:rsidRPr="001141C9" w14:paraId="2819395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753C8D8" w14:textId="77777777" w:rsidR="00EA60EE" w:rsidRPr="001141C9" w:rsidRDefault="00EA60EE" w:rsidP="00E73079">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44CE7E1"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35685B4F"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F83C4DB" w14:textId="77777777" w:rsidR="00EA60EE" w:rsidRPr="001141C9" w:rsidRDefault="00EA60EE" w:rsidP="00E73079">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D23F99E"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2C3089" w14:textId="77777777" w:rsidR="00EA60EE" w:rsidRPr="001141C9" w:rsidRDefault="00EA60EE" w:rsidP="00E73079">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24EE7A4"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lang w:eastAsia="zh-CN"/>
              </w:rPr>
              <w:t>4 and 5</w:t>
            </w:r>
          </w:p>
        </w:tc>
      </w:tr>
      <w:tr w:rsidR="00EA60EE" w:rsidRPr="001141C9" w14:paraId="4DFC40BF" w14:textId="77777777" w:rsidTr="00E73079">
        <w:trPr>
          <w:jc w:val="center"/>
        </w:trPr>
        <w:tc>
          <w:tcPr>
            <w:tcW w:w="1002" w:type="pct"/>
            <w:tcBorders>
              <w:top w:val="nil"/>
              <w:left w:val="single" w:sz="4" w:space="0" w:color="auto"/>
              <w:bottom w:val="nil"/>
              <w:right w:val="single" w:sz="4" w:space="0" w:color="auto"/>
            </w:tcBorders>
            <w:vAlign w:val="center"/>
          </w:tcPr>
          <w:p w14:paraId="6AB8E837"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2B16643"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AD01D6"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C655A" w14:textId="77777777" w:rsidR="00EA60EE" w:rsidRPr="001141C9" w:rsidRDefault="00EA60EE" w:rsidP="00E73079">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4391C36" w14:textId="77777777" w:rsidR="00EA60EE" w:rsidRPr="001141C9" w:rsidRDefault="00EA60EE" w:rsidP="00E73079">
            <w:pPr>
              <w:pStyle w:val="TAC"/>
              <w:keepNext w:val="0"/>
              <w:keepLines w:val="0"/>
              <w:rPr>
                <w:rFonts w:cs="Arial"/>
                <w:kern w:val="2"/>
                <w:szCs w:val="18"/>
                <w:lang w:eastAsia="zh-CN"/>
              </w:rPr>
            </w:pPr>
          </w:p>
        </w:tc>
      </w:tr>
      <w:tr w:rsidR="00EA60EE" w:rsidRPr="001141C9" w14:paraId="2F24073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14CC669"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964A0FB"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809A2C"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4A74D6B" w14:textId="77777777" w:rsidR="00EA60EE" w:rsidRPr="001141C9" w:rsidRDefault="00EA60EE" w:rsidP="00E73079">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51EDFE" w14:textId="77777777" w:rsidR="00EA60EE" w:rsidRPr="001141C9" w:rsidRDefault="00EA60EE" w:rsidP="00E73079">
            <w:pPr>
              <w:pStyle w:val="TAC"/>
              <w:keepNext w:val="0"/>
              <w:keepLines w:val="0"/>
              <w:rPr>
                <w:rFonts w:cs="Arial"/>
                <w:kern w:val="2"/>
                <w:szCs w:val="18"/>
                <w:lang w:eastAsia="zh-CN"/>
              </w:rPr>
            </w:pPr>
          </w:p>
        </w:tc>
      </w:tr>
      <w:tr w:rsidR="00EA60EE" w:rsidRPr="001141C9" w14:paraId="4A5B908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4365A19" w14:textId="77777777" w:rsidR="00EA60EE" w:rsidRPr="001141C9" w:rsidRDefault="00EA60EE" w:rsidP="00E73079">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42B27A2" w14:textId="77777777" w:rsidR="00EA60EE" w:rsidRPr="001141C9" w:rsidRDefault="00EA60EE" w:rsidP="00E73079">
            <w:pPr>
              <w:pStyle w:val="TAC"/>
              <w:keepNext w:val="0"/>
              <w:keepLines w:val="0"/>
              <w:rPr>
                <w:kern w:val="2"/>
                <w:szCs w:val="22"/>
              </w:rPr>
            </w:pPr>
            <w:r w:rsidRPr="001141C9">
              <w:rPr>
                <w:kern w:val="2"/>
                <w:szCs w:val="22"/>
              </w:rPr>
              <w:t>CA_n41A-n66A</w:t>
            </w:r>
          </w:p>
          <w:p w14:paraId="069C2E53" w14:textId="77777777" w:rsidR="00EA60EE" w:rsidRPr="001141C9" w:rsidRDefault="00EA60EE" w:rsidP="00E73079">
            <w:pPr>
              <w:pStyle w:val="TAC"/>
              <w:keepNext w:val="0"/>
              <w:keepLines w:val="0"/>
              <w:rPr>
                <w:kern w:val="2"/>
                <w:szCs w:val="22"/>
              </w:rPr>
            </w:pPr>
            <w:r w:rsidRPr="001141C9">
              <w:rPr>
                <w:kern w:val="2"/>
                <w:szCs w:val="22"/>
              </w:rPr>
              <w:t>CA_n41A-n85A</w:t>
            </w:r>
          </w:p>
          <w:p w14:paraId="30A9C9AB" w14:textId="77777777" w:rsidR="00EA60EE" w:rsidRPr="001141C9" w:rsidRDefault="00EA60EE" w:rsidP="00E73079">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CAA82B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652E93"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B8888F"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lang w:eastAsia="zh-CN"/>
              </w:rPr>
              <w:t>4 and 5</w:t>
            </w:r>
          </w:p>
        </w:tc>
      </w:tr>
      <w:tr w:rsidR="00EA60EE" w:rsidRPr="001141C9" w14:paraId="3CC05290" w14:textId="77777777" w:rsidTr="00E73079">
        <w:trPr>
          <w:jc w:val="center"/>
        </w:trPr>
        <w:tc>
          <w:tcPr>
            <w:tcW w:w="1002" w:type="pct"/>
            <w:tcBorders>
              <w:top w:val="nil"/>
              <w:left w:val="single" w:sz="4" w:space="0" w:color="auto"/>
              <w:bottom w:val="nil"/>
              <w:right w:val="single" w:sz="4" w:space="0" w:color="auto"/>
            </w:tcBorders>
            <w:vAlign w:val="center"/>
          </w:tcPr>
          <w:p w14:paraId="35C4FFFC"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19D3811"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7CD5F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2A47B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600F0F06" w14:textId="77777777" w:rsidR="00EA60EE" w:rsidRPr="001141C9" w:rsidRDefault="00EA60EE" w:rsidP="00E73079">
            <w:pPr>
              <w:pStyle w:val="TAC"/>
              <w:keepNext w:val="0"/>
              <w:keepLines w:val="0"/>
              <w:rPr>
                <w:rFonts w:cs="Arial"/>
                <w:kern w:val="2"/>
                <w:szCs w:val="18"/>
                <w:lang w:eastAsia="zh-CN"/>
              </w:rPr>
            </w:pPr>
          </w:p>
        </w:tc>
      </w:tr>
      <w:tr w:rsidR="00EA60EE" w:rsidRPr="001141C9" w14:paraId="190B7EA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92C420B"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1EE70C4"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69081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F672734"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57C41E" w14:textId="77777777" w:rsidR="00EA60EE" w:rsidRPr="001141C9" w:rsidRDefault="00EA60EE" w:rsidP="00E73079">
            <w:pPr>
              <w:pStyle w:val="TAC"/>
              <w:keepNext w:val="0"/>
              <w:keepLines w:val="0"/>
              <w:rPr>
                <w:rFonts w:cs="Arial"/>
                <w:kern w:val="2"/>
                <w:szCs w:val="18"/>
                <w:lang w:eastAsia="zh-CN"/>
              </w:rPr>
            </w:pPr>
          </w:p>
        </w:tc>
      </w:tr>
      <w:tr w:rsidR="00EA60EE" w:rsidRPr="001141C9" w14:paraId="574139A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90698A5" w14:textId="77777777" w:rsidR="00EA60EE" w:rsidRPr="001141C9" w:rsidRDefault="00EA60EE" w:rsidP="00E73079">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3D1AD2D3" w14:textId="77777777" w:rsidR="00EA60EE" w:rsidRPr="001141C9" w:rsidRDefault="00EA60EE" w:rsidP="00E73079">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916BD2C"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416A2" w14:textId="77777777" w:rsidR="00EA60EE" w:rsidRPr="001141C9" w:rsidRDefault="00EA60EE" w:rsidP="00E73079">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2C4E992" w14:textId="77777777" w:rsidR="00EA60EE" w:rsidRPr="001141C9" w:rsidRDefault="00EA60EE" w:rsidP="00E73079">
            <w:pPr>
              <w:pStyle w:val="TAC"/>
              <w:keepNext w:val="0"/>
              <w:keepLines w:val="0"/>
              <w:rPr>
                <w:kern w:val="2"/>
                <w:lang w:eastAsia="zh-CN"/>
              </w:rPr>
            </w:pPr>
            <w:r w:rsidRPr="001141C9">
              <w:rPr>
                <w:rFonts w:eastAsiaTheme="minorEastAsia"/>
                <w:lang w:eastAsia="zh-CN"/>
              </w:rPr>
              <w:t>4 and 5</w:t>
            </w:r>
          </w:p>
        </w:tc>
      </w:tr>
      <w:tr w:rsidR="00EA60EE" w:rsidRPr="001141C9" w14:paraId="31254D22" w14:textId="77777777" w:rsidTr="00E73079">
        <w:trPr>
          <w:jc w:val="center"/>
        </w:trPr>
        <w:tc>
          <w:tcPr>
            <w:tcW w:w="1002" w:type="pct"/>
            <w:tcBorders>
              <w:top w:val="nil"/>
              <w:left w:val="single" w:sz="4" w:space="0" w:color="auto"/>
              <w:bottom w:val="nil"/>
              <w:right w:val="single" w:sz="4" w:space="0" w:color="auto"/>
            </w:tcBorders>
            <w:vAlign w:val="center"/>
          </w:tcPr>
          <w:p w14:paraId="7C4E0E5E"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98A144C"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399408"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F0CA61" w14:textId="77777777" w:rsidR="00EA60EE" w:rsidRPr="001141C9" w:rsidRDefault="00EA60EE" w:rsidP="00E73079">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0890AC0E" w14:textId="77777777" w:rsidR="00EA60EE" w:rsidRPr="001141C9" w:rsidRDefault="00EA60EE" w:rsidP="00E73079">
            <w:pPr>
              <w:pStyle w:val="TAC"/>
              <w:keepNext w:val="0"/>
              <w:keepLines w:val="0"/>
              <w:rPr>
                <w:kern w:val="2"/>
                <w:lang w:eastAsia="zh-CN"/>
              </w:rPr>
            </w:pPr>
          </w:p>
        </w:tc>
      </w:tr>
      <w:tr w:rsidR="00EA60EE" w:rsidRPr="001141C9" w14:paraId="10C6882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F0CE618"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2CE41145"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7742E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E4F8D83" w14:textId="77777777" w:rsidR="00EA60EE" w:rsidRPr="001141C9" w:rsidRDefault="00EA60EE" w:rsidP="00E7307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CF4A764" w14:textId="77777777" w:rsidR="00EA60EE" w:rsidRPr="001141C9" w:rsidRDefault="00EA60EE" w:rsidP="00E73079">
            <w:pPr>
              <w:pStyle w:val="TAC"/>
              <w:keepNext w:val="0"/>
              <w:keepLines w:val="0"/>
              <w:rPr>
                <w:kern w:val="2"/>
                <w:lang w:eastAsia="zh-CN"/>
              </w:rPr>
            </w:pPr>
          </w:p>
        </w:tc>
      </w:tr>
      <w:tr w:rsidR="00EA60EE" w:rsidRPr="001141C9" w14:paraId="2E0963D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B617444" w14:textId="77777777" w:rsidR="00EA60EE" w:rsidRPr="001141C9" w:rsidRDefault="00EA60EE" w:rsidP="00E73079">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54B62E77" w14:textId="77777777" w:rsidR="00EA60EE" w:rsidRPr="001141C9" w:rsidRDefault="00EA60EE" w:rsidP="00E73079">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C217C4B" w14:textId="77777777" w:rsidR="00EA60EE" w:rsidRPr="001141C9" w:rsidRDefault="00EA60EE" w:rsidP="00E73079">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A4D1E" w14:textId="77777777" w:rsidR="00EA60EE" w:rsidRPr="001141C9" w:rsidRDefault="00EA60EE" w:rsidP="00E73079">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F5D6C1D" w14:textId="77777777" w:rsidR="00EA60EE" w:rsidRPr="001141C9" w:rsidRDefault="00EA60EE" w:rsidP="00E73079">
            <w:pPr>
              <w:pStyle w:val="TAC"/>
              <w:keepLines w:val="0"/>
              <w:rPr>
                <w:kern w:val="2"/>
                <w:lang w:eastAsia="zh-CN"/>
              </w:rPr>
            </w:pPr>
            <w:r w:rsidRPr="001141C9">
              <w:rPr>
                <w:rFonts w:eastAsiaTheme="minorEastAsia"/>
                <w:lang w:eastAsia="zh-CN"/>
              </w:rPr>
              <w:t>4 and 5</w:t>
            </w:r>
          </w:p>
        </w:tc>
      </w:tr>
      <w:tr w:rsidR="00EA60EE" w:rsidRPr="001141C9" w14:paraId="502563BB" w14:textId="77777777" w:rsidTr="00E73079">
        <w:trPr>
          <w:jc w:val="center"/>
        </w:trPr>
        <w:tc>
          <w:tcPr>
            <w:tcW w:w="1002" w:type="pct"/>
            <w:tcBorders>
              <w:top w:val="nil"/>
              <w:left w:val="single" w:sz="4" w:space="0" w:color="auto"/>
              <w:bottom w:val="nil"/>
              <w:right w:val="single" w:sz="4" w:space="0" w:color="auto"/>
            </w:tcBorders>
            <w:vAlign w:val="center"/>
          </w:tcPr>
          <w:p w14:paraId="3946DCC8"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E90C3AA"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AF36E3"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D96C1E" w14:textId="77777777" w:rsidR="00EA60EE" w:rsidRPr="001141C9" w:rsidRDefault="00EA60EE" w:rsidP="00E73079">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6E15A9F1" w14:textId="77777777" w:rsidR="00EA60EE" w:rsidRPr="001141C9" w:rsidRDefault="00EA60EE" w:rsidP="00E73079">
            <w:pPr>
              <w:pStyle w:val="TAC"/>
              <w:keepNext w:val="0"/>
              <w:keepLines w:val="0"/>
              <w:rPr>
                <w:kern w:val="2"/>
                <w:lang w:eastAsia="zh-CN"/>
              </w:rPr>
            </w:pPr>
          </w:p>
        </w:tc>
      </w:tr>
      <w:tr w:rsidR="00EA60EE" w:rsidRPr="001141C9" w14:paraId="5F1C89F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56FED67"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1F3548B"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FF4751"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5FBAC7" w14:textId="77777777" w:rsidR="00EA60EE" w:rsidRPr="001141C9" w:rsidRDefault="00EA60EE" w:rsidP="00E7307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8D41A7" w14:textId="77777777" w:rsidR="00EA60EE" w:rsidRPr="001141C9" w:rsidRDefault="00EA60EE" w:rsidP="00E73079">
            <w:pPr>
              <w:pStyle w:val="TAC"/>
              <w:keepNext w:val="0"/>
              <w:keepLines w:val="0"/>
              <w:rPr>
                <w:kern w:val="2"/>
                <w:lang w:eastAsia="zh-CN"/>
              </w:rPr>
            </w:pPr>
          </w:p>
        </w:tc>
      </w:tr>
      <w:tr w:rsidR="00EA60EE" w:rsidRPr="001141C9" w14:paraId="405A129F" w14:textId="77777777" w:rsidTr="00E73079">
        <w:trPr>
          <w:jc w:val="center"/>
        </w:trPr>
        <w:tc>
          <w:tcPr>
            <w:tcW w:w="1002" w:type="pct"/>
            <w:tcBorders>
              <w:top w:val="single" w:sz="4" w:space="0" w:color="auto"/>
              <w:left w:val="single" w:sz="4" w:space="0" w:color="auto"/>
              <w:bottom w:val="nil"/>
              <w:right w:val="single" w:sz="4" w:space="0" w:color="auto"/>
            </w:tcBorders>
          </w:tcPr>
          <w:p w14:paraId="64E4E081" w14:textId="77777777" w:rsidR="00EA60EE" w:rsidRPr="001141C9" w:rsidRDefault="00EA60EE" w:rsidP="00E73079">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B859BAA" w14:textId="77777777" w:rsidR="00EA60EE" w:rsidRPr="001141C9" w:rsidRDefault="00EA60EE" w:rsidP="00E73079">
            <w:pPr>
              <w:pStyle w:val="TAC"/>
              <w:keepNext w:val="0"/>
              <w:keepLines w:val="0"/>
              <w:rPr>
                <w:color w:val="000000"/>
                <w:kern w:val="2"/>
                <w:szCs w:val="22"/>
                <w:lang w:eastAsia="zh-CN"/>
              </w:rPr>
            </w:pPr>
            <w:r w:rsidRPr="001141C9">
              <w:rPr>
                <w:color w:val="000000"/>
                <w:kern w:val="2"/>
                <w:szCs w:val="22"/>
                <w:lang w:eastAsia="zh-CN"/>
              </w:rPr>
              <w:t>CA_n41A-n70A</w:t>
            </w:r>
          </w:p>
          <w:p w14:paraId="0FB1AAB1" w14:textId="77777777" w:rsidR="00EA60EE" w:rsidRPr="001141C9" w:rsidRDefault="00EA60EE" w:rsidP="00E73079">
            <w:pPr>
              <w:pStyle w:val="TAC"/>
              <w:keepNext w:val="0"/>
              <w:keepLines w:val="0"/>
              <w:rPr>
                <w:color w:val="000000"/>
                <w:kern w:val="2"/>
                <w:szCs w:val="22"/>
                <w:lang w:eastAsia="zh-CN"/>
              </w:rPr>
            </w:pPr>
            <w:r w:rsidRPr="001141C9">
              <w:rPr>
                <w:color w:val="000000"/>
                <w:kern w:val="2"/>
                <w:szCs w:val="22"/>
                <w:lang w:eastAsia="zh-CN"/>
              </w:rPr>
              <w:t>CA_n41A-n78A</w:t>
            </w:r>
          </w:p>
          <w:p w14:paraId="2DEE0B4A" w14:textId="77777777" w:rsidR="00EA60EE" w:rsidRPr="001141C9" w:rsidRDefault="00EA60EE" w:rsidP="00E73079">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2033D832" w14:textId="77777777" w:rsidR="00EA60EE" w:rsidRPr="001141C9" w:rsidRDefault="00EA60EE" w:rsidP="00E73079">
            <w:pPr>
              <w:pStyle w:val="TAC"/>
              <w:keepNext w:val="0"/>
              <w:keepLines w:val="0"/>
              <w:rPr>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F9C67C"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C407876"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0</w:t>
            </w:r>
          </w:p>
        </w:tc>
      </w:tr>
      <w:tr w:rsidR="00EA60EE" w:rsidRPr="001141C9" w14:paraId="05FF2D0A" w14:textId="77777777" w:rsidTr="00E73079">
        <w:trPr>
          <w:jc w:val="center"/>
        </w:trPr>
        <w:tc>
          <w:tcPr>
            <w:tcW w:w="1002" w:type="pct"/>
            <w:tcBorders>
              <w:top w:val="nil"/>
              <w:left w:val="single" w:sz="4" w:space="0" w:color="auto"/>
              <w:bottom w:val="nil"/>
              <w:right w:val="single" w:sz="4" w:space="0" w:color="auto"/>
            </w:tcBorders>
          </w:tcPr>
          <w:p w14:paraId="5A8929BD"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5B13188B"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6A16105" w14:textId="77777777" w:rsidR="00EA60EE" w:rsidRPr="001141C9" w:rsidRDefault="00EA60EE" w:rsidP="00E73079">
            <w:pPr>
              <w:pStyle w:val="TAC"/>
              <w:keepNext w:val="0"/>
              <w:keepLines w:val="0"/>
              <w:rPr>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813AC18" w14:textId="77777777" w:rsidR="00EA60EE" w:rsidRPr="001141C9" w:rsidRDefault="00EA60EE" w:rsidP="00E73079">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50" w:type="pct"/>
            <w:tcBorders>
              <w:top w:val="nil"/>
              <w:left w:val="single" w:sz="4" w:space="0" w:color="auto"/>
              <w:bottom w:val="nil"/>
              <w:right w:val="single" w:sz="4" w:space="0" w:color="auto"/>
            </w:tcBorders>
            <w:vAlign w:val="center"/>
          </w:tcPr>
          <w:p w14:paraId="25BE062A" w14:textId="77777777" w:rsidR="00EA60EE" w:rsidRPr="001141C9" w:rsidRDefault="00EA60EE" w:rsidP="00E73079">
            <w:pPr>
              <w:pStyle w:val="TAC"/>
              <w:keepNext w:val="0"/>
              <w:keepLines w:val="0"/>
              <w:rPr>
                <w:rFonts w:cs="Arial"/>
                <w:kern w:val="2"/>
                <w:szCs w:val="18"/>
                <w:lang w:eastAsia="zh-CN"/>
              </w:rPr>
            </w:pPr>
          </w:p>
        </w:tc>
      </w:tr>
      <w:tr w:rsidR="00EA60EE" w:rsidRPr="001141C9" w14:paraId="1016273A" w14:textId="77777777" w:rsidTr="00E73079">
        <w:trPr>
          <w:jc w:val="center"/>
        </w:trPr>
        <w:tc>
          <w:tcPr>
            <w:tcW w:w="1002" w:type="pct"/>
            <w:tcBorders>
              <w:top w:val="nil"/>
              <w:left w:val="single" w:sz="4" w:space="0" w:color="auto"/>
              <w:bottom w:val="single" w:sz="4" w:space="0" w:color="auto"/>
              <w:right w:val="single" w:sz="4" w:space="0" w:color="auto"/>
            </w:tcBorders>
          </w:tcPr>
          <w:p w14:paraId="296F7974"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3493200C"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B413C16" w14:textId="77777777" w:rsidR="00EA60EE" w:rsidRPr="001141C9" w:rsidRDefault="00EA60EE" w:rsidP="00E73079">
            <w:pPr>
              <w:pStyle w:val="TAC"/>
              <w:keepNext w:val="0"/>
              <w:keepLines w:val="0"/>
              <w:rPr>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AAD5A8" w14:textId="77777777" w:rsidR="00EA60EE" w:rsidRPr="001141C9" w:rsidRDefault="00EA60EE" w:rsidP="00E73079">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14D37AAE" w14:textId="77777777" w:rsidR="00EA60EE" w:rsidRPr="001141C9" w:rsidRDefault="00EA60EE" w:rsidP="00E73079">
            <w:pPr>
              <w:pStyle w:val="TAC"/>
              <w:keepNext w:val="0"/>
              <w:keepLines w:val="0"/>
              <w:rPr>
                <w:rFonts w:cs="Arial"/>
                <w:kern w:val="2"/>
                <w:szCs w:val="18"/>
                <w:lang w:eastAsia="zh-CN"/>
              </w:rPr>
            </w:pPr>
          </w:p>
        </w:tc>
      </w:tr>
      <w:tr w:rsidR="00EA60EE" w:rsidRPr="001141C9" w14:paraId="11E0D09E"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CEB9085" w14:textId="77777777" w:rsidR="00EA60EE" w:rsidRPr="001141C9" w:rsidRDefault="00EA60EE" w:rsidP="00E73079">
            <w:pPr>
              <w:pStyle w:val="TAC"/>
              <w:keepNext w:val="0"/>
              <w:keepLines w:val="0"/>
              <w:rPr>
                <w:szCs w:val="18"/>
              </w:rPr>
            </w:pPr>
            <w:r w:rsidRPr="001141C9">
              <w:lastRenderedPageBreak/>
              <w:t>CA_n41A-n71A-n77A</w:t>
            </w:r>
          </w:p>
        </w:tc>
        <w:tc>
          <w:tcPr>
            <w:tcW w:w="871" w:type="pct"/>
            <w:tcBorders>
              <w:top w:val="single" w:sz="4" w:space="0" w:color="auto"/>
              <w:left w:val="single" w:sz="4" w:space="0" w:color="auto"/>
              <w:bottom w:val="nil"/>
              <w:right w:val="single" w:sz="4" w:space="0" w:color="auto"/>
            </w:tcBorders>
            <w:vAlign w:val="center"/>
          </w:tcPr>
          <w:p w14:paraId="34141DDA"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02C9FE61" w14:textId="77777777" w:rsidR="00EA60EE" w:rsidRPr="00DD4870" w:rsidRDefault="00EA60EE" w:rsidP="00E73079">
            <w:pPr>
              <w:pStyle w:val="TAC"/>
              <w:rPr>
                <w:vertAlign w:val="superscript"/>
                <w:lang w:val="en-US"/>
              </w:rPr>
            </w:pPr>
            <w:r w:rsidRPr="00DD4870">
              <w:rPr>
                <w:lang w:val="en-US"/>
              </w:rPr>
              <w:t>n71</w:t>
            </w:r>
            <w:r w:rsidRPr="00DD4870">
              <w:rPr>
                <w:vertAlign w:val="superscript"/>
                <w:lang w:val="en-US"/>
              </w:rPr>
              <w:t>7</w:t>
            </w:r>
          </w:p>
          <w:p w14:paraId="1A307BF9"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5110C3CB" w14:textId="77777777" w:rsidR="00EA60EE" w:rsidRPr="00DD4870" w:rsidRDefault="00EA60EE" w:rsidP="00E73079">
            <w:pPr>
              <w:pStyle w:val="TAC"/>
              <w:rPr>
                <w:vertAlign w:val="superscript"/>
                <w:lang w:val="en-US"/>
              </w:rPr>
            </w:pPr>
            <w:r w:rsidRPr="00DD4870">
              <w:rPr>
                <w:lang w:val="en-US"/>
              </w:rPr>
              <w:t>CA_n41A-n71A</w:t>
            </w:r>
            <w:r w:rsidRPr="00DD4870">
              <w:rPr>
                <w:vertAlign w:val="superscript"/>
                <w:lang w:val="en-US"/>
              </w:rPr>
              <w:t>7,13,14</w:t>
            </w:r>
          </w:p>
          <w:p w14:paraId="0B342667" w14:textId="77777777" w:rsidR="00EA60EE" w:rsidRPr="00DD4870" w:rsidRDefault="00EA60EE" w:rsidP="00E73079">
            <w:pPr>
              <w:pStyle w:val="TAC"/>
              <w:rPr>
                <w:vertAlign w:val="superscript"/>
                <w:lang w:val="en-US"/>
              </w:rPr>
            </w:pPr>
            <w:r w:rsidRPr="00DD4870">
              <w:rPr>
                <w:lang w:val="en-US"/>
              </w:rPr>
              <w:t>CA_n41A-n77A</w:t>
            </w:r>
            <w:r w:rsidRPr="00DD4870">
              <w:rPr>
                <w:vertAlign w:val="superscript"/>
                <w:lang w:val="en-US"/>
              </w:rPr>
              <w:t>7</w:t>
            </w:r>
          </w:p>
          <w:p w14:paraId="6AB20738" w14:textId="77777777" w:rsidR="00EA60EE" w:rsidRPr="001141C9" w:rsidRDefault="00EA60EE" w:rsidP="00E73079">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ACBEC53" w14:textId="77777777" w:rsidR="00EA60EE" w:rsidRPr="001141C9" w:rsidRDefault="00EA60EE" w:rsidP="00E73079">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60519"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F6E3480" w14:textId="77777777" w:rsidR="00EA60EE" w:rsidRPr="001141C9" w:rsidRDefault="00EA60EE" w:rsidP="00E73079">
            <w:pPr>
              <w:pStyle w:val="TAC"/>
              <w:keepNext w:val="0"/>
              <w:keepLines w:val="0"/>
              <w:rPr>
                <w:kern w:val="2"/>
                <w:szCs w:val="22"/>
                <w:lang w:eastAsia="zh-CN"/>
              </w:rPr>
            </w:pPr>
            <w:r w:rsidRPr="001141C9">
              <w:rPr>
                <w:rFonts w:cs="Arial"/>
                <w:kern w:val="2"/>
                <w:szCs w:val="18"/>
                <w:lang w:eastAsia="zh-CN"/>
              </w:rPr>
              <w:t>0</w:t>
            </w:r>
          </w:p>
        </w:tc>
      </w:tr>
      <w:tr w:rsidR="00EA60EE" w:rsidRPr="001141C9" w14:paraId="675263CC" w14:textId="77777777" w:rsidTr="00E73079">
        <w:trPr>
          <w:jc w:val="center"/>
        </w:trPr>
        <w:tc>
          <w:tcPr>
            <w:tcW w:w="1002" w:type="pct"/>
            <w:tcBorders>
              <w:top w:val="nil"/>
              <w:left w:val="single" w:sz="4" w:space="0" w:color="auto"/>
              <w:bottom w:val="nil"/>
              <w:right w:val="single" w:sz="4" w:space="0" w:color="auto"/>
            </w:tcBorders>
            <w:vAlign w:val="center"/>
          </w:tcPr>
          <w:p w14:paraId="78B00720"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40E4CA4"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EE65B" w14:textId="77777777" w:rsidR="00EA60EE" w:rsidRPr="001141C9" w:rsidRDefault="00EA60EE" w:rsidP="00E73079">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F7DC12"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1CC25C0F" w14:textId="77777777" w:rsidR="00EA60EE" w:rsidRPr="001141C9" w:rsidRDefault="00EA60EE" w:rsidP="00E73079">
            <w:pPr>
              <w:pStyle w:val="TAC"/>
              <w:keepNext w:val="0"/>
              <w:keepLines w:val="0"/>
              <w:rPr>
                <w:kern w:val="2"/>
                <w:szCs w:val="22"/>
                <w:lang w:eastAsia="zh-CN"/>
              </w:rPr>
            </w:pPr>
          </w:p>
        </w:tc>
      </w:tr>
      <w:tr w:rsidR="00EA60EE" w:rsidRPr="001141C9" w14:paraId="7006E3B4" w14:textId="77777777" w:rsidTr="00E73079">
        <w:trPr>
          <w:jc w:val="center"/>
        </w:trPr>
        <w:tc>
          <w:tcPr>
            <w:tcW w:w="1002" w:type="pct"/>
            <w:tcBorders>
              <w:top w:val="nil"/>
              <w:left w:val="single" w:sz="4" w:space="0" w:color="auto"/>
              <w:bottom w:val="nil"/>
              <w:right w:val="single" w:sz="4" w:space="0" w:color="auto"/>
            </w:tcBorders>
            <w:vAlign w:val="center"/>
          </w:tcPr>
          <w:p w14:paraId="5ECB6A5D"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CBC6925"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A97D8" w14:textId="77777777" w:rsidR="00EA60EE" w:rsidRPr="001141C9" w:rsidRDefault="00EA60EE" w:rsidP="00E73079">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40066B"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43259E" w14:textId="77777777" w:rsidR="00EA60EE" w:rsidRPr="001141C9" w:rsidRDefault="00EA60EE" w:rsidP="00E73079">
            <w:pPr>
              <w:pStyle w:val="TAC"/>
              <w:keepNext w:val="0"/>
              <w:keepLines w:val="0"/>
              <w:rPr>
                <w:kern w:val="2"/>
                <w:szCs w:val="22"/>
                <w:lang w:eastAsia="zh-CN"/>
              </w:rPr>
            </w:pPr>
          </w:p>
        </w:tc>
      </w:tr>
      <w:tr w:rsidR="00EA60EE" w:rsidRPr="001141C9" w14:paraId="1DAE2BE2" w14:textId="77777777" w:rsidTr="00E73079">
        <w:trPr>
          <w:jc w:val="center"/>
        </w:trPr>
        <w:tc>
          <w:tcPr>
            <w:tcW w:w="1002" w:type="pct"/>
            <w:tcBorders>
              <w:top w:val="nil"/>
              <w:left w:val="single" w:sz="4" w:space="0" w:color="auto"/>
              <w:bottom w:val="nil"/>
              <w:right w:val="single" w:sz="4" w:space="0" w:color="auto"/>
            </w:tcBorders>
            <w:vAlign w:val="center"/>
          </w:tcPr>
          <w:p w14:paraId="535A7144"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FB827BA"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8E53B" w14:textId="77777777" w:rsidR="00EA60EE" w:rsidRPr="001141C9" w:rsidRDefault="00EA60EE" w:rsidP="00E73079">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F0065"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B1EF51C"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1</w:t>
            </w:r>
          </w:p>
        </w:tc>
      </w:tr>
      <w:tr w:rsidR="00EA60EE" w:rsidRPr="001141C9" w14:paraId="00BF4029" w14:textId="77777777" w:rsidTr="00E73079">
        <w:trPr>
          <w:jc w:val="center"/>
        </w:trPr>
        <w:tc>
          <w:tcPr>
            <w:tcW w:w="1002" w:type="pct"/>
            <w:tcBorders>
              <w:top w:val="nil"/>
              <w:left w:val="single" w:sz="4" w:space="0" w:color="auto"/>
              <w:bottom w:val="nil"/>
              <w:right w:val="single" w:sz="4" w:space="0" w:color="auto"/>
            </w:tcBorders>
            <w:vAlign w:val="center"/>
          </w:tcPr>
          <w:p w14:paraId="3DD6488E"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0AA460D"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E5216" w14:textId="77777777" w:rsidR="00EA60EE" w:rsidRPr="001141C9" w:rsidRDefault="00EA60EE" w:rsidP="00E73079">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B00F5F"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F4AB99B" w14:textId="77777777" w:rsidR="00EA60EE" w:rsidRPr="001141C9" w:rsidRDefault="00EA60EE" w:rsidP="00E73079">
            <w:pPr>
              <w:pStyle w:val="TAC"/>
              <w:keepNext w:val="0"/>
              <w:keepLines w:val="0"/>
              <w:rPr>
                <w:rFonts w:cs="Arial"/>
                <w:kern w:val="2"/>
                <w:szCs w:val="18"/>
                <w:lang w:eastAsia="zh-CN"/>
              </w:rPr>
            </w:pPr>
          </w:p>
        </w:tc>
      </w:tr>
      <w:tr w:rsidR="00EA60EE" w:rsidRPr="001141C9" w14:paraId="398FE972" w14:textId="77777777" w:rsidTr="00E73079">
        <w:trPr>
          <w:jc w:val="center"/>
        </w:trPr>
        <w:tc>
          <w:tcPr>
            <w:tcW w:w="1002" w:type="pct"/>
            <w:tcBorders>
              <w:top w:val="nil"/>
              <w:left w:val="single" w:sz="4" w:space="0" w:color="auto"/>
              <w:bottom w:val="nil"/>
              <w:right w:val="single" w:sz="4" w:space="0" w:color="auto"/>
            </w:tcBorders>
            <w:vAlign w:val="center"/>
          </w:tcPr>
          <w:p w14:paraId="440D17FF"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55E66D5"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BCC79" w14:textId="77777777" w:rsidR="00EA60EE" w:rsidRPr="001141C9" w:rsidRDefault="00EA60EE" w:rsidP="00E73079">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0028A7"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2481AE" w14:textId="77777777" w:rsidR="00EA60EE" w:rsidRPr="001141C9" w:rsidRDefault="00EA60EE" w:rsidP="00E73079">
            <w:pPr>
              <w:pStyle w:val="TAC"/>
              <w:keepNext w:val="0"/>
              <w:keepLines w:val="0"/>
              <w:rPr>
                <w:rFonts w:cs="Arial"/>
                <w:kern w:val="2"/>
                <w:szCs w:val="18"/>
                <w:lang w:eastAsia="zh-CN"/>
              </w:rPr>
            </w:pPr>
          </w:p>
        </w:tc>
      </w:tr>
      <w:tr w:rsidR="00EA60EE" w:rsidRPr="001141C9" w14:paraId="66BFD43B" w14:textId="77777777" w:rsidTr="00E73079">
        <w:trPr>
          <w:jc w:val="center"/>
        </w:trPr>
        <w:tc>
          <w:tcPr>
            <w:tcW w:w="1002" w:type="pct"/>
            <w:tcBorders>
              <w:top w:val="nil"/>
              <w:left w:val="single" w:sz="4" w:space="0" w:color="auto"/>
              <w:bottom w:val="nil"/>
              <w:right w:val="single" w:sz="4" w:space="0" w:color="auto"/>
            </w:tcBorders>
            <w:vAlign w:val="center"/>
          </w:tcPr>
          <w:p w14:paraId="60FB903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D81A45"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49AD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3FDE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1110D6" w14:textId="77777777" w:rsidR="00EA60EE" w:rsidRPr="001141C9" w:rsidRDefault="00EA60EE" w:rsidP="00E73079">
            <w:pPr>
              <w:pStyle w:val="TAC"/>
              <w:keepNext w:val="0"/>
              <w:keepLines w:val="0"/>
              <w:rPr>
                <w:rFonts w:eastAsiaTheme="minorEastAsia" w:cs="Arial"/>
                <w:lang w:eastAsia="zh-CN"/>
              </w:rPr>
            </w:pPr>
            <w:r w:rsidRPr="001141C9">
              <w:rPr>
                <w:rFonts w:eastAsiaTheme="minorEastAsia"/>
                <w:szCs w:val="22"/>
                <w:lang w:eastAsia="zh-CN"/>
              </w:rPr>
              <w:t>4 and 5</w:t>
            </w:r>
          </w:p>
        </w:tc>
      </w:tr>
      <w:tr w:rsidR="00EA60EE" w:rsidRPr="001141C9" w14:paraId="5B095C9D" w14:textId="77777777" w:rsidTr="00E73079">
        <w:trPr>
          <w:jc w:val="center"/>
        </w:trPr>
        <w:tc>
          <w:tcPr>
            <w:tcW w:w="1002" w:type="pct"/>
            <w:tcBorders>
              <w:top w:val="nil"/>
              <w:left w:val="single" w:sz="4" w:space="0" w:color="auto"/>
              <w:bottom w:val="nil"/>
              <w:right w:val="single" w:sz="4" w:space="0" w:color="auto"/>
            </w:tcBorders>
            <w:vAlign w:val="center"/>
          </w:tcPr>
          <w:p w14:paraId="683DCA40"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84EBE4"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A6038"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2A2EB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A50062B" w14:textId="77777777" w:rsidR="00EA60EE" w:rsidRPr="001141C9" w:rsidRDefault="00EA60EE" w:rsidP="00E73079">
            <w:pPr>
              <w:pStyle w:val="TAC"/>
              <w:keepNext w:val="0"/>
              <w:keepLines w:val="0"/>
              <w:rPr>
                <w:rFonts w:eastAsiaTheme="minorEastAsia" w:cs="Arial"/>
                <w:lang w:eastAsia="zh-CN"/>
              </w:rPr>
            </w:pPr>
          </w:p>
        </w:tc>
      </w:tr>
      <w:tr w:rsidR="00EA60EE" w:rsidRPr="001141C9" w14:paraId="4A88C94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132C755" w14:textId="77777777" w:rsidR="00EA60EE" w:rsidRPr="001141C9" w:rsidRDefault="00EA60EE" w:rsidP="00E7307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15C89D"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E2CD7"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CB0CF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BD7045" w14:textId="77777777" w:rsidR="00EA60EE" w:rsidRPr="001141C9" w:rsidRDefault="00EA60EE" w:rsidP="00E73079">
            <w:pPr>
              <w:pStyle w:val="TAC"/>
              <w:keepNext w:val="0"/>
              <w:keepLines w:val="0"/>
              <w:rPr>
                <w:rFonts w:eastAsiaTheme="minorEastAsia" w:cs="Arial"/>
                <w:lang w:eastAsia="zh-CN"/>
              </w:rPr>
            </w:pPr>
          </w:p>
        </w:tc>
      </w:tr>
      <w:tr w:rsidR="00EA60EE" w:rsidRPr="001141C9" w14:paraId="240588CA" w14:textId="77777777" w:rsidTr="00E73079">
        <w:trPr>
          <w:jc w:val="center"/>
        </w:trPr>
        <w:tc>
          <w:tcPr>
            <w:tcW w:w="1002" w:type="pct"/>
            <w:tcBorders>
              <w:top w:val="nil"/>
              <w:left w:val="single" w:sz="4" w:space="0" w:color="auto"/>
              <w:bottom w:val="nil"/>
              <w:right w:val="single" w:sz="4" w:space="0" w:color="auto"/>
            </w:tcBorders>
            <w:vAlign w:val="center"/>
          </w:tcPr>
          <w:p w14:paraId="7C9F7EB0" w14:textId="77777777" w:rsidR="00EA60EE" w:rsidRPr="001141C9" w:rsidRDefault="00EA60EE" w:rsidP="00E73079">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0DCC1F79"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6AE03068"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5AE029D" w14:textId="77777777" w:rsidR="00EA60EE" w:rsidRPr="00DD4870" w:rsidRDefault="00EA60EE" w:rsidP="00E73079">
            <w:pPr>
              <w:pStyle w:val="TAC"/>
              <w:rPr>
                <w:lang w:val="en-US"/>
              </w:rPr>
            </w:pPr>
            <w:r w:rsidRPr="00DD4870">
              <w:rPr>
                <w:lang w:val="en-US"/>
              </w:rPr>
              <w:t>n77</w:t>
            </w:r>
            <w:r w:rsidRPr="00DD4870">
              <w:rPr>
                <w:vertAlign w:val="superscript"/>
                <w:lang w:val="en-US"/>
              </w:rPr>
              <w:t>7,9</w:t>
            </w:r>
          </w:p>
          <w:p w14:paraId="6FA70C30" w14:textId="77777777" w:rsidR="00EA60EE" w:rsidRPr="00DD4870" w:rsidRDefault="00EA60EE" w:rsidP="00E73079">
            <w:pPr>
              <w:pStyle w:val="TAC"/>
              <w:rPr>
                <w:lang w:val="en-US"/>
              </w:rPr>
            </w:pPr>
            <w:r w:rsidRPr="00DD4870">
              <w:rPr>
                <w:lang w:val="en-US"/>
              </w:rPr>
              <w:t>CA_n41A-n71A</w:t>
            </w:r>
            <w:r w:rsidRPr="00DD4870">
              <w:rPr>
                <w:vertAlign w:val="superscript"/>
                <w:lang w:val="en-US"/>
              </w:rPr>
              <w:t>7</w:t>
            </w:r>
          </w:p>
          <w:p w14:paraId="768B6E64"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5E16F454" w14:textId="77777777" w:rsidR="00EA60EE" w:rsidRPr="001141C9" w:rsidRDefault="00EA60EE" w:rsidP="00E73079">
            <w:pPr>
              <w:pStyle w:val="TAC"/>
              <w:keepNext w:val="0"/>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81A0D" w14:textId="77777777" w:rsidR="00EA60EE" w:rsidRPr="001141C9" w:rsidRDefault="00EA60EE" w:rsidP="00E73079">
            <w:pPr>
              <w:pStyle w:val="TAC"/>
              <w:keepNext w:val="0"/>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C2EE8"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DA02704" w14:textId="77777777" w:rsidR="00EA60EE" w:rsidRPr="001141C9" w:rsidRDefault="00EA60EE" w:rsidP="00E73079">
            <w:pPr>
              <w:pStyle w:val="TAC"/>
              <w:keepNext w:val="0"/>
              <w:keepLines w:val="0"/>
              <w:rPr>
                <w:rFonts w:cs="Arial"/>
                <w:kern w:val="2"/>
                <w:szCs w:val="18"/>
                <w:lang w:eastAsia="zh-CN"/>
              </w:rPr>
            </w:pPr>
            <w:r w:rsidRPr="001141C9">
              <w:rPr>
                <w:rFonts w:cs="Arial"/>
                <w:kern w:val="2"/>
                <w:szCs w:val="18"/>
                <w:lang w:eastAsia="zh-CN"/>
              </w:rPr>
              <w:t>0</w:t>
            </w:r>
          </w:p>
        </w:tc>
      </w:tr>
      <w:tr w:rsidR="00EA60EE" w:rsidRPr="001141C9" w14:paraId="45B0013E" w14:textId="77777777" w:rsidTr="00E73079">
        <w:trPr>
          <w:jc w:val="center"/>
        </w:trPr>
        <w:tc>
          <w:tcPr>
            <w:tcW w:w="1002" w:type="pct"/>
            <w:tcBorders>
              <w:top w:val="nil"/>
              <w:left w:val="single" w:sz="4" w:space="0" w:color="auto"/>
              <w:bottom w:val="nil"/>
              <w:right w:val="single" w:sz="4" w:space="0" w:color="auto"/>
            </w:tcBorders>
            <w:vAlign w:val="center"/>
          </w:tcPr>
          <w:p w14:paraId="035D7A0A"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41F7E24"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700DF" w14:textId="77777777" w:rsidR="00EA60EE" w:rsidRPr="001141C9" w:rsidRDefault="00EA60EE" w:rsidP="00E73079">
            <w:pPr>
              <w:pStyle w:val="TAC"/>
              <w:keepNext w:val="0"/>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94407"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CA_n71B_BCS2</w:t>
            </w:r>
          </w:p>
        </w:tc>
        <w:tc>
          <w:tcPr>
            <w:tcW w:w="750" w:type="pct"/>
            <w:tcBorders>
              <w:top w:val="nil"/>
              <w:left w:val="single" w:sz="4" w:space="0" w:color="auto"/>
              <w:bottom w:val="nil"/>
              <w:right w:val="single" w:sz="4" w:space="0" w:color="auto"/>
            </w:tcBorders>
            <w:vAlign w:val="center"/>
          </w:tcPr>
          <w:p w14:paraId="4E23924A" w14:textId="77777777" w:rsidR="00EA60EE" w:rsidRPr="001141C9" w:rsidRDefault="00EA60EE" w:rsidP="00E73079">
            <w:pPr>
              <w:pStyle w:val="TAC"/>
              <w:keepNext w:val="0"/>
              <w:keepLines w:val="0"/>
              <w:rPr>
                <w:rFonts w:cs="Arial"/>
                <w:kern w:val="2"/>
                <w:szCs w:val="18"/>
                <w:lang w:eastAsia="zh-CN"/>
              </w:rPr>
            </w:pPr>
          </w:p>
        </w:tc>
      </w:tr>
      <w:tr w:rsidR="00EA60EE" w:rsidRPr="001141C9" w14:paraId="77E321BF" w14:textId="77777777" w:rsidTr="00E73079">
        <w:trPr>
          <w:jc w:val="center"/>
        </w:trPr>
        <w:tc>
          <w:tcPr>
            <w:tcW w:w="1002" w:type="pct"/>
            <w:tcBorders>
              <w:top w:val="nil"/>
              <w:left w:val="single" w:sz="4" w:space="0" w:color="auto"/>
              <w:bottom w:val="nil"/>
              <w:right w:val="single" w:sz="4" w:space="0" w:color="auto"/>
            </w:tcBorders>
            <w:vAlign w:val="center"/>
          </w:tcPr>
          <w:p w14:paraId="0C2C71A2"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00FF99E"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7EADB" w14:textId="77777777" w:rsidR="00EA60EE" w:rsidRPr="001141C9" w:rsidRDefault="00EA60EE" w:rsidP="00E73079">
            <w:pPr>
              <w:pStyle w:val="TAC"/>
              <w:keepNext w:val="0"/>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299FD7"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E5AB23" w14:textId="77777777" w:rsidR="00EA60EE" w:rsidRPr="001141C9" w:rsidRDefault="00EA60EE" w:rsidP="00E73079">
            <w:pPr>
              <w:pStyle w:val="TAC"/>
              <w:keepNext w:val="0"/>
              <w:keepLines w:val="0"/>
              <w:rPr>
                <w:rFonts w:cs="Arial"/>
                <w:kern w:val="2"/>
                <w:szCs w:val="18"/>
                <w:lang w:eastAsia="zh-CN"/>
              </w:rPr>
            </w:pPr>
          </w:p>
        </w:tc>
      </w:tr>
      <w:tr w:rsidR="00EA60EE" w:rsidRPr="001141C9" w14:paraId="20F73F89" w14:textId="77777777" w:rsidTr="00E73079">
        <w:trPr>
          <w:jc w:val="center"/>
        </w:trPr>
        <w:tc>
          <w:tcPr>
            <w:tcW w:w="1002" w:type="pct"/>
            <w:tcBorders>
              <w:top w:val="nil"/>
              <w:left w:val="single" w:sz="4" w:space="0" w:color="auto"/>
              <w:bottom w:val="nil"/>
              <w:right w:val="single" w:sz="4" w:space="0" w:color="auto"/>
            </w:tcBorders>
            <w:vAlign w:val="center"/>
          </w:tcPr>
          <w:p w14:paraId="5F9299E4"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626A343"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1F63D" w14:textId="77777777" w:rsidR="00EA60EE" w:rsidRPr="001141C9" w:rsidRDefault="00EA60EE" w:rsidP="00E73079">
            <w:pPr>
              <w:pStyle w:val="TAC"/>
              <w:keepNext w:val="0"/>
              <w:keepLines w:val="0"/>
              <w:rPr>
                <w:rFonts w:cs="Arial"/>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606524" w14:textId="77777777" w:rsidR="00EA60EE" w:rsidRPr="001141C9" w:rsidRDefault="00EA60EE" w:rsidP="00E73079">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14EDE5"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4 and 5</w:t>
            </w:r>
          </w:p>
        </w:tc>
      </w:tr>
      <w:tr w:rsidR="00EA60EE" w:rsidRPr="001141C9" w14:paraId="2A8A23C3" w14:textId="77777777" w:rsidTr="00E73079">
        <w:trPr>
          <w:jc w:val="center"/>
        </w:trPr>
        <w:tc>
          <w:tcPr>
            <w:tcW w:w="1002" w:type="pct"/>
            <w:tcBorders>
              <w:top w:val="nil"/>
              <w:left w:val="single" w:sz="4" w:space="0" w:color="auto"/>
              <w:bottom w:val="nil"/>
              <w:right w:val="single" w:sz="4" w:space="0" w:color="auto"/>
            </w:tcBorders>
            <w:vAlign w:val="center"/>
          </w:tcPr>
          <w:p w14:paraId="484D4056"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6AA0DB7"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D0397" w14:textId="77777777" w:rsidR="00EA60EE" w:rsidRPr="001141C9" w:rsidRDefault="00EA60EE" w:rsidP="00E73079">
            <w:pPr>
              <w:pStyle w:val="TAC"/>
              <w:keepNext w:val="0"/>
              <w:keepLines w:val="0"/>
              <w:rPr>
                <w:rFonts w:cs="Arial"/>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DF9717" w14:textId="77777777" w:rsidR="00EA60EE" w:rsidRPr="001141C9" w:rsidRDefault="00EA60EE" w:rsidP="00E73079">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45B42206" w14:textId="77777777" w:rsidR="00EA60EE" w:rsidRPr="001141C9" w:rsidRDefault="00EA60EE" w:rsidP="00E73079">
            <w:pPr>
              <w:pStyle w:val="TAC"/>
              <w:keepNext w:val="0"/>
              <w:keepLines w:val="0"/>
              <w:rPr>
                <w:rFonts w:cs="Arial"/>
                <w:kern w:val="2"/>
                <w:szCs w:val="18"/>
                <w:lang w:eastAsia="zh-CN"/>
              </w:rPr>
            </w:pPr>
          </w:p>
        </w:tc>
      </w:tr>
      <w:tr w:rsidR="00EA60EE" w:rsidRPr="001141C9" w14:paraId="099636D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08AB2AE"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3F57196"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3600E" w14:textId="77777777" w:rsidR="00EA60EE" w:rsidRPr="001141C9" w:rsidRDefault="00EA60EE" w:rsidP="00E73079">
            <w:pPr>
              <w:pStyle w:val="TAC"/>
              <w:keepNext w:val="0"/>
              <w:keepLines w:val="0"/>
              <w:rPr>
                <w:rFonts w:cs="Arial"/>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58EDC1" w14:textId="77777777" w:rsidR="00EA60EE" w:rsidRPr="001141C9" w:rsidRDefault="00EA60EE" w:rsidP="00E73079">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A5B178" w14:textId="77777777" w:rsidR="00EA60EE" w:rsidRPr="001141C9" w:rsidRDefault="00EA60EE" w:rsidP="00E73079">
            <w:pPr>
              <w:pStyle w:val="TAC"/>
              <w:keepNext w:val="0"/>
              <w:keepLines w:val="0"/>
              <w:rPr>
                <w:rFonts w:cs="Arial"/>
                <w:kern w:val="2"/>
                <w:szCs w:val="18"/>
                <w:lang w:eastAsia="zh-CN"/>
              </w:rPr>
            </w:pPr>
          </w:p>
        </w:tc>
      </w:tr>
      <w:tr w:rsidR="00EA60EE" w:rsidRPr="001141C9" w14:paraId="7DCE558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2C1AAD1" w14:textId="77777777" w:rsidR="00EA60EE" w:rsidRPr="001141C9" w:rsidRDefault="00EA60EE" w:rsidP="00E73079">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3AC30B4A"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794D6EB"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405E8AF"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CA_n41A-n71A</w:t>
            </w:r>
            <w:r w:rsidRPr="001141C9">
              <w:rPr>
                <w:rFonts w:eastAsiaTheme="minorEastAsia"/>
                <w:vertAlign w:val="superscript"/>
                <w:lang w:eastAsia="zh-CN"/>
              </w:rPr>
              <w:t>7</w:t>
            </w:r>
          </w:p>
          <w:p w14:paraId="01BC7053"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CA_n41A-n77A</w:t>
            </w:r>
            <w:r w:rsidRPr="001141C9">
              <w:rPr>
                <w:rFonts w:eastAsiaTheme="minorEastAsia"/>
                <w:vertAlign w:val="superscript"/>
                <w:lang w:eastAsia="zh-CN"/>
              </w:rPr>
              <w:t>7</w:t>
            </w:r>
          </w:p>
          <w:p w14:paraId="352DBF19" w14:textId="77777777" w:rsidR="00EA60EE" w:rsidRPr="001141C9" w:rsidRDefault="00EA60EE" w:rsidP="00E73079">
            <w:pPr>
              <w:pStyle w:val="TAC"/>
              <w:keepNext w:val="0"/>
              <w:keepLines w:val="0"/>
              <w:rPr>
                <w:rFonts w:eastAsia="等线"/>
                <w:lang w:eastAsia="zh-CN"/>
              </w:rPr>
            </w:pPr>
            <w:r w:rsidRPr="001141C9">
              <w:rPr>
                <w:rFonts w:eastAsia="等线"/>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08FC99" w14:textId="77777777" w:rsidR="00EA60EE" w:rsidRPr="001141C9" w:rsidRDefault="00EA60EE" w:rsidP="00E73079">
            <w:pPr>
              <w:pStyle w:val="TAC"/>
              <w:keepNext w:val="0"/>
              <w:keepLines w:val="0"/>
              <w:rPr>
                <w:kern w:val="2"/>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F543E" w14:textId="77777777" w:rsidR="00EA60EE" w:rsidRPr="001141C9" w:rsidRDefault="00EA60EE" w:rsidP="00E73079">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2DFC67C" w14:textId="77777777" w:rsidR="00EA60EE" w:rsidRPr="001141C9" w:rsidRDefault="00EA60EE" w:rsidP="00E73079">
            <w:pPr>
              <w:pStyle w:val="TAC"/>
              <w:keepNext w:val="0"/>
              <w:keepLines w:val="0"/>
              <w:rPr>
                <w:rFonts w:cs="Arial"/>
                <w:kern w:val="2"/>
                <w:szCs w:val="18"/>
                <w:lang w:eastAsia="zh-CN"/>
              </w:rPr>
            </w:pPr>
            <w:r w:rsidRPr="001141C9">
              <w:rPr>
                <w:kern w:val="2"/>
                <w:szCs w:val="22"/>
                <w:lang w:eastAsia="zh-CN"/>
              </w:rPr>
              <w:t>4 and 5</w:t>
            </w:r>
          </w:p>
        </w:tc>
      </w:tr>
      <w:tr w:rsidR="00EA60EE" w:rsidRPr="001141C9" w14:paraId="1A05953E" w14:textId="77777777" w:rsidTr="00E73079">
        <w:trPr>
          <w:jc w:val="center"/>
        </w:trPr>
        <w:tc>
          <w:tcPr>
            <w:tcW w:w="1002" w:type="pct"/>
            <w:tcBorders>
              <w:top w:val="nil"/>
              <w:left w:val="single" w:sz="4" w:space="0" w:color="auto"/>
              <w:bottom w:val="nil"/>
              <w:right w:val="single" w:sz="4" w:space="0" w:color="auto"/>
            </w:tcBorders>
            <w:vAlign w:val="center"/>
          </w:tcPr>
          <w:p w14:paraId="6FB48ECF"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CD788D1"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8B03C" w14:textId="77777777" w:rsidR="00EA60EE" w:rsidRPr="001141C9" w:rsidRDefault="00EA60EE" w:rsidP="00E73079">
            <w:pPr>
              <w:pStyle w:val="TAC"/>
              <w:keepNext w:val="0"/>
              <w:keepLines w:val="0"/>
              <w:rPr>
                <w:kern w:val="2"/>
                <w:szCs w:val="22"/>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7DE6CF" w14:textId="77777777" w:rsidR="00EA60EE" w:rsidRPr="001141C9" w:rsidRDefault="00EA60EE" w:rsidP="00E73079">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5E0C5429" w14:textId="77777777" w:rsidR="00EA60EE" w:rsidRPr="001141C9" w:rsidRDefault="00EA60EE" w:rsidP="00E73079">
            <w:pPr>
              <w:pStyle w:val="TAC"/>
              <w:keepNext w:val="0"/>
              <w:keepLines w:val="0"/>
              <w:rPr>
                <w:rFonts w:cs="Arial"/>
                <w:kern w:val="2"/>
                <w:szCs w:val="18"/>
                <w:lang w:eastAsia="zh-CN"/>
              </w:rPr>
            </w:pPr>
          </w:p>
        </w:tc>
      </w:tr>
      <w:tr w:rsidR="00EA60EE" w:rsidRPr="001141C9" w14:paraId="1B8D5CA6"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33B3806"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71E12979"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10B5A" w14:textId="77777777" w:rsidR="00EA60EE" w:rsidRPr="001141C9" w:rsidRDefault="00EA60EE" w:rsidP="00E73079">
            <w:pPr>
              <w:pStyle w:val="TAC"/>
              <w:keepNext w:val="0"/>
              <w:keepLines w:val="0"/>
              <w:rPr>
                <w:kern w:val="2"/>
                <w:szCs w:val="22"/>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1D7A66" w14:textId="77777777" w:rsidR="00EA60EE" w:rsidRPr="001141C9" w:rsidRDefault="00EA60EE" w:rsidP="00E73079">
            <w:pPr>
              <w:pStyle w:val="TAC"/>
              <w:keepNext w:val="0"/>
              <w:keepLines w:val="0"/>
              <w:rPr>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ED7ACF" w14:textId="77777777" w:rsidR="00EA60EE" w:rsidRPr="001141C9" w:rsidRDefault="00EA60EE" w:rsidP="00E73079">
            <w:pPr>
              <w:pStyle w:val="TAC"/>
              <w:keepNext w:val="0"/>
              <w:keepLines w:val="0"/>
              <w:rPr>
                <w:rFonts w:cs="Arial"/>
                <w:kern w:val="2"/>
                <w:szCs w:val="18"/>
                <w:lang w:eastAsia="zh-CN"/>
              </w:rPr>
            </w:pPr>
          </w:p>
        </w:tc>
      </w:tr>
      <w:tr w:rsidR="00EA60EE" w:rsidRPr="001141C9" w14:paraId="747F3FC2" w14:textId="77777777" w:rsidTr="00E73079">
        <w:trPr>
          <w:jc w:val="center"/>
        </w:trPr>
        <w:tc>
          <w:tcPr>
            <w:tcW w:w="1002" w:type="pct"/>
            <w:tcBorders>
              <w:top w:val="nil"/>
              <w:left w:val="single" w:sz="4" w:space="0" w:color="auto"/>
              <w:bottom w:val="nil"/>
              <w:right w:val="single" w:sz="4" w:space="0" w:color="auto"/>
            </w:tcBorders>
            <w:vAlign w:val="center"/>
          </w:tcPr>
          <w:p w14:paraId="1928131D" w14:textId="77777777" w:rsidR="00EA60EE" w:rsidRPr="001141C9" w:rsidRDefault="00EA60EE" w:rsidP="00E73079">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31720BF7"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7F41C0B1"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88A4ED3" w14:textId="77777777" w:rsidR="00EA60EE" w:rsidRPr="00DD4870" w:rsidRDefault="00EA60EE" w:rsidP="00E73079">
            <w:pPr>
              <w:pStyle w:val="TAC"/>
              <w:rPr>
                <w:vertAlign w:val="superscript"/>
                <w:lang w:val="en-US"/>
              </w:rPr>
            </w:pPr>
            <w:r w:rsidRPr="00DD4870">
              <w:rPr>
                <w:lang w:val="en-US"/>
              </w:rPr>
              <w:t>n77</w:t>
            </w:r>
            <w:r w:rsidRPr="00DD4870">
              <w:rPr>
                <w:vertAlign w:val="superscript"/>
                <w:lang w:val="en-US"/>
              </w:rPr>
              <w:t>7,9</w:t>
            </w:r>
          </w:p>
          <w:p w14:paraId="0CFEA655" w14:textId="77777777" w:rsidR="00EA60EE" w:rsidRPr="00DD4870" w:rsidRDefault="00EA60EE" w:rsidP="00E73079">
            <w:pPr>
              <w:pStyle w:val="TAC"/>
              <w:rPr>
                <w:lang w:val="en-US"/>
              </w:rPr>
            </w:pPr>
            <w:r w:rsidRPr="00DD4870">
              <w:rPr>
                <w:lang w:val="en-US"/>
              </w:rPr>
              <w:t>CA_n41A-n71A</w:t>
            </w:r>
            <w:r w:rsidRPr="00DD4870">
              <w:rPr>
                <w:vertAlign w:val="superscript"/>
                <w:lang w:val="en-US"/>
              </w:rPr>
              <w:t>7</w:t>
            </w:r>
          </w:p>
          <w:p w14:paraId="203FCEC4"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4AEBFE68" w14:textId="77777777" w:rsidR="00EA60EE" w:rsidRPr="001141C9" w:rsidRDefault="00EA60EE" w:rsidP="00E73079">
            <w:pPr>
              <w:pStyle w:val="TAC"/>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A8BC761" w14:textId="77777777" w:rsidR="00EA60EE" w:rsidRPr="001141C9" w:rsidRDefault="00EA60EE" w:rsidP="00E73079">
            <w:pPr>
              <w:pStyle w:val="TAC"/>
              <w:keepLines w:val="0"/>
              <w:rPr>
                <w:kern w:val="2"/>
                <w:szCs w:val="22"/>
              </w:rPr>
            </w:pPr>
            <w:r w:rsidRPr="001141C9">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CA7C9" w14:textId="77777777" w:rsidR="00EA60EE" w:rsidRPr="001141C9" w:rsidRDefault="00EA60EE" w:rsidP="00E73079">
            <w:pPr>
              <w:pStyle w:val="TAC"/>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6D91CD" w14:textId="77777777" w:rsidR="00EA60EE" w:rsidRPr="001141C9" w:rsidRDefault="00EA60EE" w:rsidP="00E73079">
            <w:pPr>
              <w:pStyle w:val="TAC"/>
              <w:keepLines w:val="0"/>
              <w:rPr>
                <w:rFonts w:cs="Arial"/>
                <w:kern w:val="2"/>
                <w:szCs w:val="18"/>
                <w:lang w:eastAsia="zh-CN"/>
              </w:rPr>
            </w:pPr>
            <w:r w:rsidRPr="001141C9">
              <w:rPr>
                <w:rFonts w:cs="Arial"/>
                <w:kern w:val="2"/>
                <w:szCs w:val="18"/>
                <w:lang w:eastAsia="zh-CN"/>
              </w:rPr>
              <w:t>0</w:t>
            </w:r>
          </w:p>
        </w:tc>
      </w:tr>
      <w:tr w:rsidR="00EA60EE" w:rsidRPr="001141C9" w14:paraId="76BDB7FB" w14:textId="77777777" w:rsidTr="00E73079">
        <w:trPr>
          <w:jc w:val="center"/>
        </w:trPr>
        <w:tc>
          <w:tcPr>
            <w:tcW w:w="1002" w:type="pct"/>
            <w:tcBorders>
              <w:top w:val="nil"/>
              <w:left w:val="single" w:sz="4" w:space="0" w:color="auto"/>
              <w:bottom w:val="nil"/>
              <w:right w:val="single" w:sz="4" w:space="0" w:color="auto"/>
            </w:tcBorders>
            <w:vAlign w:val="center"/>
          </w:tcPr>
          <w:p w14:paraId="50BDF0F5" w14:textId="77777777" w:rsidR="00EA60EE" w:rsidRPr="001141C9" w:rsidRDefault="00EA60EE" w:rsidP="00E73079">
            <w:pPr>
              <w:pStyle w:val="TAC"/>
              <w:keepLines w:val="0"/>
              <w:rPr>
                <w:szCs w:val="18"/>
              </w:rPr>
            </w:pPr>
          </w:p>
        </w:tc>
        <w:tc>
          <w:tcPr>
            <w:tcW w:w="871" w:type="pct"/>
            <w:tcBorders>
              <w:top w:val="nil"/>
              <w:left w:val="single" w:sz="4" w:space="0" w:color="auto"/>
              <w:bottom w:val="nil"/>
              <w:right w:val="single" w:sz="4" w:space="0" w:color="auto"/>
            </w:tcBorders>
            <w:vAlign w:val="center"/>
          </w:tcPr>
          <w:p w14:paraId="21D1CE08" w14:textId="77777777" w:rsidR="00EA60EE" w:rsidRPr="001141C9" w:rsidRDefault="00EA60EE" w:rsidP="00E73079">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9D962" w14:textId="77777777" w:rsidR="00EA60EE" w:rsidRPr="001141C9" w:rsidRDefault="00EA60EE" w:rsidP="00E73079">
            <w:pPr>
              <w:pStyle w:val="TAC"/>
              <w:keepLines w:val="0"/>
              <w:rPr>
                <w:kern w:val="2"/>
                <w:szCs w:val="22"/>
              </w:rPr>
            </w:pPr>
            <w:r w:rsidRPr="001141C9">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753B3A" w14:textId="77777777" w:rsidR="00EA60EE" w:rsidRPr="001141C9" w:rsidRDefault="00EA60EE" w:rsidP="00E73079">
            <w:pPr>
              <w:pStyle w:val="TAC"/>
              <w:keepLines w:val="0"/>
              <w:rPr>
                <w:rFonts w:ascii="Calibri" w:hAnsi="Calibri"/>
                <w:kern w:val="2"/>
                <w:sz w:val="21"/>
                <w:szCs w:val="22"/>
                <w:lang w:eastAsia="zh-CN"/>
              </w:rPr>
            </w:pPr>
            <w:r w:rsidRPr="001141C9">
              <w:rPr>
                <w:lang w:eastAsia="zh-CN" w:bidi="ar"/>
              </w:rPr>
              <w:t>CA_n71(2A)_BCS0</w:t>
            </w:r>
          </w:p>
        </w:tc>
        <w:tc>
          <w:tcPr>
            <w:tcW w:w="750" w:type="pct"/>
            <w:tcBorders>
              <w:top w:val="nil"/>
              <w:left w:val="single" w:sz="4" w:space="0" w:color="auto"/>
              <w:bottom w:val="nil"/>
              <w:right w:val="single" w:sz="4" w:space="0" w:color="auto"/>
            </w:tcBorders>
            <w:vAlign w:val="center"/>
          </w:tcPr>
          <w:p w14:paraId="346DE382" w14:textId="77777777" w:rsidR="00EA60EE" w:rsidRPr="001141C9" w:rsidRDefault="00EA60EE" w:rsidP="00E73079">
            <w:pPr>
              <w:pStyle w:val="TAC"/>
              <w:keepLines w:val="0"/>
              <w:rPr>
                <w:rFonts w:cs="Arial"/>
                <w:kern w:val="2"/>
                <w:szCs w:val="18"/>
                <w:lang w:eastAsia="zh-CN"/>
              </w:rPr>
            </w:pPr>
          </w:p>
        </w:tc>
      </w:tr>
      <w:tr w:rsidR="00EA60EE" w:rsidRPr="001141C9" w14:paraId="3E8A2B32" w14:textId="77777777" w:rsidTr="00E73079">
        <w:trPr>
          <w:jc w:val="center"/>
        </w:trPr>
        <w:tc>
          <w:tcPr>
            <w:tcW w:w="1002" w:type="pct"/>
            <w:tcBorders>
              <w:top w:val="nil"/>
              <w:left w:val="single" w:sz="4" w:space="0" w:color="auto"/>
              <w:bottom w:val="nil"/>
              <w:right w:val="single" w:sz="4" w:space="0" w:color="auto"/>
            </w:tcBorders>
            <w:vAlign w:val="center"/>
          </w:tcPr>
          <w:p w14:paraId="67481C81" w14:textId="77777777" w:rsidR="00EA60EE" w:rsidRPr="001141C9" w:rsidRDefault="00EA60EE" w:rsidP="00E73079">
            <w:pPr>
              <w:pStyle w:val="TAC"/>
              <w:keepLines w:val="0"/>
              <w:rPr>
                <w:szCs w:val="18"/>
              </w:rPr>
            </w:pPr>
          </w:p>
        </w:tc>
        <w:tc>
          <w:tcPr>
            <w:tcW w:w="871" w:type="pct"/>
            <w:tcBorders>
              <w:top w:val="nil"/>
              <w:left w:val="single" w:sz="4" w:space="0" w:color="auto"/>
              <w:bottom w:val="nil"/>
              <w:right w:val="single" w:sz="4" w:space="0" w:color="auto"/>
            </w:tcBorders>
            <w:vAlign w:val="center"/>
          </w:tcPr>
          <w:p w14:paraId="547A78AC" w14:textId="77777777" w:rsidR="00EA60EE" w:rsidRPr="001141C9" w:rsidRDefault="00EA60EE" w:rsidP="00E73079">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44954" w14:textId="77777777" w:rsidR="00EA60EE" w:rsidRPr="001141C9" w:rsidRDefault="00EA60EE" w:rsidP="00E73079">
            <w:pPr>
              <w:pStyle w:val="TAC"/>
              <w:keepLines w:val="0"/>
              <w:rPr>
                <w:kern w:val="2"/>
                <w:szCs w:val="22"/>
              </w:rPr>
            </w:pPr>
            <w:r w:rsidRPr="001141C9">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E1C77" w14:textId="77777777" w:rsidR="00EA60EE" w:rsidRPr="001141C9" w:rsidRDefault="00EA60EE" w:rsidP="00E73079">
            <w:pPr>
              <w:pStyle w:val="TAC"/>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06F24B" w14:textId="77777777" w:rsidR="00EA60EE" w:rsidRPr="001141C9" w:rsidRDefault="00EA60EE" w:rsidP="00E73079">
            <w:pPr>
              <w:pStyle w:val="TAC"/>
              <w:keepLines w:val="0"/>
              <w:rPr>
                <w:rFonts w:cs="Arial"/>
                <w:kern w:val="2"/>
                <w:szCs w:val="18"/>
                <w:lang w:eastAsia="zh-CN"/>
              </w:rPr>
            </w:pPr>
          </w:p>
        </w:tc>
      </w:tr>
      <w:tr w:rsidR="00EA60EE" w:rsidRPr="001141C9" w14:paraId="7C96DCD8" w14:textId="77777777" w:rsidTr="00E73079">
        <w:trPr>
          <w:jc w:val="center"/>
        </w:trPr>
        <w:tc>
          <w:tcPr>
            <w:tcW w:w="1002" w:type="pct"/>
            <w:tcBorders>
              <w:top w:val="nil"/>
              <w:left w:val="single" w:sz="4" w:space="0" w:color="auto"/>
              <w:bottom w:val="nil"/>
              <w:right w:val="single" w:sz="4" w:space="0" w:color="auto"/>
            </w:tcBorders>
            <w:vAlign w:val="center"/>
          </w:tcPr>
          <w:p w14:paraId="55A7F20F" w14:textId="77777777" w:rsidR="00EA60EE" w:rsidRPr="001141C9" w:rsidRDefault="00EA60EE" w:rsidP="00E7307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6FDFB93" w14:textId="77777777" w:rsidR="00EA60EE" w:rsidRPr="001141C9" w:rsidRDefault="00EA60EE" w:rsidP="00E73079">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8ECDF" w14:textId="77777777" w:rsidR="00EA60EE" w:rsidRPr="001141C9" w:rsidRDefault="00EA60EE" w:rsidP="00E73079">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94293E"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FED74F" w14:textId="77777777" w:rsidR="00EA60EE" w:rsidRPr="001141C9" w:rsidRDefault="00EA60EE" w:rsidP="00E73079">
            <w:pPr>
              <w:pStyle w:val="TAC"/>
              <w:keepLines w:val="0"/>
              <w:rPr>
                <w:rFonts w:eastAsiaTheme="minorEastAsia" w:cs="Arial"/>
                <w:lang w:eastAsia="zh-CN"/>
              </w:rPr>
            </w:pPr>
            <w:r w:rsidRPr="001141C9">
              <w:rPr>
                <w:rFonts w:eastAsiaTheme="minorEastAsia"/>
                <w:szCs w:val="22"/>
                <w:lang w:eastAsia="zh-CN"/>
              </w:rPr>
              <w:t>4 and 5</w:t>
            </w:r>
          </w:p>
        </w:tc>
      </w:tr>
      <w:tr w:rsidR="00EA60EE" w:rsidRPr="001141C9" w14:paraId="28F943C6" w14:textId="77777777" w:rsidTr="00E73079">
        <w:trPr>
          <w:jc w:val="center"/>
        </w:trPr>
        <w:tc>
          <w:tcPr>
            <w:tcW w:w="1002" w:type="pct"/>
            <w:tcBorders>
              <w:top w:val="nil"/>
              <w:left w:val="single" w:sz="4" w:space="0" w:color="auto"/>
              <w:bottom w:val="nil"/>
              <w:right w:val="single" w:sz="4" w:space="0" w:color="auto"/>
            </w:tcBorders>
            <w:vAlign w:val="center"/>
          </w:tcPr>
          <w:p w14:paraId="42A340EE"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FECB0C"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04401" w14:textId="77777777" w:rsidR="00EA60EE" w:rsidRPr="001141C9" w:rsidRDefault="00EA60EE" w:rsidP="00E73079">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FDC07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BCE6B5B" w14:textId="77777777" w:rsidR="00EA60EE" w:rsidRPr="001141C9" w:rsidRDefault="00EA60EE" w:rsidP="00E73079">
            <w:pPr>
              <w:pStyle w:val="TAC"/>
              <w:keepNext w:val="0"/>
              <w:keepLines w:val="0"/>
              <w:rPr>
                <w:rFonts w:eastAsiaTheme="minorEastAsia" w:cs="Arial"/>
                <w:lang w:eastAsia="zh-CN"/>
              </w:rPr>
            </w:pPr>
          </w:p>
        </w:tc>
      </w:tr>
      <w:tr w:rsidR="00EA60EE" w:rsidRPr="001141C9" w14:paraId="6ECEEA1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DA9C1DE"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7F51AA" w14:textId="77777777" w:rsidR="00EA60EE" w:rsidRPr="001141C9" w:rsidRDefault="00EA60EE" w:rsidP="00E73079">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CD5E0" w14:textId="77777777" w:rsidR="00EA60EE" w:rsidRPr="001141C9" w:rsidRDefault="00EA60EE" w:rsidP="00E73079">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5DA9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B012D3" w14:textId="77777777" w:rsidR="00EA60EE" w:rsidRPr="001141C9" w:rsidRDefault="00EA60EE" w:rsidP="00E73079">
            <w:pPr>
              <w:pStyle w:val="TAC"/>
              <w:keepNext w:val="0"/>
              <w:keepLines w:val="0"/>
              <w:rPr>
                <w:rFonts w:eastAsiaTheme="minorEastAsia" w:cs="Arial"/>
                <w:lang w:eastAsia="zh-CN"/>
              </w:rPr>
            </w:pPr>
          </w:p>
        </w:tc>
      </w:tr>
      <w:tr w:rsidR="00EA60EE" w:rsidRPr="001141C9" w14:paraId="18F75C4A"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2F6579C" w14:textId="77777777" w:rsidR="00EA60EE" w:rsidRPr="001141C9" w:rsidRDefault="00EA60EE" w:rsidP="00E73079">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0F8BAF73"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7CD695F5"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4F43C746" w14:textId="77777777" w:rsidR="00EA60EE" w:rsidRPr="00DD4870" w:rsidRDefault="00EA60EE" w:rsidP="00E73079">
            <w:pPr>
              <w:pStyle w:val="TAC"/>
              <w:rPr>
                <w:rFonts w:eastAsia="等线"/>
                <w:szCs w:val="22"/>
                <w:lang w:val="en-US" w:eastAsia="zh-CN"/>
              </w:rPr>
            </w:pPr>
            <w:r w:rsidRPr="00DD4870">
              <w:rPr>
                <w:lang w:val="en-US"/>
              </w:rPr>
              <w:t>n77</w:t>
            </w:r>
            <w:r w:rsidRPr="00DD4870">
              <w:rPr>
                <w:vertAlign w:val="superscript"/>
                <w:lang w:val="en-US"/>
              </w:rPr>
              <w:t>7,9</w:t>
            </w:r>
          </w:p>
          <w:p w14:paraId="7640983A" w14:textId="77777777" w:rsidR="00EA60EE" w:rsidRPr="00DD4870" w:rsidRDefault="00EA60EE" w:rsidP="00E73079">
            <w:pPr>
              <w:pStyle w:val="TAC"/>
              <w:rPr>
                <w:rFonts w:eastAsia="等线"/>
                <w:lang w:val="en-US" w:eastAsia="zh-CN"/>
              </w:rPr>
            </w:pPr>
            <w:r w:rsidRPr="00DD4870">
              <w:rPr>
                <w:rFonts w:eastAsia="等线"/>
                <w:szCs w:val="22"/>
                <w:lang w:val="en-US" w:eastAsia="zh-CN"/>
              </w:rPr>
              <w:t>CA_n41A-n71A</w:t>
            </w:r>
            <w:r w:rsidRPr="00DD4870">
              <w:rPr>
                <w:vertAlign w:val="superscript"/>
                <w:lang w:val="en-US"/>
              </w:rPr>
              <w:t>7</w:t>
            </w:r>
          </w:p>
          <w:p w14:paraId="271CD412" w14:textId="77777777" w:rsidR="00EA60EE" w:rsidRPr="00DD4870" w:rsidRDefault="00EA60EE" w:rsidP="00E73079">
            <w:pPr>
              <w:pStyle w:val="TAC"/>
              <w:rPr>
                <w:rFonts w:eastAsia="等线"/>
                <w:szCs w:val="22"/>
                <w:lang w:val="en-US" w:eastAsia="zh-CN"/>
              </w:rPr>
            </w:pPr>
            <w:r w:rsidRPr="00DD4870">
              <w:rPr>
                <w:rFonts w:eastAsia="等线"/>
                <w:szCs w:val="22"/>
                <w:lang w:val="en-US" w:eastAsia="zh-CN"/>
              </w:rPr>
              <w:t>CA_n41A-n77A</w:t>
            </w:r>
            <w:r w:rsidRPr="00DD4870">
              <w:rPr>
                <w:vertAlign w:val="superscript"/>
                <w:lang w:val="en-US"/>
              </w:rPr>
              <w:t>7</w:t>
            </w:r>
          </w:p>
          <w:p w14:paraId="180078B4" w14:textId="77777777" w:rsidR="00EA60EE" w:rsidRPr="001141C9" w:rsidRDefault="00EA60EE" w:rsidP="00E73079">
            <w:pPr>
              <w:pStyle w:val="TAC"/>
              <w:keepNext w:val="0"/>
              <w:keepLines w:val="0"/>
              <w:rPr>
                <w:lang w:eastAsia="zh-CN"/>
              </w:rPr>
            </w:pPr>
            <w:r w:rsidRPr="00DD4870">
              <w:rPr>
                <w:rFonts w:eastAsia="等线"/>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52353C6" w14:textId="77777777" w:rsidR="00EA60EE" w:rsidRPr="001141C9" w:rsidRDefault="00EA60EE" w:rsidP="00E73079">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51D096"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BBD56C" w14:textId="77777777" w:rsidR="00EA60EE" w:rsidRPr="001141C9" w:rsidRDefault="00EA60EE" w:rsidP="00E73079">
            <w:pPr>
              <w:pStyle w:val="TAC"/>
              <w:keepNext w:val="0"/>
              <w:keepLines w:val="0"/>
              <w:rPr>
                <w:kern w:val="2"/>
                <w:szCs w:val="22"/>
                <w:lang w:eastAsia="zh-CN"/>
              </w:rPr>
            </w:pPr>
            <w:r w:rsidRPr="001141C9">
              <w:rPr>
                <w:rFonts w:cs="Arial"/>
                <w:kern w:val="2"/>
                <w:szCs w:val="18"/>
                <w:lang w:eastAsia="zh-CN"/>
              </w:rPr>
              <w:t>0</w:t>
            </w:r>
          </w:p>
        </w:tc>
      </w:tr>
      <w:tr w:rsidR="00EA60EE" w:rsidRPr="001141C9" w14:paraId="6B20B7AE" w14:textId="77777777" w:rsidTr="00E73079">
        <w:trPr>
          <w:jc w:val="center"/>
        </w:trPr>
        <w:tc>
          <w:tcPr>
            <w:tcW w:w="1002" w:type="pct"/>
            <w:tcBorders>
              <w:top w:val="nil"/>
              <w:left w:val="single" w:sz="4" w:space="0" w:color="auto"/>
              <w:bottom w:val="nil"/>
              <w:right w:val="single" w:sz="4" w:space="0" w:color="auto"/>
            </w:tcBorders>
            <w:vAlign w:val="center"/>
          </w:tcPr>
          <w:p w14:paraId="649C445E" w14:textId="77777777" w:rsidR="00EA60EE" w:rsidRPr="001141C9" w:rsidRDefault="00EA60EE" w:rsidP="00E73079">
            <w:pPr>
              <w:pStyle w:val="TAC"/>
              <w:keepNext w:val="0"/>
              <w:keepLines w:val="0"/>
            </w:pPr>
          </w:p>
        </w:tc>
        <w:tc>
          <w:tcPr>
            <w:tcW w:w="871" w:type="pct"/>
            <w:tcBorders>
              <w:top w:val="nil"/>
              <w:left w:val="single" w:sz="4" w:space="0" w:color="auto"/>
              <w:bottom w:val="nil"/>
              <w:right w:val="single" w:sz="4" w:space="0" w:color="auto"/>
            </w:tcBorders>
            <w:vAlign w:val="center"/>
          </w:tcPr>
          <w:p w14:paraId="59F7C0E9" w14:textId="77777777" w:rsidR="00EA60EE" w:rsidRPr="001141C9" w:rsidRDefault="00EA60EE" w:rsidP="00E73079">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080AA" w14:textId="77777777" w:rsidR="00EA60EE" w:rsidRPr="001141C9" w:rsidRDefault="00EA60EE" w:rsidP="00E73079">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44C150"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EB905D0" w14:textId="77777777" w:rsidR="00EA60EE" w:rsidRPr="001141C9" w:rsidRDefault="00EA60EE" w:rsidP="00E73079">
            <w:pPr>
              <w:pStyle w:val="TAC"/>
              <w:keepNext w:val="0"/>
              <w:keepLines w:val="0"/>
              <w:rPr>
                <w:kern w:val="2"/>
                <w:szCs w:val="22"/>
                <w:lang w:eastAsia="zh-CN"/>
              </w:rPr>
            </w:pPr>
          </w:p>
        </w:tc>
      </w:tr>
      <w:tr w:rsidR="00EA60EE" w:rsidRPr="001141C9" w14:paraId="2882E8FA" w14:textId="77777777" w:rsidTr="00E73079">
        <w:trPr>
          <w:jc w:val="center"/>
        </w:trPr>
        <w:tc>
          <w:tcPr>
            <w:tcW w:w="1002" w:type="pct"/>
            <w:tcBorders>
              <w:top w:val="nil"/>
              <w:left w:val="single" w:sz="4" w:space="0" w:color="auto"/>
              <w:bottom w:val="nil"/>
              <w:right w:val="single" w:sz="4" w:space="0" w:color="auto"/>
            </w:tcBorders>
            <w:vAlign w:val="center"/>
          </w:tcPr>
          <w:p w14:paraId="6133741D" w14:textId="77777777" w:rsidR="00EA60EE" w:rsidRPr="001141C9" w:rsidRDefault="00EA60EE" w:rsidP="00E73079">
            <w:pPr>
              <w:pStyle w:val="TAC"/>
              <w:keepNext w:val="0"/>
              <w:keepLines w:val="0"/>
            </w:pPr>
          </w:p>
        </w:tc>
        <w:tc>
          <w:tcPr>
            <w:tcW w:w="871" w:type="pct"/>
            <w:tcBorders>
              <w:top w:val="nil"/>
              <w:left w:val="single" w:sz="4" w:space="0" w:color="auto"/>
              <w:bottom w:val="nil"/>
              <w:right w:val="single" w:sz="4" w:space="0" w:color="auto"/>
            </w:tcBorders>
            <w:vAlign w:val="center"/>
          </w:tcPr>
          <w:p w14:paraId="0DFA5794" w14:textId="77777777" w:rsidR="00EA60EE" w:rsidRPr="001141C9" w:rsidRDefault="00EA60EE" w:rsidP="00E73079">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E707A" w14:textId="77777777" w:rsidR="00EA60EE" w:rsidRPr="001141C9" w:rsidRDefault="00EA60EE" w:rsidP="00E73079">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2DDC80"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570EEB9" w14:textId="77777777" w:rsidR="00EA60EE" w:rsidRPr="001141C9" w:rsidRDefault="00EA60EE" w:rsidP="00E73079">
            <w:pPr>
              <w:pStyle w:val="TAC"/>
              <w:keepNext w:val="0"/>
              <w:keepLines w:val="0"/>
              <w:rPr>
                <w:kern w:val="2"/>
                <w:szCs w:val="22"/>
                <w:lang w:eastAsia="zh-CN"/>
              </w:rPr>
            </w:pPr>
          </w:p>
        </w:tc>
      </w:tr>
      <w:tr w:rsidR="00EA60EE" w:rsidRPr="001141C9" w14:paraId="163C8D75" w14:textId="77777777" w:rsidTr="00E73079">
        <w:trPr>
          <w:jc w:val="center"/>
        </w:trPr>
        <w:tc>
          <w:tcPr>
            <w:tcW w:w="1002" w:type="pct"/>
            <w:tcBorders>
              <w:top w:val="nil"/>
              <w:left w:val="single" w:sz="4" w:space="0" w:color="auto"/>
              <w:bottom w:val="nil"/>
              <w:right w:val="single" w:sz="4" w:space="0" w:color="auto"/>
            </w:tcBorders>
            <w:vAlign w:val="center"/>
          </w:tcPr>
          <w:p w14:paraId="41309A6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9F7A19"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BB20E"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A739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8054A8"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54886BD8" w14:textId="77777777" w:rsidTr="00E73079">
        <w:trPr>
          <w:jc w:val="center"/>
        </w:trPr>
        <w:tc>
          <w:tcPr>
            <w:tcW w:w="1002" w:type="pct"/>
            <w:tcBorders>
              <w:top w:val="nil"/>
              <w:left w:val="single" w:sz="4" w:space="0" w:color="auto"/>
              <w:bottom w:val="nil"/>
              <w:right w:val="single" w:sz="4" w:space="0" w:color="auto"/>
            </w:tcBorders>
            <w:vAlign w:val="center"/>
          </w:tcPr>
          <w:p w14:paraId="2C0B8A3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C10E41"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CC40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845E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A6DE21E"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471BBE7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09E1A3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611E54" w14:textId="77777777" w:rsidR="00EA60EE" w:rsidRPr="001141C9" w:rsidRDefault="00EA60EE" w:rsidP="00E7307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4EA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36A00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8A6EE96"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56386082" w14:textId="77777777" w:rsidTr="00E73079">
        <w:trPr>
          <w:jc w:val="center"/>
        </w:trPr>
        <w:tc>
          <w:tcPr>
            <w:tcW w:w="1002" w:type="pct"/>
            <w:tcBorders>
              <w:top w:val="nil"/>
              <w:left w:val="single" w:sz="4" w:space="0" w:color="auto"/>
              <w:bottom w:val="nil"/>
              <w:right w:val="single" w:sz="4" w:space="0" w:color="auto"/>
            </w:tcBorders>
            <w:vAlign w:val="center"/>
          </w:tcPr>
          <w:p w14:paraId="0E67C4FD" w14:textId="77777777" w:rsidR="00EA60EE" w:rsidRPr="001141C9" w:rsidRDefault="00EA60EE" w:rsidP="00E73079">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3DFCCFE3"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26C0173A" w14:textId="77777777" w:rsidR="00EA60EE" w:rsidRPr="00DD4870" w:rsidRDefault="00EA60EE" w:rsidP="00E7307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247C4CB" w14:textId="77777777" w:rsidR="00EA60EE" w:rsidRPr="00DD4870" w:rsidRDefault="00EA60EE" w:rsidP="00E73079">
            <w:pPr>
              <w:pStyle w:val="TAC"/>
              <w:rPr>
                <w:lang w:val="en-US"/>
              </w:rPr>
            </w:pPr>
            <w:r w:rsidRPr="00DD4870">
              <w:rPr>
                <w:lang w:val="en-US"/>
              </w:rPr>
              <w:t>n77</w:t>
            </w:r>
            <w:r w:rsidRPr="00DD4870">
              <w:rPr>
                <w:vertAlign w:val="superscript"/>
                <w:lang w:val="en-US"/>
              </w:rPr>
              <w:t>7,9</w:t>
            </w:r>
          </w:p>
          <w:p w14:paraId="0655667B" w14:textId="77777777" w:rsidR="00EA60EE" w:rsidRPr="00DD4870" w:rsidRDefault="00EA60EE" w:rsidP="00E73079">
            <w:pPr>
              <w:pStyle w:val="TAC"/>
              <w:rPr>
                <w:lang w:val="en-US"/>
              </w:rPr>
            </w:pPr>
            <w:r w:rsidRPr="00DD4870">
              <w:rPr>
                <w:lang w:val="en-US"/>
              </w:rPr>
              <w:t>CA_n41A-n71A</w:t>
            </w:r>
            <w:r w:rsidRPr="00DD4870">
              <w:rPr>
                <w:vertAlign w:val="superscript"/>
                <w:lang w:val="en-US"/>
              </w:rPr>
              <w:t>7</w:t>
            </w:r>
          </w:p>
          <w:p w14:paraId="15494225"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367B4787" w14:textId="77777777" w:rsidR="00EA60EE" w:rsidRPr="001141C9" w:rsidRDefault="00EA60EE" w:rsidP="00E73079">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3E7D3" w14:textId="77777777" w:rsidR="00EA60EE" w:rsidRPr="001141C9" w:rsidRDefault="00EA60EE" w:rsidP="00E73079">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16511"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1BDF07BB" w14:textId="77777777" w:rsidR="00EA60EE" w:rsidRPr="001141C9" w:rsidRDefault="00EA60EE" w:rsidP="00E73079">
            <w:pPr>
              <w:pStyle w:val="TAC"/>
              <w:keepNext w:val="0"/>
              <w:keepLines w:val="0"/>
              <w:rPr>
                <w:kern w:val="2"/>
                <w:szCs w:val="22"/>
                <w:lang w:eastAsia="zh-CN"/>
              </w:rPr>
            </w:pPr>
            <w:r w:rsidRPr="001141C9">
              <w:rPr>
                <w:rFonts w:cs="Arial"/>
                <w:kern w:val="2"/>
                <w:szCs w:val="18"/>
                <w:lang w:eastAsia="zh-CN"/>
              </w:rPr>
              <w:t>0</w:t>
            </w:r>
          </w:p>
        </w:tc>
      </w:tr>
      <w:tr w:rsidR="00EA60EE" w:rsidRPr="001141C9" w14:paraId="50D9807F" w14:textId="77777777" w:rsidTr="00E73079">
        <w:trPr>
          <w:jc w:val="center"/>
        </w:trPr>
        <w:tc>
          <w:tcPr>
            <w:tcW w:w="1002" w:type="pct"/>
            <w:tcBorders>
              <w:top w:val="nil"/>
              <w:left w:val="single" w:sz="4" w:space="0" w:color="auto"/>
              <w:bottom w:val="nil"/>
              <w:right w:val="single" w:sz="4" w:space="0" w:color="auto"/>
            </w:tcBorders>
            <w:vAlign w:val="center"/>
          </w:tcPr>
          <w:p w14:paraId="4BDB3152"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2FFE551" w14:textId="77777777" w:rsidR="00EA60EE" w:rsidRPr="001141C9" w:rsidRDefault="00EA60EE" w:rsidP="00E73079">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D15B1" w14:textId="77777777" w:rsidR="00EA60EE" w:rsidRPr="001141C9" w:rsidRDefault="00EA60EE" w:rsidP="00E73079">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05E2CA"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7DA6821" w14:textId="77777777" w:rsidR="00EA60EE" w:rsidRPr="001141C9" w:rsidRDefault="00EA60EE" w:rsidP="00E73079">
            <w:pPr>
              <w:pStyle w:val="TAC"/>
              <w:keepNext w:val="0"/>
              <w:keepLines w:val="0"/>
              <w:rPr>
                <w:kern w:val="2"/>
                <w:szCs w:val="22"/>
                <w:lang w:eastAsia="zh-CN"/>
              </w:rPr>
            </w:pPr>
          </w:p>
        </w:tc>
      </w:tr>
      <w:tr w:rsidR="00EA60EE" w:rsidRPr="001141C9" w14:paraId="0B69101A" w14:textId="77777777" w:rsidTr="00E73079">
        <w:trPr>
          <w:jc w:val="center"/>
        </w:trPr>
        <w:tc>
          <w:tcPr>
            <w:tcW w:w="1002" w:type="pct"/>
            <w:tcBorders>
              <w:top w:val="nil"/>
              <w:left w:val="single" w:sz="4" w:space="0" w:color="auto"/>
              <w:bottom w:val="nil"/>
              <w:right w:val="single" w:sz="4" w:space="0" w:color="auto"/>
            </w:tcBorders>
            <w:vAlign w:val="center"/>
          </w:tcPr>
          <w:p w14:paraId="43235F0E"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F026A89" w14:textId="77777777" w:rsidR="00EA60EE" w:rsidRPr="001141C9" w:rsidRDefault="00EA60EE" w:rsidP="00E73079">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DEA6D" w14:textId="77777777" w:rsidR="00EA60EE" w:rsidRPr="001141C9" w:rsidRDefault="00EA60EE" w:rsidP="00E73079">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73D93"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621268" w14:textId="77777777" w:rsidR="00EA60EE" w:rsidRPr="001141C9" w:rsidRDefault="00EA60EE" w:rsidP="00E73079">
            <w:pPr>
              <w:pStyle w:val="TAC"/>
              <w:keepNext w:val="0"/>
              <w:keepLines w:val="0"/>
              <w:rPr>
                <w:kern w:val="2"/>
                <w:szCs w:val="22"/>
                <w:lang w:eastAsia="zh-CN"/>
              </w:rPr>
            </w:pPr>
          </w:p>
        </w:tc>
      </w:tr>
      <w:tr w:rsidR="00EA60EE" w:rsidRPr="001141C9" w14:paraId="33D0C71C" w14:textId="77777777" w:rsidTr="00E73079">
        <w:trPr>
          <w:jc w:val="center"/>
        </w:trPr>
        <w:tc>
          <w:tcPr>
            <w:tcW w:w="1002" w:type="pct"/>
            <w:tcBorders>
              <w:top w:val="nil"/>
              <w:left w:val="single" w:sz="4" w:space="0" w:color="auto"/>
              <w:bottom w:val="nil"/>
              <w:right w:val="single" w:sz="4" w:space="0" w:color="auto"/>
            </w:tcBorders>
            <w:vAlign w:val="center"/>
          </w:tcPr>
          <w:p w14:paraId="589B73A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B004E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9508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53753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5C43922"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7F59FDD8" w14:textId="77777777" w:rsidTr="00E73079">
        <w:trPr>
          <w:jc w:val="center"/>
        </w:trPr>
        <w:tc>
          <w:tcPr>
            <w:tcW w:w="1002" w:type="pct"/>
            <w:tcBorders>
              <w:top w:val="nil"/>
              <w:left w:val="single" w:sz="4" w:space="0" w:color="auto"/>
              <w:bottom w:val="nil"/>
              <w:right w:val="single" w:sz="4" w:space="0" w:color="auto"/>
            </w:tcBorders>
            <w:vAlign w:val="center"/>
          </w:tcPr>
          <w:p w14:paraId="6B735D6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D234C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F3E0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3AC7C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D0E798E"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B2444F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A6C4FB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39F57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AD0F7"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F5B6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E3AB03"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809AE4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9769E62" w14:textId="77777777" w:rsidR="00EA60EE" w:rsidRPr="001141C9" w:rsidRDefault="00EA60EE" w:rsidP="00E73079">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46A6E99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5C5DD0"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87B620"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762C0F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292A2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6439E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0EAE3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C3F00AD"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5339BD14" w14:textId="77777777" w:rsidTr="00E73079">
        <w:trPr>
          <w:jc w:val="center"/>
        </w:trPr>
        <w:tc>
          <w:tcPr>
            <w:tcW w:w="1002" w:type="pct"/>
            <w:tcBorders>
              <w:top w:val="nil"/>
              <w:left w:val="single" w:sz="4" w:space="0" w:color="auto"/>
              <w:bottom w:val="nil"/>
              <w:right w:val="single" w:sz="4" w:space="0" w:color="auto"/>
            </w:tcBorders>
            <w:vAlign w:val="center"/>
          </w:tcPr>
          <w:p w14:paraId="666F09C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D6A4B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97AEF"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E1219"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75B8F271"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79AF186C"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91794F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BB76E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CDF8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A7D13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1264BA"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C3F127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D48DF45" w14:textId="77777777" w:rsidR="00EA60EE" w:rsidRPr="001141C9" w:rsidRDefault="00EA60EE" w:rsidP="00E73079">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7FAA339A"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8A9D79"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C7EE9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819FE0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8347D6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BF79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548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978D98E"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392362A8" w14:textId="77777777" w:rsidTr="00E73079">
        <w:trPr>
          <w:jc w:val="center"/>
        </w:trPr>
        <w:tc>
          <w:tcPr>
            <w:tcW w:w="1002" w:type="pct"/>
            <w:tcBorders>
              <w:top w:val="nil"/>
              <w:left w:val="single" w:sz="4" w:space="0" w:color="auto"/>
              <w:bottom w:val="nil"/>
              <w:right w:val="single" w:sz="4" w:space="0" w:color="auto"/>
            </w:tcBorders>
            <w:vAlign w:val="center"/>
          </w:tcPr>
          <w:p w14:paraId="6AB394E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643491"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15F9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FBFCB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119E2EC"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66792D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D8CA89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2C6F5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919B4"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1BDCD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F404C3"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D9AD1C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E783E02" w14:textId="77777777" w:rsidR="00EA60EE" w:rsidRPr="001141C9" w:rsidRDefault="00EA60EE" w:rsidP="00E73079">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05EFA3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565F7BD"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DDDEB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1B69A4E"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54A6B2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FE196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0600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A10B273"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1A53C40E" w14:textId="77777777" w:rsidTr="00E73079">
        <w:trPr>
          <w:jc w:val="center"/>
        </w:trPr>
        <w:tc>
          <w:tcPr>
            <w:tcW w:w="1002" w:type="pct"/>
            <w:tcBorders>
              <w:top w:val="nil"/>
              <w:left w:val="single" w:sz="4" w:space="0" w:color="auto"/>
              <w:bottom w:val="nil"/>
              <w:right w:val="single" w:sz="4" w:space="0" w:color="auto"/>
            </w:tcBorders>
            <w:vAlign w:val="center"/>
          </w:tcPr>
          <w:p w14:paraId="576D82C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3EBF7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3AC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8EE7F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66A1A3"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50928D9D"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A951EC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C9D1D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4FFE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9002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066BDF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803C14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14F948E" w14:textId="77777777" w:rsidR="00EA60EE" w:rsidRPr="001141C9" w:rsidRDefault="00EA60EE" w:rsidP="00E73079">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0502E13C"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A875F83" w14:textId="77777777" w:rsidR="00EA60EE" w:rsidRPr="001141C9" w:rsidRDefault="00EA60EE"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67FE95"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E9E5360"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AF15B07" w14:textId="77777777" w:rsidR="00EA60EE" w:rsidRPr="001141C9" w:rsidRDefault="00EA60EE" w:rsidP="00E73079">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3DC427" w14:textId="77777777" w:rsidR="00EA60EE" w:rsidRPr="001141C9" w:rsidRDefault="00EA60EE" w:rsidP="00E7307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AF73E" w14:textId="77777777" w:rsidR="00EA60EE" w:rsidRPr="001141C9" w:rsidRDefault="00EA60EE" w:rsidP="00E73079">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80BCEA7" w14:textId="77777777" w:rsidR="00EA60EE" w:rsidRPr="001141C9" w:rsidRDefault="00EA60EE" w:rsidP="00E73079">
            <w:pPr>
              <w:pStyle w:val="TAC"/>
              <w:keepLines w:val="0"/>
              <w:rPr>
                <w:rFonts w:eastAsiaTheme="minorEastAsia"/>
                <w:szCs w:val="22"/>
                <w:lang w:eastAsia="zh-CN"/>
              </w:rPr>
            </w:pPr>
            <w:r w:rsidRPr="001141C9">
              <w:rPr>
                <w:rFonts w:eastAsiaTheme="minorEastAsia"/>
                <w:szCs w:val="22"/>
                <w:lang w:eastAsia="zh-CN"/>
              </w:rPr>
              <w:t>4 and 5</w:t>
            </w:r>
          </w:p>
        </w:tc>
      </w:tr>
      <w:tr w:rsidR="00EA60EE" w:rsidRPr="001141C9" w14:paraId="3DAF912F" w14:textId="77777777" w:rsidTr="00E73079">
        <w:trPr>
          <w:jc w:val="center"/>
        </w:trPr>
        <w:tc>
          <w:tcPr>
            <w:tcW w:w="1002" w:type="pct"/>
            <w:tcBorders>
              <w:top w:val="nil"/>
              <w:left w:val="single" w:sz="4" w:space="0" w:color="auto"/>
              <w:bottom w:val="nil"/>
              <w:right w:val="single" w:sz="4" w:space="0" w:color="auto"/>
            </w:tcBorders>
            <w:vAlign w:val="center"/>
          </w:tcPr>
          <w:p w14:paraId="331B584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16633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87956"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83C1F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AB505E2"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55AC8C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1361890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D17F1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4A69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789D0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2D77D4"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8FE414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6D515B7" w14:textId="77777777" w:rsidR="00EA60EE" w:rsidRPr="001141C9" w:rsidRDefault="00EA60EE" w:rsidP="00E73079">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17AEF9C1"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EB026A6"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C7775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D3AE21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7001B6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89EE7" w14:textId="77777777" w:rsidR="00EA60EE" w:rsidRPr="001141C9" w:rsidRDefault="00EA60EE" w:rsidP="00E73079">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64E53F"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0BBA038"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2651AF38" w14:textId="77777777" w:rsidTr="00E73079">
        <w:trPr>
          <w:jc w:val="center"/>
        </w:trPr>
        <w:tc>
          <w:tcPr>
            <w:tcW w:w="1002" w:type="pct"/>
            <w:tcBorders>
              <w:top w:val="nil"/>
              <w:left w:val="single" w:sz="4" w:space="0" w:color="auto"/>
              <w:bottom w:val="nil"/>
              <w:right w:val="single" w:sz="4" w:space="0" w:color="auto"/>
            </w:tcBorders>
            <w:vAlign w:val="center"/>
          </w:tcPr>
          <w:p w14:paraId="3D1A74A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FA88F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5DC4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BF5FA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6C4C8A1"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5453D04"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6BBABF2"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C02A0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8EA1E"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A54B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7F1E0AE"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68018D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C429912" w14:textId="77777777" w:rsidR="00EA60EE" w:rsidRPr="001141C9" w:rsidRDefault="00EA60EE" w:rsidP="00E73079">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61F7207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60A5D97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5594685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973E810" w14:textId="77777777" w:rsidR="00EA60EE" w:rsidRPr="001141C9" w:rsidRDefault="00EA60EE" w:rsidP="00E73079">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9A7D7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7CBF4ED"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58CA2AED" w14:textId="77777777" w:rsidTr="00E73079">
        <w:trPr>
          <w:jc w:val="center"/>
        </w:trPr>
        <w:tc>
          <w:tcPr>
            <w:tcW w:w="1002" w:type="pct"/>
            <w:tcBorders>
              <w:top w:val="nil"/>
              <w:left w:val="single" w:sz="4" w:space="0" w:color="auto"/>
              <w:bottom w:val="nil"/>
              <w:right w:val="single" w:sz="4" w:space="0" w:color="auto"/>
            </w:tcBorders>
            <w:vAlign w:val="center"/>
          </w:tcPr>
          <w:p w14:paraId="5B46BE5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01B4B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F0D3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2B32B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546D0EF"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7F16163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EDDB89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FF414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96657"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57EE2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957F9C7"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5202EB1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D5E39E9" w14:textId="77777777" w:rsidR="00EA60EE" w:rsidRPr="001141C9" w:rsidRDefault="00EA60EE" w:rsidP="00E73079">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72E046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20FEB3A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663F35B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1FD30E2" w14:textId="77777777" w:rsidR="00EA60EE" w:rsidRPr="001141C9" w:rsidRDefault="00EA60EE" w:rsidP="00E73079">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4921C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5A264D4"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42C79F92" w14:textId="77777777" w:rsidTr="00E73079">
        <w:trPr>
          <w:jc w:val="center"/>
        </w:trPr>
        <w:tc>
          <w:tcPr>
            <w:tcW w:w="1002" w:type="pct"/>
            <w:tcBorders>
              <w:top w:val="nil"/>
              <w:left w:val="single" w:sz="4" w:space="0" w:color="auto"/>
              <w:bottom w:val="nil"/>
              <w:right w:val="single" w:sz="4" w:space="0" w:color="auto"/>
            </w:tcBorders>
            <w:vAlign w:val="center"/>
          </w:tcPr>
          <w:p w14:paraId="55009AAE"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3AE53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7CC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FB321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6BE6F7B"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DF8F0DF"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F416E5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33ED2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EE03E"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8D7EE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549DEE6"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4A4E7D67"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023D9A9E" w14:textId="77777777" w:rsidR="00EA60EE" w:rsidRPr="001141C9" w:rsidRDefault="00EA60EE" w:rsidP="00E73079">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10615FC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02A396C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58DD3AF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A2B3527" w14:textId="77777777" w:rsidR="00EA60EE" w:rsidRPr="001141C9" w:rsidRDefault="00EA60EE" w:rsidP="00E73079">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2DE7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13DC8D5"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5DD63405" w14:textId="77777777" w:rsidTr="00E73079">
        <w:trPr>
          <w:jc w:val="center"/>
        </w:trPr>
        <w:tc>
          <w:tcPr>
            <w:tcW w:w="1002" w:type="pct"/>
            <w:tcBorders>
              <w:top w:val="nil"/>
              <w:left w:val="single" w:sz="4" w:space="0" w:color="auto"/>
              <w:bottom w:val="nil"/>
              <w:right w:val="single" w:sz="4" w:space="0" w:color="auto"/>
            </w:tcBorders>
            <w:vAlign w:val="center"/>
          </w:tcPr>
          <w:p w14:paraId="402DB31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3BFE3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4C97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02B91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A84A5B7"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540658A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D969C26"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F1531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C975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7524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BC4DEC"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937183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284240A" w14:textId="77777777" w:rsidR="00EA60EE" w:rsidRPr="001141C9" w:rsidRDefault="00EA60EE" w:rsidP="00E73079">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7267428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7E7076B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3B87D29A"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4A742B9" w14:textId="77777777" w:rsidR="00EA60EE" w:rsidRPr="001141C9" w:rsidRDefault="00EA60EE" w:rsidP="00E73079">
            <w:pPr>
              <w:pStyle w:val="TAC"/>
              <w:keepNext w:val="0"/>
              <w:keepLines w:val="0"/>
              <w:rPr>
                <w:rFonts w:eastAsiaTheme="minorEastAsia"/>
                <w:szCs w:val="22"/>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798CE"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16E22BA"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08B64763" w14:textId="77777777" w:rsidTr="00E73079">
        <w:trPr>
          <w:jc w:val="center"/>
        </w:trPr>
        <w:tc>
          <w:tcPr>
            <w:tcW w:w="1002" w:type="pct"/>
            <w:tcBorders>
              <w:top w:val="nil"/>
              <w:left w:val="single" w:sz="4" w:space="0" w:color="auto"/>
              <w:bottom w:val="nil"/>
              <w:right w:val="single" w:sz="4" w:space="0" w:color="auto"/>
            </w:tcBorders>
            <w:vAlign w:val="center"/>
          </w:tcPr>
          <w:p w14:paraId="11A86C8B"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58C852"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9B1A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F03E0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B88C339"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9180540"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3DD671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C90485"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F456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D52C7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6F092"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E953A4D" w14:textId="77777777" w:rsidTr="00E73079">
        <w:trPr>
          <w:jc w:val="center"/>
        </w:trPr>
        <w:tc>
          <w:tcPr>
            <w:tcW w:w="1002" w:type="pct"/>
            <w:tcBorders>
              <w:top w:val="nil"/>
              <w:left w:val="single" w:sz="4" w:space="0" w:color="auto"/>
              <w:bottom w:val="nil"/>
              <w:right w:val="single" w:sz="4" w:space="0" w:color="auto"/>
            </w:tcBorders>
            <w:vAlign w:val="center"/>
          </w:tcPr>
          <w:p w14:paraId="598E5DF6" w14:textId="77777777" w:rsidR="00EA60EE" w:rsidRPr="001141C9" w:rsidRDefault="00EA60EE" w:rsidP="00E73079">
            <w:pPr>
              <w:pStyle w:val="TAC"/>
              <w:keepNext w:val="0"/>
              <w:keepLines w:val="0"/>
              <w:rPr>
                <w:szCs w:val="18"/>
              </w:rPr>
            </w:pPr>
            <w:r w:rsidRPr="001141C9">
              <w:lastRenderedPageBreak/>
              <w:t>CA_n41C-n71A-n77A</w:t>
            </w:r>
          </w:p>
        </w:tc>
        <w:tc>
          <w:tcPr>
            <w:tcW w:w="871" w:type="pct"/>
            <w:tcBorders>
              <w:top w:val="nil"/>
              <w:left w:val="single" w:sz="4" w:space="0" w:color="auto"/>
              <w:bottom w:val="nil"/>
              <w:right w:val="single" w:sz="4" w:space="0" w:color="auto"/>
            </w:tcBorders>
            <w:vAlign w:val="center"/>
          </w:tcPr>
          <w:p w14:paraId="45B78DEB" w14:textId="77777777" w:rsidR="00EA60EE" w:rsidRPr="00DD4870" w:rsidRDefault="00EA60EE" w:rsidP="00E73079">
            <w:pPr>
              <w:pStyle w:val="TAC"/>
              <w:rPr>
                <w:vertAlign w:val="superscript"/>
                <w:lang w:val="en-US"/>
              </w:rPr>
            </w:pPr>
            <w:r w:rsidRPr="00DD4870">
              <w:rPr>
                <w:lang w:val="en-US"/>
              </w:rPr>
              <w:t>n41</w:t>
            </w:r>
            <w:r w:rsidRPr="00DD4870">
              <w:rPr>
                <w:vertAlign w:val="superscript"/>
                <w:lang w:val="en-US"/>
              </w:rPr>
              <w:t>7,9</w:t>
            </w:r>
          </w:p>
          <w:p w14:paraId="2DCC4B43" w14:textId="77777777" w:rsidR="00EA60EE" w:rsidRPr="00DD4870" w:rsidRDefault="00EA60EE" w:rsidP="00E73079">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1170097B" w14:textId="77777777" w:rsidR="00EA60EE" w:rsidRPr="00DD4870" w:rsidRDefault="00EA60EE" w:rsidP="00E73079">
            <w:pPr>
              <w:pStyle w:val="TAC"/>
              <w:rPr>
                <w:lang w:val="en-US"/>
              </w:rPr>
            </w:pPr>
            <w:r w:rsidRPr="00DD4870">
              <w:rPr>
                <w:lang w:val="en-US"/>
              </w:rPr>
              <w:t>n77</w:t>
            </w:r>
            <w:r w:rsidRPr="00DD4870">
              <w:rPr>
                <w:vertAlign w:val="superscript"/>
                <w:lang w:val="en-US"/>
              </w:rPr>
              <w:t>7,9</w:t>
            </w:r>
          </w:p>
          <w:p w14:paraId="122879BF" w14:textId="77777777" w:rsidR="00EA60EE" w:rsidRPr="00DD4870" w:rsidRDefault="00EA60EE" w:rsidP="00E73079">
            <w:pPr>
              <w:pStyle w:val="TAC"/>
              <w:rPr>
                <w:lang w:val="en-US"/>
              </w:rPr>
            </w:pPr>
            <w:r w:rsidRPr="00DD4870">
              <w:rPr>
                <w:lang w:val="en-US"/>
              </w:rPr>
              <w:t>CA_n41A-n71A</w:t>
            </w:r>
            <w:r w:rsidRPr="00DD4870">
              <w:rPr>
                <w:vertAlign w:val="superscript"/>
                <w:lang w:val="en-US"/>
              </w:rPr>
              <w:t>7</w:t>
            </w:r>
          </w:p>
          <w:p w14:paraId="35D3417F" w14:textId="77777777" w:rsidR="00EA60EE" w:rsidRPr="00DD4870" w:rsidRDefault="00EA60EE" w:rsidP="00E73079">
            <w:pPr>
              <w:pStyle w:val="TAC"/>
              <w:rPr>
                <w:lang w:val="en-US"/>
              </w:rPr>
            </w:pPr>
            <w:r w:rsidRPr="00DD4870">
              <w:rPr>
                <w:lang w:val="en-US"/>
              </w:rPr>
              <w:t>CA_n41A-n77A</w:t>
            </w:r>
            <w:r w:rsidRPr="00DD4870">
              <w:rPr>
                <w:vertAlign w:val="superscript"/>
                <w:lang w:val="en-US"/>
              </w:rPr>
              <w:t>7</w:t>
            </w:r>
          </w:p>
          <w:p w14:paraId="048465F4" w14:textId="77777777" w:rsidR="00EA60EE" w:rsidRPr="00DD4870" w:rsidRDefault="00EA60EE" w:rsidP="00E73079">
            <w:pPr>
              <w:pStyle w:val="TAC"/>
              <w:rPr>
                <w:lang w:val="en-US"/>
              </w:rPr>
            </w:pPr>
            <w:r w:rsidRPr="00DD4870">
              <w:rPr>
                <w:lang w:val="en-US"/>
              </w:rPr>
              <w:t>CA_n41C</w:t>
            </w:r>
            <w:r w:rsidRPr="00DD4870">
              <w:rPr>
                <w:vertAlign w:val="superscript"/>
                <w:lang w:val="en-US"/>
              </w:rPr>
              <w:t>7</w:t>
            </w:r>
          </w:p>
          <w:p w14:paraId="6647F9AF" w14:textId="77777777" w:rsidR="00EA60EE" w:rsidRPr="00DD4870" w:rsidRDefault="00EA60EE" w:rsidP="00E73079">
            <w:pPr>
              <w:pStyle w:val="TAC"/>
              <w:rPr>
                <w:lang w:val="en-US"/>
              </w:rPr>
            </w:pPr>
            <w:r w:rsidRPr="00DD4870">
              <w:rPr>
                <w:lang w:val="en-US"/>
              </w:rPr>
              <w:t>CA_n71A-n77A</w:t>
            </w:r>
            <w:r w:rsidRPr="00DD4870">
              <w:rPr>
                <w:vertAlign w:val="superscript"/>
                <w:lang w:val="en-US"/>
              </w:rPr>
              <w:t>7</w:t>
            </w:r>
          </w:p>
          <w:p w14:paraId="7242A9AE" w14:textId="77777777" w:rsidR="00EA60EE" w:rsidRPr="00DD4870" w:rsidRDefault="00EA60EE" w:rsidP="00E73079">
            <w:pPr>
              <w:pStyle w:val="TAC"/>
              <w:rPr>
                <w:lang w:val="en-US" w:eastAsia="zh-CN"/>
              </w:rPr>
            </w:pPr>
            <w:r w:rsidRPr="00DD4870">
              <w:rPr>
                <w:lang w:val="en-US" w:eastAsia="zh-CN"/>
              </w:rPr>
              <w:t>CA_n41C-n71A</w:t>
            </w:r>
          </w:p>
          <w:p w14:paraId="027462C3" w14:textId="77777777" w:rsidR="00EA60EE" w:rsidRPr="001141C9" w:rsidRDefault="00EA60EE" w:rsidP="00E73079">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5FD91B4" w14:textId="77777777" w:rsidR="00EA60EE" w:rsidRPr="001141C9" w:rsidRDefault="00EA60EE" w:rsidP="00E73079">
            <w:pPr>
              <w:pStyle w:val="TAC"/>
              <w:keepNext w:val="0"/>
              <w:keepLines w:val="0"/>
              <w:rPr>
                <w:kern w:val="2"/>
                <w:szCs w:val="18"/>
                <w:lang w:eastAsia="zh-CN"/>
              </w:rPr>
            </w:pPr>
            <w:r w:rsidRPr="001141C9">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CB8F72"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3B4AC5DB" w14:textId="77777777" w:rsidR="00EA60EE" w:rsidRPr="001141C9" w:rsidRDefault="00EA60EE" w:rsidP="00E73079">
            <w:pPr>
              <w:pStyle w:val="TAC"/>
              <w:keepNext w:val="0"/>
              <w:keepLines w:val="0"/>
              <w:rPr>
                <w:kern w:val="2"/>
                <w:szCs w:val="22"/>
                <w:lang w:eastAsia="zh-CN"/>
              </w:rPr>
            </w:pPr>
            <w:r w:rsidRPr="001141C9">
              <w:rPr>
                <w:rFonts w:cs="Arial"/>
                <w:kern w:val="2"/>
                <w:szCs w:val="18"/>
                <w:lang w:eastAsia="zh-CN"/>
              </w:rPr>
              <w:t>0</w:t>
            </w:r>
          </w:p>
        </w:tc>
      </w:tr>
      <w:tr w:rsidR="00EA60EE" w:rsidRPr="001141C9" w14:paraId="3F7E1A16" w14:textId="77777777" w:rsidTr="00E73079">
        <w:trPr>
          <w:jc w:val="center"/>
        </w:trPr>
        <w:tc>
          <w:tcPr>
            <w:tcW w:w="1002" w:type="pct"/>
            <w:tcBorders>
              <w:top w:val="nil"/>
              <w:left w:val="single" w:sz="4" w:space="0" w:color="auto"/>
              <w:bottom w:val="nil"/>
              <w:right w:val="single" w:sz="4" w:space="0" w:color="auto"/>
            </w:tcBorders>
            <w:vAlign w:val="center"/>
          </w:tcPr>
          <w:p w14:paraId="7DEA6A58"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4FEB206" w14:textId="77777777" w:rsidR="00EA60EE" w:rsidRPr="001141C9" w:rsidRDefault="00EA60EE" w:rsidP="00E73079">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053FD" w14:textId="77777777" w:rsidR="00EA60EE" w:rsidRPr="001141C9" w:rsidRDefault="00EA60EE" w:rsidP="00E73079">
            <w:pPr>
              <w:pStyle w:val="TAC"/>
              <w:keepNext w:val="0"/>
              <w:keepLines w:val="0"/>
              <w:rPr>
                <w:kern w:val="2"/>
                <w:szCs w:val="18"/>
                <w:lang w:eastAsia="zh-CN"/>
              </w:rPr>
            </w:pPr>
            <w:r w:rsidRPr="001141C9">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A2F982"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C4ADFF1" w14:textId="77777777" w:rsidR="00EA60EE" w:rsidRPr="001141C9" w:rsidRDefault="00EA60EE" w:rsidP="00E73079">
            <w:pPr>
              <w:pStyle w:val="TAC"/>
              <w:keepNext w:val="0"/>
              <w:keepLines w:val="0"/>
              <w:rPr>
                <w:kern w:val="2"/>
                <w:szCs w:val="22"/>
                <w:lang w:eastAsia="zh-CN"/>
              </w:rPr>
            </w:pPr>
          </w:p>
        </w:tc>
      </w:tr>
      <w:tr w:rsidR="00EA60EE" w:rsidRPr="001141C9" w14:paraId="5FCF5459" w14:textId="77777777" w:rsidTr="00E73079">
        <w:trPr>
          <w:jc w:val="center"/>
        </w:trPr>
        <w:tc>
          <w:tcPr>
            <w:tcW w:w="1002" w:type="pct"/>
            <w:tcBorders>
              <w:top w:val="nil"/>
              <w:left w:val="single" w:sz="4" w:space="0" w:color="auto"/>
              <w:bottom w:val="nil"/>
              <w:right w:val="single" w:sz="4" w:space="0" w:color="auto"/>
            </w:tcBorders>
            <w:vAlign w:val="center"/>
          </w:tcPr>
          <w:p w14:paraId="63BB894B" w14:textId="77777777" w:rsidR="00EA60EE" w:rsidRPr="001141C9" w:rsidRDefault="00EA60EE" w:rsidP="00E73079">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C8EF124" w14:textId="77777777" w:rsidR="00EA60EE" w:rsidRPr="001141C9" w:rsidRDefault="00EA60EE" w:rsidP="00E73079">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5C554" w14:textId="77777777" w:rsidR="00EA60EE" w:rsidRPr="001141C9" w:rsidRDefault="00EA60EE" w:rsidP="00E73079">
            <w:pPr>
              <w:pStyle w:val="TAC"/>
              <w:keepNext w:val="0"/>
              <w:keepLines w:val="0"/>
              <w:rPr>
                <w:kern w:val="2"/>
                <w:szCs w:val="18"/>
                <w:lang w:eastAsia="zh-CN"/>
              </w:rPr>
            </w:pPr>
            <w:r w:rsidRPr="001141C9">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FD36C" w14:textId="77777777" w:rsidR="00EA60EE" w:rsidRPr="001141C9" w:rsidRDefault="00EA60EE" w:rsidP="00E73079">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CEC102" w14:textId="77777777" w:rsidR="00EA60EE" w:rsidRPr="001141C9" w:rsidRDefault="00EA60EE" w:rsidP="00E73079">
            <w:pPr>
              <w:pStyle w:val="TAC"/>
              <w:keepNext w:val="0"/>
              <w:keepLines w:val="0"/>
              <w:rPr>
                <w:kern w:val="2"/>
                <w:szCs w:val="22"/>
                <w:lang w:eastAsia="zh-CN"/>
              </w:rPr>
            </w:pPr>
          </w:p>
        </w:tc>
      </w:tr>
      <w:tr w:rsidR="00EA60EE" w:rsidRPr="001141C9" w14:paraId="46739F78" w14:textId="77777777" w:rsidTr="00E73079">
        <w:trPr>
          <w:jc w:val="center"/>
        </w:trPr>
        <w:tc>
          <w:tcPr>
            <w:tcW w:w="1002" w:type="pct"/>
            <w:tcBorders>
              <w:top w:val="nil"/>
              <w:left w:val="single" w:sz="4" w:space="0" w:color="auto"/>
              <w:bottom w:val="nil"/>
              <w:right w:val="single" w:sz="4" w:space="0" w:color="auto"/>
            </w:tcBorders>
            <w:vAlign w:val="center"/>
          </w:tcPr>
          <w:p w14:paraId="2FE3C66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3E4E3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C02DB"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641B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CE48949"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1AD02984" w14:textId="77777777" w:rsidTr="00E73079">
        <w:trPr>
          <w:jc w:val="center"/>
        </w:trPr>
        <w:tc>
          <w:tcPr>
            <w:tcW w:w="1002" w:type="pct"/>
            <w:tcBorders>
              <w:top w:val="nil"/>
              <w:left w:val="single" w:sz="4" w:space="0" w:color="auto"/>
              <w:bottom w:val="nil"/>
              <w:right w:val="single" w:sz="4" w:space="0" w:color="auto"/>
            </w:tcBorders>
            <w:vAlign w:val="center"/>
          </w:tcPr>
          <w:p w14:paraId="5CB9924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2DF69A"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A43FE"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F3D2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096E11"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06643C6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ED56E4A"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F4F5B6"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FF0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7E0343"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4FEDD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68D1F1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E6E1974" w14:textId="77777777" w:rsidR="00EA60EE" w:rsidRPr="001141C9" w:rsidRDefault="00EA60EE" w:rsidP="00E73079">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70D34F67"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59A2191"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506C152" w14:textId="77777777" w:rsidR="00EA60EE" w:rsidRPr="00D8795B" w:rsidRDefault="00EA60EE" w:rsidP="00E73079">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5F333430" w14:textId="77777777" w:rsidR="00EA60EE" w:rsidRPr="00D8795B" w:rsidRDefault="00EA60EE" w:rsidP="00E73079">
            <w:pPr>
              <w:keepNext/>
              <w:keepLines/>
              <w:spacing w:after="0"/>
              <w:jc w:val="center"/>
              <w:rPr>
                <w:rFonts w:ascii="Arial" w:hAnsi="Arial"/>
                <w:sz w:val="18"/>
                <w:lang w:val="en-US" w:eastAsia="zh-CN"/>
              </w:rPr>
            </w:pPr>
            <w:r w:rsidRPr="00D8795B">
              <w:rPr>
                <w:rFonts w:ascii="Arial" w:hAnsi="Arial"/>
                <w:sz w:val="18"/>
                <w:lang w:val="en-US" w:eastAsia="zh-CN"/>
              </w:rPr>
              <w:t>CA_n41A-n77A</w:t>
            </w:r>
            <w:r w:rsidRPr="00D8795B">
              <w:rPr>
                <w:rFonts w:ascii="Arial" w:hAnsi="Arial"/>
                <w:sz w:val="18"/>
                <w:vertAlign w:val="superscript"/>
                <w:lang w:val="en-US" w:eastAsia="zh-CN"/>
              </w:rPr>
              <w:t>7</w:t>
            </w:r>
          </w:p>
          <w:p w14:paraId="4A6607A1" w14:textId="77777777" w:rsidR="00EA60EE" w:rsidRPr="00D8795B" w:rsidRDefault="00EA60EE" w:rsidP="00E73079">
            <w:pPr>
              <w:keepNext/>
              <w:keepLines/>
              <w:spacing w:after="0"/>
              <w:jc w:val="center"/>
              <w:rPr>
                <w:rFonts w:ascii="Arial" w:hAnsi="Arial"/>
                <w:sz w:val="18"/>
                <w:lang w:val="en-US" w:eastAsia="zh-CN"/>
              </w:rPr>
            </w:pPr>
            <w:r w:rsidRPr="00D8795B">
              <w:rPr>
                <w:rFonts w:ascii="Arial" w:hAnsi="Arial"/>
                <w:sz w:val="18"/>
                <w:lang w:val="en-US" w:eastAsia="zh-CN"/>
              </w:rPr>
              <w:t>CA_n41C</w:t>
            </w:r>
            <w:r w:rsidRPr="00D8795B">
              <w:rPr>
                <w:rFonts w:ascii="Arial" w:hAnsi="Arial"/>
                <w:sz w:val="18"/>
                <w:vertAlign w:val="superscript"/>
                <w:lang w:val="en-US" w:eastAsia="zh-CN"/>
              </w:rPr>
              <w:t>7</w:t>
            </w:r>
          </w:p>
          <w:p w14:paraId="473F7E6F" w14:textId="77777777" w:rsidR="00EA60EE" w:rsidRPr="00D8795B" w:rsidRDefault="00EA60EE" w:rsidP="00E73079">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69E24515" w14:textId="77777777" w:rsidR="00EA60EE" w:rsidRPr="00D8795B" w:rsidRDefault="00EA60EE" w:rsidP="00E73079">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288131E3" w14:textId="77777777" w:rsidR="00EA60EE" w:rsidRPr="001141C9" w:rsidRDefault="00EA60EE" w:rsidP="00E73079">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63A39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78E54"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76C0873"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21F9B1B8" w14:textId="77777777" w:rsidTr="00E73079">
        <w:trPr>
          <w:jc w:val="center"/>
        </w:trPr>
        <w:tc>
          <w:tcPr>
            <w:tcW w:w="1002" w:type="pct"/>
            <w:tcBorders>
              <w:top w:val="nil"/>
              <w:left w:val="single" w:sz="4" w:space="0" w:color="auto"/>
              <w:bottom w:val="nil"/>
              <w:right w:val="single" w:sz="4" w:space="0" w:color="auto"/>
            </w:tcBorders>
            <w:vAlign w:val="center"/>
          </w:tcPr>
          <w:p w14:paraId="5EEF4E4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9A390F"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BAA5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11FCA1" w14:textId="77777777" w:rsidR="00EA60EE" w:rsidRPr="001141C9" w:rsidRDefault="00EA60EE" w:rsidP="00E73079">
            <w:pPr>
              <w:pStyle w:val="TAC"/>
              <w:keepNext w:val="0"/>
              <w:keepLines w:val="0"/>
              <w:rPr>
                <w:rFonts w:eastAsiaTheme="minorEastAsia"/>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52159B75"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81695BB"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323ADF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D6D46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0035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CCB6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F032E5D"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3FA9C7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57AE8CB" w14:textId="77777777" w:rsidR="00EA60EE" w:rsidRPr="001141C9" w:rsidRDefault="00EA60EE" w:rsidP="00E73079">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6741A6FC"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CAFF952"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5FCAE95" w14:textId="77777777" w:rsidR="00EA60EE" w:rsidRPr="00D8795B" w:rsidRDefault="00EA60EE" w:rsidP="00E73079">
            <w:pPr>
              <w:keepNext/>
              <w:keepLines/>
              <w:spacing w:after="0"/>
              <w:jc w:val="center"/>
              <w:rPr>
                <w:rFonts w:ascii="Arial" w:hAnsi="Arial"/>
                <w:sz w:val="18"/>
                <w:lang w:val="en-US" w:eastAsia="zh-CN"/>
              </w:rPr>
            </w:pPr>
            <w:r w:rsidRPr="00D8795B">
              <w:rPr>
                <w:rFonts w:ascii="Arial" w:hAnsi="Arial"/>
                <w:sz w:val="18"/>
                <w:lang w:val="en-US" w:eastAsia="zh-CN"/>
              </w:rPr>
              <w:t>CA_n41A-n71A</w:t>
            </w:r>
            <w:r w:rsidRPr="00D8795B">
              <w:rPr>
                <w:rFonts w:ascii="Arial" w:hAnsi="Arial"/>
                <w:sz w:val="18"/>
                <w:vertAlign w:val="superscript"/>
                <w:lang w:val="en-US" w:eastAsia="zh-CN"/>
              </w:rPr>
              <w:t>7</w:t>
            </w:r>
          </w:p>
          <w:p w14:paraId="29C26445" w14:textId="77777777" w:rsidR="00EA60EE" w:rsidRPr="00D8795B" w:rsidRDefault="00EA60EE" w:rsidP="00E73079">
            <w:pPr>
              <w:keepNext/>
              <w:keepLines/>
              <w:spacing w:after="0"/>
              <w:jc w:val="center"/>
              <w:rPr>
                <w:rFonts w:ascii="Arial" w:hAnsi="Arial"/>
                <w:sz w:val="18"/>
                <w:lang w:val="en-US" w:eastAsia="zh-CN"/>
              </w:rPr>
            </w:pPr>
            <w:r w:rsidRPr="00D8795B">
              <w:rPr>
                <w:rFonts w:ascii="Arial" w:hAnsi="Arial"/>
                <w:sz w:val="18"/>
                <w:lang w:val="en-US" w:eastAsia="zh-CN"/>
              </w:rPr>
              <w:t>CA_n41A</w:t>
            </w:r>
            <w:r>
              <w:rPr>
                <w:rFonts w:ascii="Arial" w:hAnsi="Arial"/>
                <w:sz w:val="18"/>
                <w:lang w:val="en-US" w:eastAsia="zh-CN"/>
              </w:rPr>
              <w:t>-</w:t>
            </w:r>
            <w:r w:rsidRPr="00D8795B">
              <w:rPr>
                <w:rFonts w:ascii="Arial" w:hAnsi="Arial"/>
                <w:sz w:val="18"/>
                <w:lang w:val="en-US" w:eastAsia="zh-CN"/>
              </w:rPr>
              <w:t>n77A</w:t>
            </w:r>
            <w:r w:rsidRPr="00D8795B">
              <w:rPr>
                <w:rFonts w:ascii="Arial" w:hAnsi="Arial"/>
                <w:sz w:val="18"/>
                <w:vertAlign w:val="superscript"/>
                <w:lang w:val="en-US" w:eastAsia="zh-CN"/>
              </w:rPr>
              <w:t>7</w:t>
            </w:r>
            <w:r w:rsidRPr="00D8795B">
              <w:rPr>
                <w:rFonts w:ascii="Arial" w:hAnsi="Arial"/>
                <w:sz w:val="18"/>
                <w:lang w:val="en-US" w:eastAsia="zh-CN"/>
              </w:rPr>
              <w:t>CA_n41C</w:t>
            </w:r>
            <w:r w:rsidRPr="00D8795B">
              <w:rPr>
                <w:rFonts w:ascii="Arial" w:hAnsi="Arial"/>
                <w:sz w:val="18"/>
                <w:vertAlign w:val="superscript"/>
                <w:lang w:val="en-US" w:eastAsia="zh-CN"/>
              </w:rPr>
              <w:t>7</w:t>
            </w:r>
          </w:p>
          <w:p w14:paraId="218D7240" w14:textId="77777777" w:rsidR="00EA60EE" w:rsidRPr="00D8795B" w:rsidRDefault="00EA60EE" w:rsidP="00E73079">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4A64CA28" w14:textId="77777777" w:rsidR="00EA60EE" w:rsidRPr="00D8795B" w:rsidRDefault="00EA60EE" w:rsidP="00E73079">
            <w:pPr>
              <w:keepNext/>
              <w:keepLines/>
              <w:spacing w:after="0"/>
              <w:jc w:val="center"/>
              <w:rPr>
                <w:rFonts w:ascii="Arial" w:hAnsi="Arial"/>
                <w:sz w:val="18"/>
                <w:lang w:val="en-US" w:eastAsia="zh-CN"/>
              </w:rPr>
            </w:pPr>
            <w:r w:rsidRPr="00D8795B">
              <w:rPr>
                <w:rFonts w:ascii="Arial" w:eastAsiaTheme="minorEastAsia" w:hAnsi="Arial"/>
                <w:sz w:val="18"/>
                <w:lang w:val="en-US" w:eastAsia="zh-CN"/>
              </w:rPr>
              <w:t>CA_n41C-n77A</w:t>
            </w:r>
          </w:p>
          <w:p w14:paraId="17AC3042" w14:textId="77777777" w:rsidR="00EA60EE" w:rsidRPr="001141C9" w:rsidRDefault="00EA60EE" w:rsidP="00E73079">
            <w:pPr>
              <w:pStyle w:val="TAC"/>
              <w:rPr>
                <w:rFonts w:eastAsiaTheme="minorEastAsia"/>
                <w:lang w:eastAsia="zh-CN"/>
              </w:rPr>
            </w:pPr>
            <w:r w:rsidRPr="00D8795B">
              <w:rPr>
                <w:lang w:val="en-US" w:eastAsia="zh-CN"/>
              </w:rPr>
              <w:t>CA_n71A-n77A</w:t>
            </w:r>
            <w:r w:rsidRPr="00D8795B">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C411A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5AD39"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334C15"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730378F8" w14:textId="77777777" w:rsidTr="00E73079">
        <w:trPr>
          <w:jc w:val="center"/>
        </w:trPr>
        <w:tc>
          <w:tcPr>
            <w:tcW w:w="1002" w:type="pct"/>
            <w:tcBorders>
              <w:top w:val="nil"/>
              <w:left w:val="single" w:sz="4" w:space="0" w:color="auto"/>
              <w:bottom w:val="nil"/>
              <w:right w:val="single" w:sz="4" w:space="0" w:color="auto"/>
            </w:tcBorders>
            <w:vAlign w:val="center"/>
          </w:tcPr>
          <w:p w14:paraId="60507A95"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7B96A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01794"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57377"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74B68E3"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36A5FC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744BE3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437657"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FC05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1E608"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6826506"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4E7319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2E9933C" w14:textId="77777777" w:rsidR="00EA60EE" w:rsidRPr="001141C9" w:rsidRDefault="00EA60EE" w:rsidP="00E73079">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5C2503F" w14:textId="77777777" w:rsidR="00EA60EE" w:rsidRPr="001141C9" w:rsidRDefault="00EA60EE" w:rsidP="00E73079">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0A8D46A6" w14:textId="77777777" w:rsidR="00EA60EE" w:rsidRPr="001141C9" w:rsidRDefault="00EA60EE" w:rsidP="00E7307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8DC05E6" w14:textId="77777777" w:rsidR="00EA60EE" w:rsidRPr="001141C9" w:rsidRDefault="00EA60EE" w:rsidP="00E7307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5BDB4037" w14:textId="77777777" w:rsidR="00EA60EE" w:rsidRPr="001141C9" w:rsidRDefault="00EA60EE" w:rsidP="00E7307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053B5AE5" w14:textId="77777777" w:rsidR="00EA60EE" w:rsidRPr="001141C9" w:rsidRDefault="00EA60EE" w:rsidP="00E73079">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511ABFA8" w14:textId="77777777" w:rsidR="00EA60EE" w:rsidRPr="001141C9" w:rsidRDefault="00EA60EE" w:rsidP="00E7307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378047"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0DB0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91EFD45"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0E9640B7" w14:textId="77777777" w:rsidTr="00E73079">
        <w:trPr>
          <w:jc w:val="center"/>
        </w:trPr>
        <w:tc>
          <w:tcPr>
            <w:tcW w:w="1002" w:type="pct"/>
            <w:tcBorders>
              <w:top w:val="nil"/>
              <w:left w:val="single" w:sz="4" w:space="0" w:color="auto"/>
              <w:bottom w:val="nil"/>
              <w:right w:val="single" w:sz="4" w:space="0" w:color="auto"/>
            </w:tcBorders>
            <w:vAlign w:val="center"/>
          </w:tcPr>
          <w:p w14:paraId="1466021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6AE17B"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8FD3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6A5B6"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03FE73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AD1EE5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53D592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917773"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02130"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600E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EFEAA23"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DBE935D"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2B1291E" w14:textId="77777777" w:rsidR="00EA60EE" w:rsidRPr="001141C9" w:rsidRDefault="00EA60EE" w:rsidP="00E73079">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31832FA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10C7E5A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5FC1CBD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p>
          <w:p w14:paraId="28B5322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A5297A1"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FC69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FC182A9"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1B63A33C" w14:textId="77777777" w:rsidTr="00E73079">
        <w:trPr>
          <w:jc w:val="center"/>
        </w:trPr>
        <w:tc>
          <w:tcPr>
            <w:tcW w:w="1002" w:type="pct"/>
            <w:tcBorders>
              <w:top w:val="nil"/>
              <w:left w:val="single" w:sz="4" w:space="0" w:color="auto"/>
              <w:bottom w:val="nil"/>
              <w:right w:val="single" w:sz="4" w:space="0" w:color="auto"/>
            </w:tcBorders>
            <w:vAlign w:val="center"/>
          </w:tcPr>
          <w:p w14:paraId="43284E4C"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5088A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7871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25A91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7D39764"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AC5A8B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879E859"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7D376F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803B9"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03C52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AFF13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5F151C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4BE6573C" w14:textId="77777777" w:rsidR="00EA60EE" w:rsidRPr="001141C9" w:rsidRDefault="00EA60EE" w:rsidP="00E73079">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5EAD821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4163CE3F"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2CEC1B5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p>
          <w:p w14:paraId="78E15A8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85BC8C8"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2A0B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4C29ED"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62CE8077" w14:textId="77777777" w:rsidTr="00E73079">
        <w:trPr>
          <w:jc w:val="center"/>
        </w:trPr>
        <w:tc>
          <w:tcPr>
            <w:tcW w:w="1002" w:type="pct"/>
            <w:tcBorders>
              <w:top w:val="nil"/>
              <w:left w:val="single" w:sz="4" w:space="0" w:color="auto"/>
              <w:bottom w:val="nil"/>
              <w:right w:val="single" w:sz="4" w:space="0" w:color="auto"/>
            </w:tcBorders>
            <w:vAlign w:val="center"/>
          </w:tcPr>
          <w:p w14:paraId="75DAE94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3331A9"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5128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A3F79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75D568F"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75E2EE01"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723513D"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F05C3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F6A2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68136A"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5BD9AA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283EBD93"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1DD18770" w14:textId="77777777" w:rsidR="00EA60EE" w:rsidRPr="001141C9" w:rsidRDefault="00EA60EE" w:rsidP="00E73079">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0A459CE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A0C26D"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14FA324" w14:textId="77777777" w:rsidR="00EA60EE" w:rsidRPr="001141C9" w:rsidRDefault="00EA60EE" w:rsidP="00E73079">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77328A3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8ED86FE"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7B60B9D4"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C5E803"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28770"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DF2D769"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124C0AAD" w14:textId="77777777" w:rsidTr="00E73079">
        <w:trPr>
          <w:jc w:val="center"/>
        </w:trPr>
        <w:tc>
          <w:tcPr>
            <w:tcW w:w="1002" w:type="pct"/>
            <w:tcBorders>
              <w:top w:val="nil"/>
              <w:left w:val="single" w:sz="4" w:space="0" w:color="auto"/>
              <w:bottom w:val="nil"/>
              <w:right w:val="single" w:sz="4" w:space="0" w:color="auto"/>
            </w:tcBorders>
            <w:vAlign w:val="center"/>
          </w:tcPr>
          <w:p w14:paraId="09FB6F7F"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F10C5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43295"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C5866C"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3C2C6A8"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17114C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A425B34"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B190E4"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03ABD"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AA628B"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D9327F6"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6B3F73F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A3725C8" w14:textId="77777777" w:rsidR="00EA60EE" w:rsidRPr="001141C9" w:rsidRDefault="00EA60EE" w:rsidP="00E73079">
            <w:pPr>
              <w:pStyle w:val="TAC"/>
              <w:keepNext w:val="0"/>
              <w:keepLines w:val="0"/>
              <w:rPr>
                <w:rFonts w:eastAsiaTheme="minorEastAsia"/>
              </w:rPr>
            </w:pPr>
            <w:r w:rsidRPr="001141C9">
              <w:rPr>
                <w:rFonts w:eastAsiaTheme="minorEastAsia"/>
              </w:rPr>
              <w:lastRenderedPageBreak/>
              <w:t>CA_n41(A-C)-n71B-n77A</w:t>
            </w:r>
          </w:p>
        </w:tc>
        <w:tc>
          <w:tcPr>
            <w:tcW w:w="871" w:type="pct"/>
            <w:tcBorders>
              <w:top w:val="single" w:sz="4" w:space="0" w:color="auto"/>
              <w:left w:val="single" w:sz="4" w:space="0" w:color="auto"/>
              <w:bottom w:val="nil"/>
              <w:right w:val="single" w:sz="4" w:space="0" w:color="auto"/>
            </w:tcBorders>
            <w:vAlign w:val="center"/>
          </w:tcPr>
          <w:p w14:paraId="70B13D6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5A8E5B4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2250CD86"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CA_n41C</w:t>
            </w:r>
          </w:p>
          <w:p w14:paraId="10E94488"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FF6C76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4BDA5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E04DA82"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6ADBC917" w14:textId="77777777" w:rsidTr="00E73079">
        <w:trPr>
          <w:jc w:val="center"/>
        </w:trPr>
        <w:tc>
          <w:tcPr>
            <w:tcW w:w="1002" w:type="pct"/>
            <w:tcBorders>
              <w:top w:val="nil"/>
              <w:left w:val="single" w:sz="4" w:space="0" w:color="auto"/>
              <w:bottom w:val="nil"/>
              <w:right w:val="single" w:sz="4" w:space="0" w:color="auto"/>
            </w:tcBorders>
            <w:vAlign w:val="center"/>
          </w:tcPr>
          <w:p w14:paraId="7C5069D3"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F8AC2E"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2232C"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3C2D3F"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0A090B2"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4A441A58"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0CBE5BB0"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D02ACD"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6FFB2"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8C2801"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E78E20"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383CD30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31B38F11" w14:textId="77777777" w:rsidR="00EA60EE" w:rsidRPr="001141C9" w:rsidRDefault="00EA60EE" w:rsidP="00E73079">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508444A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CA_n41A-n71A</w:t>
            </w:r>
          </w:p>
          <w:p w14:paraId="7D49E34C"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CA_n41A-n77A</w:t>
            </w:r>
          </w:p>
          <w:p w14:paraId="16A1E2C2"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 xml:space="preserve">CA_n41C </w:t>
            </w:r>
          </w:p>
          <w:p w14:paraId="5B84E19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3CFA278"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8A10D"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D671FD4" w14:textId="77777777" w:rsidR="00EA60EE" w:rsidRPr="001141C9" w:rsidRDefault="00EA60EE" w:rsidP="00E73079">
            <w:pPr>
              <w:pStyle w:val="TAC"/>
              <w:keepNext w:val="0"/>
              <w:keepLines w:val="0"/>
              <w:rPr>
                <w:rFonts w:eastAsiaTheme="minorEastAsia"/>
                <w:szCs w:val="22"/>
                <w:lang w:eastAsia="zh-CN"/>
              </w:rPr>
            </w:pPr>
            <w:r w:rsidRPr="001141C9">
              <w:rPr>
                <w:rFonts w:eastAsiaTheme="minorEastAsia"/>
                <w:szCs w:val="22"/>
                <w:lang w:eastAsia="zh-CN"/>
              </w:rPr>
              <w:t>4 and 5</w:t>
            </w:r>
          </w:p>
        </w:tc>
      </w:tr>
      <w:tr w:rsidR="00EA60EE" w:rsidRPr="001141C9" w14:paraId="268E3BD5" w14:textId="77777777" w:rsidTr="00E73079">
        <w:trPr>
          <w:jc w:val="center"/>
        </w:trPr>
        <w:tc>
          <w:tcPr>
            <w:tcW w:w="1002" w:type="pct"/>
            <w:tcBorders>
              <w:top w:val="nil"/>
              <w:left w:val="single" w:sz="4" w:space="0" w:color="auto"/>
              <w:bottom w:val="nil"/>
              <w:right w:val="single" w:sz="4" w:space="0" w:color="auto"/>
            </w:tcBorders>
            <w:vAlign w:val="center"/>
          </w:tcPr>
          <w:p w14:paraId="107839D7"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4FAA78"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BB4B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613C95"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25DE104"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5C68273A"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99A2B01" w14:textId="77777777" w:rsidR="00EA60EE" w:rsidRPr="001141C9" w:rsidRDefault="00EA60EE" w:rsidP="00E7307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7089EC" w14:textId="77777777" w:rsidR="00EA60EE" w:rsidRPr="001141C9" w:rsidRDefault="00EA60EE" w:rsidP="00E7307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8044A" w14:textId="77777777" w:rsidR="00EA60EE" w:rsidRPr="001141C9" w:rsidRDefault="00EA60EE" w:rsidP="00E7307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7977C2" w14:textId="77777777" w:rsidR="00EA60EE" w:rsidRPr="001141C9" w:rsidRDefault="00EA60E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F3FE1A" w14:textId="77777777" w:rsidR="00EA60EE" w:rsidRPr="001141C9" w:rsidRDefault="00EA60EE" w:rsidP="00E73079">
            <w:pPr>
              <w:pStyle w:val="TAC"/>
              <w:keepNext w:val="0"/>
              <w:keepLines w:val="0"/>
              <w:rPr>
                <w:rFonts w:eastAsiaTheme="minorEastAsia"/>
                <w:szCs w:val="22"/>
                <w:lang w:eastAsia="zh-CN"/>
              </w:rPr>
            </w:pPr>
          </w:p>
        </w:tc>
      </w:tr>
      <w:tr w:rsidR="00EA60EE" w:rsidRPr="001141C9" w14:paraId="19AF51D4"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22B5B89C" w14:textId="77777777" w:rsidR="00EA60EE" w:rsidRPr="001141C9" w:rsidRDefault="00EA60EE" w:rsidP="00E73079">
            <w:pPr>
              <w:pStyle w:val="TAC"/>
              <w:keepNext w:val="0"/>
              <w:keepLines w:val="0"/>
              <w:rPr>
                <w:kern w:val="2"/>
                <w:szCs w:val="22"/>
              </w:rPr>
            </w:pPr>
            <w:r w:rsidRPr="001141C9">
              <w:rPr>
                <w:rFonts w:eastAsia="等线"/>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077F8A9"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CA_n41A-n71A</w:t>
            </w:r>
          </w:p>
          <w:p w14:paraId="058B49E2"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CA_n41A-n78A</w:t>
            </w:r>
          </w:p>
          <w:p w14:paraId="4B9E1873" w14:textId="77777777" w:rsidR="00EA60EE" w:rsidRPr="001141C9" w:rsidRDefault="00EA60EE" w:rsidP="00E73079">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B1CDA35" w14:textId="77777777" w:rsidR="00EA60EE" w:rsidRPr="001141C9" w:rsidRDefault="00EA60EE" w:rsidP="00E73079">
            <w:pPr>
              <w:pStyle w:val="TAC"/>
              <w:keepNext w:val="0"/>
              <w:keepLines w:val="0"/>
              <w:rPr>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BE257" w14:textId="77777777" w:rsidR="00EA60EE" w:rsidRPr="001141C9" w:rsidRDefault="00EA60EE" w:rsidP="00E73079">
            <w:pPr>
              <w:pStyle w:val="TAC"/>
              <w:keepNext w:val="0"/>
              <w:keepLines w:val="0"/>
              <w:rPr>
                <w:rFonts w:ascii="Calibri" w:eastAsia="等线"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572190" w14:textId="77777777" w:rsidR="00EA60EE" w:rsidRPr="001141C9" w:rsidRDefault="00EA60EE" w:rsidP="00E73079">
            <w:pPr>
              <w:pStyle w:val="TAC"/>
              <w:keepNext w:val="0"/>
              <w:keepLines w:val="0"/>
              <w:rPr>
                <w:kern w:val="2"/>
                <w:szCs w:val="22"/>
                <w:lang w:eastAsia="zh-CN"/>
              </w:rPr>
            </w:pPr>
            <w:r w:rsidRPr="001141C9">
              <w:rPr>
                <w:kern w:val="2"/>
                <w:szCs w:val="22"/>
                <w:lang w:eastAsia="zh-CN"/>
              </w:rPr>
              <w:t>0</w:t>
            </w:r>
          </w:p>
        </w:tc>
      </w:tr>
      <w:tr w:rsidR="00EA60EE" w:rsidRPr="001141C9" w14:paraId="762DCB0C" w14:textId="77777777" w:rsidTr="00E73079">
        <w:trPr>
          <w:jc w:val="center"/>
        </w:trPr>
        <w:tc>
          <w:tcPr>
            <w:tcW w:w="1002" w:type="pct"/>
            <w:tcBorders>
              <w:top w:val="nil"/>
              <w:left w:val="single" w:sz="4" w:space="0" w:color="auto"/>
              <w:bottom w:val="nil"/>
              <w:right w:val="single" w:sz="4" w:space="0" w:color="auto"/>
            </w:tcBorders>
            <w:vAlign w:val="center"/>
          </w:tcPr>
          <w:p w14:paraId="75E2F48D"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ECCAA74"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CB3E6E7" w14:textId="77777777" w:rsidR="00EA60EE" w:rsidRPr="001141C9" w:rsidRDefault="00EA60EE" w:rsidP="00E73079">
            <w:pPr>
              <w:pStyle w:val="TAC"/>
              <w:keepNext w:val="0"/>
              <w:keepLines w:val="0"/>
              <w:rPr>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ADFFB1" w14:textId="77777777" w:rsidR="00EA60EE" w:rsidRPr="001141C9" w:rsidRDefault="00EA60EE" w:rsidP="00E73079">
            <w:pPr>
              <w:pStyle w:val="TAC"/>
              <w:keepNext w:val="0"/>
              <w:keepLines w:val="0"/>
              <w:rPr>
                <w:rFonts w:ascii="Calibri" w:eastAsia="等线"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A36DFA1" w14:textId="77777777" w:rsidR="00EA60EE" w:rsidRPr="001141C9" w:rsidRDefault="00EA60EE" w:rsidP="00E73079">
            <w:pPr>
              <w:pStyle w:val="TAC"/>
              <w:keepNext w:val="0"/>
              <w:keepLines w:val="0"/>
              <w:rPr>
                <w:kern w:val="2"/>
                <w:szCs w:val="22"/>
                <w:lang w:eastAsia="zh-CN"/>
              </w:rPr>
            </w:pPr>
          </w:p>
        </w:tc>
      </w:tr>
      <w:tr w:rsidR="00EA60EE" w:rsidRPr="001141C9" w14:paraId="0C06352E"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55D387F7"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2F13EB45"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35760F" w14:textId="77777777" w:rsidR="00EA60EE" w:rsidRPr="001141C9" w:rsidRDefault="00EA60EE" w:rsidP="00E73079">
            <w:pPr>
              <w:pStyle w:val="TAC"/>
              <w:keepNext w:val="0"/>
              <w:keepLines w:val="0"/>
              <w:rPr>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FED592" w14:textId="77777777" w:rsidR="00EA60EE" w:rsidRPr="001141C9" w:rsidRDefault="00EA60EE" w:rsidP="00E73079">
            <w:pPr>
              <w:pStyle w:val="TAC"/>
              <w:keepNext w:val="0"/>
              <w:keepLines w:val="0"/>
              <w:rPr>
                <w:rFonts w:ascii="Calibri" w:eastAsia="等线" w:hAnsi="Calibri"/>
                <w:kern w:val="2"/>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541DC0" w14:textId="77777777" w:rsidR="00EA60EE" w:rsidRPr="001141C9" w:rsidRDefault="00EA60EE" w:rsidP="00E73079">
            <w:pPr>
              <w:pStyle w:val="TAC"/>
              <w:keepNext w:val="0"/>
              <w:keepLines w:val="0"/>
              <w:rPr>
                <w:kern w:val="2"/>
                <w:szCs w:val="22"/>
                <w:lang w:eastAsia="zh-CN"/>
              </w:rPr>
            </w:pPr>
          </w:p>
        </w:tc>
      </w:tr>
      <w:tr w:rsidR="00EA60EE" w:rsidRPr="001141C9" w14:paraId="12A2614C"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532E4CC" w14:textId="77777777" w:rsidR="00EA60EE" w:rsidRPr="001141C9" w:rsidRDefault="00EA60EE" w:rsidP="00E73079">
            <w:pPr>
              <w:pStyle w:val="TAC"/>
              <w:keepLines w:val="0"/>
              <w:rPr>
                <w:kern w:val="2"/>
                <w:szCs w:val="22"/>
                <w:lang w:eastAsia="zh-CN"/>
              </w:rPr>
            </w:pPr>
            <w:r w:rsidRPr="001141C9">
              <w:rPr>
                <w:rFonts w:eastAsia="等线"/>
                <w:kern w:val="2"/>
                <w:szCs w:val="22"/>
              </w:rPr>
              <w:t>CA_n41A-n71A-n78</w:t>
            </w:r>
            <w:r w:rsidRPr="001141C9">
              <w:rPr>
                <w:rFonts w:eastAsia="等线"/>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6C806410" w14:textId="77777777" w:rsidR="00EA60EE" w:rsidRPr="001141C9" w:rsidRDefault="00EA60EE" w:rsidP="00E73079">
            <w:pPr>
              <w:pStyle w:val="TAC"/>
              <w:keepLines w:val="0"/>
              <w:rPr>
                <w:kern w:val="2"/>
                <w:szCs w:val="18"/>
                <w:lang w:eastAsia="zh-CN"/>
              </w:rPr>
            </w:pPr>
            <w:r w:rsidRPr="001141C9">
              <w:rPr>
                <w:kern w:val="2"/>
                <w:szCs w:val="18"/>
                <w:lang w:eastAsia="zh-CN"/>
              </w:rPr>
              <w:t>CA_n41A-n71A</w:t>
            </w:r>
          </w:p>
          <w:p w14:paraId="148BA09E" w14:textId="77777777" w:rsidR="00EA60EE" w:rsidRPr="001141C9" w:rsidRDefault="00EA60EE" w:rsidP="00E73079">
            <w:pPr>
              <w:pStyle w:val="TAC"/>
              <w:keepLines w:val="0"/>
              <w:rPr>
                <w:kern w:val="2"/>
                <w:szCs w:val="18"/>
                <w:lang w:eastAsia="zh-CN"/>
              </w:rPr>
            </w:pPr>
            <w:r w:rsidRPr="001141C9">
              <w:rPr>
                <w:kern w:val="2"/>
                <w:szCs w:val="18"/>
                <w:lang w:eastAsia="zh-CN"/>
              </w:rPr>
              <w:t>CA_n41A-n78A</w:t>
            </w:r>
          </w:p>
          <w:p w14:paraId="4B9D88F7" w14:textId="77777777" w:rsidR="00EA60EE" w:rsidRPr="001141C9" w:rsidRDefault="00EA60EE" w:rsidP="00E73079">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59C5514" w14:textId="77777777" w:rsidR="00EA60EE" w:rsidRPr="001141C9" w:rsidRDefault="00EA60EE" w:rsidP="00E73079">
            <w:pPr>
              <w:pStyle w:val="TAC"/>
              <w:keepLines w:val="0"/>
              <w:rPr>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78C8F2" w14:textId="77777777" w:rsidR="00EA60EE" w:rsidRPr="001141C9" w:rsidRDefault="00EA60EE" w:rsidP="00E73079">
            <w:pPr>
              <w:pStyle w:val="TAC"/>
              <w:keepLines w:val="0"/>
              <w:rPr>
                <w:rFonts w:ascii="Calibri" w:eastAsia="等线" w:hAnsi="Calibri"/>
                <w:kern w:val="2"/>
                <w:sz w:val="21"/>
                <w:szCs w:val="22"/>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9C195F2" w14:textId="77777777" w:rsidR="00EA60EE" w:rsidRPr="001141C9" w:rsidRDefault="00EA60EE" w:rsidP="00E73079">
            <w:pPr>
              <w:pStyle w:val="TAC"/>
              <w:keepLines w:val="0"/>
              <w:rPr>
                <w:kern w:val="2"/>
                <w:szCs w:val="22"/>
                <w:lang w:eastAsia="zh-CN"/>
              </w:rPr>
            </w:pPr>
            <w:r w:rsidRPr="001141C9">
              <w:rPr>
                <w:kern w:val="2"/>
                <w:szCs w:val="22"/>
                <w:lang w:eastAsia="zh-CN"/>
              </w:rPr>
              <w:t>0</w:t>
            </w:r>
          </w:p>
        </w:tc>
      </w:tr>
      <w:tr w:rsidR="00EA60EE" w:rsidRPr="001141C9" w14:paraId="502A0A98" w14:textId="77777777" w:rsidTr="00E73079">
        <w:trPr>
          <w:jc w:val="center"/>
        </w:trPr>
        <w:tc>
          <w:tcPr>
            <w:tcW w:w="1002" w:type="pct"/>
            <w:tcBorders>
              <w:top w:val="nil"/>
              <w:left w:val="single" w:sz="4" w:space="0" w:color="auto"/>
              <w:bottom w:val="nil"/>
              <w:right w:val="single" w:sz="4" w:space="0" w:color="auto"/>
            </w:tcBorders>
            <w:vAlign w:val="center"/>
          </w:tcPr>
          <w:p w14:paraId="7A7B682A"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B57FF01"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DEAAFF" w14:textId="77777777" w:rsidR="00EA60EE" w:rsidRPr="001141C9" w:rsidRDefault="00EA60EE" w:rsidP="00E73079">
            <w:pPr>
              <w:pStyle w:val="TAC"/>
              <w:keepNext w:val="0"/>
              <w:keepLines w:val="0"/>
              <w:rPr>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52C630" w14:textId="77777777" w:rsidR="00EA60EE" w:rsidRPr="001141C9" w:rsidRDefault="00EA60EE" w:rsidP="00E73079">
            <w:pPr>
              <w:pStyle w:val="TAC"/>
              <w:keepNext w:val="0"/>
              <w:keepLines w:val="0"/>
              <w:rPr>
                <w:rFonts w:ascii="Calibri" w:eastAsia="等线" w:hAnsi="Calibri"/>
                <w:kern w:val="2"/>
                <w:sz w:val="21"/>
                <w:szCs w:val="22"/>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2889F934" w14:textId="77777777" w:rsidR="00EA60EE" w:rsidRPr="001141C9" w:rsidRDefault="00EA60EE" w:rsidP="00E73079">
            <w:pPr>
              <w:pStyle w:val="TAC"/>
              <w:keepNext w:val="0"/>
              <w:keepLines w:val="0"/>
              <w:rPr>
                <w:kern w:val="2"/>
                <w:szCs w:val="22"/>
                <w:lang w:eastAsia="zh-CN"/>
              </w:rPr>
            </w:pPr>
          </w:p>
        </w:tc>
      </w:tr>
      <w:tr w:rsidR="00EA60EE" w:rsidRPr="001141C9" w14:paraId="7BEB2C82"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77E546BA"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31D741C9"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038B5F" w14:textId="77777777" w:rsidR="00EA60EE" w:rsidRPr="001141C9" w:rsidRDefault="00EA60EE" w:rsidP="00E73079">
            <w:pPr>
              <w:pStyle w:val="TAC"/>
              <w:keepNext w:val="0"/>
              <w:keepLines w:val="0"/>
              <w:rPr>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067CB3" w14:textId="77777777" w:rsidR="00EA60EE" w:rsidRPr="001141C9" w:rsidRDefault="00EA60EE" w:rsidP="00E73079">
            <w:pPr>
              <w:pStyle w:val="TAC"/>
              <w:keepNext w:val="0"/>
              <w:keepLines w:val="0"/>
              <w:rPr>
                <w:rFonts w:ascii="Calibri" w:eastAsia="等线" w:hAnsi="Calibri"/>
                <w:kern w:val="2"/>
                <w:sz w:val="21"/>
                <w:szCs w:val="22"/>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EAB9EA" w14:textId="77777777" w:rsidR="00EA60EE" w:rsidRPr="001141C9" w:rsidRDefault="00EA60EE" w:rsidP="00E73079">
            <w:pPr>
              <w:pStyle w:val="TAC"/>
              <w:keepNext w:val="0"/>
              <w:keepLines w:val="0"/>
              <w:rPr>
                <w:kern w:val="2"/>
                <w:szCs w:val="22"/>
                <w:lang w:eastAsia="zh-CN"/>
              </w:rPr>
            </w:pPr>
          </w:p>
        </w:tc>
      </w:tr>
      <w:tr w:rsidR="00EA60EE" w:rsidRPr="001141C9" w14:paraId="36D8B3CF" w14:textId="77777777" w:rsidTr="00E73079">
        <w:trPr>
          <w:jc w:val="center"/>
        </w:trPr>
        <w:tc>
          <w:tcPr>
            <w:tcW w:w="1002" w:type="pct"/>
            <w:tcBorders>
              <w:top w:val="single" w:sz="4" w:space="0" w:color="auto"/>
              <w:left w:val="single" w:sz="4" w:space="0" w:color="auto"/>
              <w:bottom w:val="nil"/>
              <w:right w:val="single" w:sz="4" w:space="0" w:color="auto"/>
            </w:tcBorders>
          </w:tcPr>
          <w:p w14:paraId="081763A7" w14:textId="77777777" w:rsidR="00EA60EE" w:rsidRPr="001141C9" w:rsidRDefault="00EA60EE" w:rsidP="00E73079">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0456AADB" w14:textId="77777777" w:rsidR="00EA60EE" w:rsidRDefault="00EA60EE" w:rsidP="00E73079">
            <w:pPr>
              <w:pStyle w:val="TAC"/>
              <w:rPr>
                <w:rFonts w:cs="Arial"/>
                <w:szCs w:val="18"/>
                <w:lang w:val="en-US" w:eastAsia="zh-CN"/>
              </w:rPr>
            </w:pPr>
            <w:r>
              <w:rPr>
                <w:rFonts w:cs="Arial"/>
                <w:szCs w:val="18"/>
                <w:lang w:val="en-US" w:eastAsia="zh-CN"/>
              </w:rPr>
              <w:t>CA_n78C</w:t>
            </w:r>
          </w:p>
          <w:p w14:paraId="0BE534FB" w14:textId="77777777" w:rsidR="00EA60EE" w:rsidRDefault="00EA60EE" w:rsidP="00E73079">
            <w:pPr>
              <w:pStyle w:val="TAC"/>
              <w:rPr>
                <w:rFonts w:cs="Arial"/>
                <w:szCs w:val="18"/>
                <w:lang w:val="en-US" w:eastAsia="zh-CN"/>
              </w:rPr>
            </w:pPr>
            <w:r>
              <w:rPr>
                <w:rFonts w:cs="Arial"/>
                <w:szCs w:val="18"/>
                <w:lang w:val="en-US" w:eastAsia="zh-CN"/>
              </w:rPr>
              <w:t>CA_n41A-n71A</w:t>
            </w:r>
          </w:p>
          <w:p w14:paraId="732E351B" w14:textId="77777777" w:rsidR="00EA60EE" w:rsidRDefault="00EA60EE" w:rsidP="00E73079">
            <w:pPr>
              <w:pStyle w:val="TAC"/>
              <w:rPr>
                <w:rFonts w:cs="Arial"/>
                <w:szCs w:val="18"/>
                <w:lang w:val="en-US" w:eastAsia="zh-CN"/>
              </w:rPr>
            </w:pPr>
            <w:r>
              <w:rPr>
                <w:rFonts w:cs="Arial"/>
                <w:szCs w:val="18"/>
                <w:lang w:val="en-US" w:eastAsia="zh-CN"/>
              </w:rPr>
              <w:t>CA_n41A-n78A</w:t>
            </w:r>
          </w:p>
          <w:p w14:paraId="4EB8484A" w14:textId="77777777" w:rsidR="00EA60EE" w:rsidRDefault="00EA60EE" w:rsidP="00E73079">
            <w:pPr>
              <w:pStyle w:val="TAC"/>
              <w:rPr>
                <w:rFonts w:cs="Arial"/>
                <w:szCs w:val="18"/>
                <w:lang w:val="en-US" w:eastAsia="zh-CN"/>
              </w:rPr>
            </w:pPr>
            <w:r>
              <w:rPr>
                <w:rFonts w:cs="Arial"/>
                <w:szCs w:val="18"/>
                <w:lang w:val="en-US" w:eastAsia="zh-CN"/>
              </w:rPr>
              <w:t>CA_n41A-n78C</w:t>
            </w:r>
          </w:p>
          <w:p w14:paraId="0EBA25EA" w14:textId="77777777" w:rsidR="00EA60EE" w:rsidRDefault="00EA60EE" w:rsidP="00E73079">
            <w:pPr>
              <w:pStyle w:val="TAC"/>
              <w:rPr>
                <w:rFonts w:cs="Arial"/>
                <w:szCs w:val="18"/>
                <w:lang w:val="en-US" w:eastAsia="zh-CN"/>
              </w:rPr>
            </w:pPr>
            <w:r>
              <w:rPr>
                <w:rFonts w:cs="Arial"/>
                <w:szCs w:val="18"/>
                <w:lang w:val="en-US" w:eastAsia="zh-CN"/>
              </w:rPr>
              <w:t>CA_n71A-n78A</w:t>
            </w:r>
          </w:p>
          <w:p w14:paraId="164D2C1F" w14:textId="77777777" w:rsidR="00EA60EE" w:rsidRPr="001141C9" w:rsidRDefault="00EA60EE" w:rsidP="00E73079">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9A257E3" w14:textId="77777777" w:rsidR="00EA60EE" w:rsidRPr="001141C9" w:rsidRDefault="00EA60EE" w:rsidP="00E73079">
            <w:pPr>
              <w:pStyle w:val="TAC"/>
              <w:keepNext w:val="0"/>
              <w:keepLines w:val="0"/>
              <w:rPr>
                <w:rFonts w:eastAsia="等线"/>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1262E6" w14:textId="77777777" w:rsidR="00EA60EE" w:rsidRPr="001141C9" w:rsidRDefault="00EA60EE" w:rsidP="00E73079">
            <w:pPr>
              <w:pStyle w:val="TAC"/>
              <w:keepNext w:val="0"/>
              <w:keepLines w:val="0"/>
              <w:rPr>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068FDAD" w14:textId="77777777" w:rsidR="00EA60EE" w:rsidRPr="001141C9" w:rsidRDefault="00EA60EE" w:rsidP="00E73079">
            <w:pPr>
              <w:pStyle w:val="TAC"/>
              <w:keepNext w:val="0"/>
              <w:keepLines w:val="0"/>
              <w:rPr>
                <w:kern w:val="2"/>
                <w:szCs w:val="22"/>
                <w:lang w:eastAsia="zh-CN"/>
              </w:rPr>
            </w:pPr>
            <w:r>
              <w:rPr>
                <w:rFonts w:cs="Arial"/>
                <w:szCs w:val="18"/>
                <w:lang w:val="en-US" w:eastAsia="zh-CN" w:bidi="ar"/>
              </w:rPr>
              <w:t>4 and 5</w:t>
            </w:r>
          </w:p>
        </w:tc>
      </w:tr>
      <w:tr w:rsidR="00EA60EE" w:rsidRPr="001141C9" w14:paraId="0DA638AC" w14:textId="77777777" w:rsidTr="00E73079">
        <w:trPr>
          <w:jc w:val="center"/>
        </w:trPr>
        <w:tc>
          <w:tcPr>
            <w:tcW w:w="1002" w:type="pct"/>
            <w:tcBorders>
              <w:top w:val="nil"/>
              <w:left w:val="single" w:sz="4" w:space="0" w:color="auto"/>
              <w:bottom w:val="nil"/>
              <w:right w:val="single" w:sz="4" w:space="0" w:color="auto"/>
            </w:tcBorders>
          </w:tcPr>
          <w:p w14:paraId="3276DD7F"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51C2E0D"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1F6530" w14:textId="77777777" w:rsidR="00EA60EE" w:rsidRPr="001141C9" w:rsidRDefault="00EA60EE" w:rsidP="00E73079">
            <w:pPr>
              <w:pStyle w:val="TAC"/>
              <w:keepNext w:val="0"/>
              <w:keepLines w:val="0"/>
              <w:rPr>
                <w:rFonts w:eastAsia="等线"/>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9D2AE" w14:textId="77777777" w:rsidR="00EA60EE" w:rsidRPr="001141C9" w:rsidRDefault="00EA60EE" w:rsidP="00E73079">
            <w:pPr>
              <w:pStyle w:val="TAC"/>
              <w:keepNext w:val="0"/>
              <w:keepLines w:val="0"/>
              <w:rPr>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6C943AF2" w14:textId="77777777" w:rsidR="00EA60EE" w:rsidRPr="001141C9" w:rsidRDefault="00EA60EE" w:rsidP="00E73079">
            <w:pPr>
              <w:pStyle w:val="TAC"/>
              <w:keepNext w:val="0"/>
              <w:keepLines w:val="0"/>
              <w:rPr>
                <w:kern w:val="2"/>
                <w:szCs w:val="22"/>
                <w:lang w:eastAsia="zh-CN"/>
              </w:rPr>
            </w:pPr>
          </w:p>
        </w:tc>
      </w:tr>
      <w:tr w:rsidR="00EA60EE" w:rsidRPr="001141C9" w14:paraId="6A915A49" w14:textId="77777777" w:rsidTr="00E73079">
        <w:trPr>
          <w:jc w:val="center"/>
        </w:trPr>
        <w:tc>
          <w:tcPr>
            <w:tcW w:w="1002" w:type="pct"/>
            <w:tcBorders>
              <w:top w:val="nil"/>
              <w:left w:val="single" w:sz="4" w:space="0" w:color="auto"/>
              <w:bottom w:val="single" w:sz="4" w:space="0" w:color="auto"/>
              <w:right w:val="single" w:sz="4" w:space="0" w:color="auto"/>
            </w:tcBorders>
          </w:tcPr>
          <w:p w14:paraId="3CD8E18C"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7518123"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CD40E48" w14:textId="77777777" w:rsidR="00EA60EE" w:rsidRPr="001141C9" w:rsidRDefault="00EA60EE" w:rsidP="00E73079">
            <w:pPr>
              <w:pStyle w:val="TAC"/>
              <w:keepNext w:val="0"/>
              <w:keepLines w:val="0"/>
              <w:rPr>
                <w:rFonts w:eastAsia="等线"/>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34AF95" w14:textId="77777777" w:rsidR="00EA60EE" w:rsidRPr="001141C9" w:rsidRDefault="00EA60EE" w:rsidP="00E73079">
            <w:pPr>
              <w:pStyle w:val="TAC"/>
              <w:keepNext w:val="0"/>
              <w:keepLines w:val="0"/>
              <w:rPr>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640AF49" w14:textId="77777777" w:rsidR="00EA60EE" w:rsidRPr="001141C9" w:rsidRDefault="00EA60EE" w:rsidP="00E73079">
            <w:pPr>
              <w:pStyle w:val="TAC"/>
              <w:keepNext w:val="0"/>
              <w:keepLines w:val="0"/>
              <w:rPr>
                <w:kern w:val="2"/>
                <w:szCs w:val="22"/>
                <w:lang w:eastAsia="zh-CN"/>
              </w:rPr>
            </w:pPr>
          </w:p>
        </w:tc>
      </w:tr>
      <w:tr w:rsidR="00EA60EE" w:rsidRPr="001141C9" w14:paraId="4C574D92"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65418965" w14:textId="77777777" w:rsidR="00EA60EE" w:rsidRPr="001141C9" w:rsidRDefault="00EA60EE" w:rsidP="00E73079">
            <w:pPr>
              <w:pStyle w:val="TAC"/>
              <w:keepNext w:val="0"/>
              <w:keepLines w:val="0"/>
              <w:rPr>
                <w:rFonts w:eastAsia="等线"/>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E40D098"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78F1616"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74F0CAF"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63C02" w14:textId="77777777" w:rsidR="00EA60EE" w:rsidRPr="001141C9" w:rsidRDefault="00EA60EE" w:rsidP="00E73079">
            <w:pPr>
              <w:pStyle w:val="TAC"/>
              <w:keepNext w:val="0"/>
              <w:keepLines w:val="0"/>
              <w:rPr>
                <w:rFonts w:eastAsia="等线"/>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91FE6" w14:textId="77777777" w:rsidR="00EA60EE" w:rsidRPr="001141C9" w:rsidRDefault="00EA60EE" w:rsidP="00E73079">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829881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1E02732" w14:textId="77777777" w:rsidTr="00E73079">
        <w:trPr>
          <w:jc w:val="center"/>
        </w:trPr>
        <w:tc>
          <w:tcPr>
            <w:tcW w:w="1002" w:type="pct"/>
            <w:tcBorders>
              <w:top w:val="nil"/>
              <w:left w:val="single" w:sz="4" w:space="0" w:color="auto"/>
              <w:bottom w:val="nil"/>
              <w:right w:val="single" w:sz="4" w:space="0" w:color="auto"/>
            </w:tcBorders>
            <w:vAlign w:val="center"/>
          </w:tcPr>
          <w:p w14:paraId="4C47CB1B" w14:textId="77777777" w:rsidR="00EA60EE" w:rsidRPr="001141C9" w:rsidRDefault="00EA60EE" w:rsidP="00E73079">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7947A851"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11FA4" w14:textId="77777777" w:rsidR="00EA60EE" w:rsidRPr="001141C9" w:rsidRDefault="00EA60EE" w:rsidP="00E73079">
            <w:pPr>
              <w:pStyle w:val="TAC"/>
              <w:keepNext w:val="0"/>
              <w:keepLines w:val="0"/>
              <w:rPr>
                <w:rFonts w:eastAsia="等线"/>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F7A5EE" w14:textId="77777777" w:rsidR="00EA60EE" w:rsidRPr="001141C9" w:rsidRDefault="00EA60EE" w:rsidP="00E73079">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BA55CA6" w14:textId="77777777" w:rsidR="00EA60EE" w:rsidRPr="001141C9" w:rsidRDefault="00EA60EE" w:rsidP="00E73079">
            <w:pPr>
              <w:pStyle w:val="TAC"/>
              <w:keepNext w:val="0"/>
              <w:keepLines w:val="0"/>
              <w:rPr>
                <w:rFonts w:eastAsiaTheme="minorEastAsia"/>
                <w:lang w:eastAsia="zh-CN"/>
              </w:rPr>
            </w:pPr>
          </w:p>
        </w:tc>
      </w:tr>
      <w:tr w:rsidR="00EA60EE" w:rsidRPr="001141C9" w14:paraId="221333E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2F4C694E" w14:textId="77777777" w:rsidR="00EA60EE" w:rsidRPr="001141C9" w:rsidRDefault="00EA60EE" w:rsidP="00E73079">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1709B65"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4529" w14:textId="77777777" w:rsidR="00EA60EE" w:rsidRPr="001141C9" w:rsidRDefault="00EA60EE" w:rsidP="00E73079">
            <w:pPr>
              <w:pStyle w:val="TAC"/>
              <w:keepNext w:val="0"/>
              <w:keepLines w:val="0"/>
              <w:rPr>
                <w:rFonts w:eastAsia="等线"/>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981D13" w14:textId="77777777" w:rsidR="00EA60EE" w:rsidRPr="001141C9" w:rsidRDefault="00EA60EE" w:rsidP="00E73079">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DA01A07" w14:textId="77777777" w:rsidR="00EA60EE" w:rsidRPr="001141C9" w:rsidRDefault="00EA60EE" w:rsidP="00E73079">
            <w:pPr>
              <w:pStyle w:val="TAC"/>
              <w:keepNext w:val="0"/>
              <w:keepLines w:val="0"/>
              <w:rPr>
                <w:rFonts w:eastAsiaTheme="minorEastAsia"/>
                <w:lang w:eastAsia="zh-CN"/>
              </w:rPr>
            </w:pPr>
          </w:p>
        </w:tc>
      </w:tr>
      <w:tr w:rsidR="00EA60EE" w:rsidRPr="001141C9" w14:paraId="39470619"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5BA9841" w14:textId="77777777" w:rsidR="00EA60EE" w:rsidRPr="001141C9" w:rsidRDefault="00EA60EE" w:rsidP="00E73079">
            <w:pPr>
              <w:pStyle w:val="TAC"/>
              <w:keepNext w:val="0"/>
              <w:keepLines w:val="0"/>
              <w:rPr>
                <w:rFonts w:eastAsia="等线"/>
                <w:kern w:val="2"/>
                <w:szCs w:val="22"/>
                <w:lang w:eastAsia="zh-CN"/>
              </w:rPr>
            </w:pPr>
            <w:r w:rsidRPr="001141C9">
              <w:rPr>
                <w:rFonts w:eastAsia="等线"/>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726FDB10"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CA_n41A-n71A</w:t>
            </w:r>
          </w:p>
          <w:p w14:paraId="4833F2C4"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BF5301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2582A"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43D287D"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2DBCF3C5" w14:textId="77777777" w:rsidTr="00E73079">
        <w:trPr>
          <w:jc w:val="center"/>
        </w:trPr>
        <w:tc>
          <w:tcPr>
            <w:tcW w:w="1002" w:type="pct"/>
            <w:tcBorders>
              <w:top w:val="nil"/>
              <w:left w:val="single" w:sz="4" w:space="0" w:color="auto"/>
              <w:bottom w:val="nil"/>
              <w:right w:val="single" w:sz="4" w:space="0" w:color="auto"/>
            </w:tcBorders>
            <w:vAlign w:val="center"/>
          </w:tcPr>
          <w:p w14:paraId="74C1B9E1" w14:textId="77777777" w:rsidR="00EA60EE" w:rsidRPr="001141C9" w:rsidRDefault="00EA60EE" w:rsidP="00E73079">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4704F3E9"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DFF33"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3FAE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5BBE472A" w14:textId="77777777" w:rsidR="00EA60EE" w:rsidRPr="001141C9" w:rsidRDefault="00EA60EE" w:rsidP="00E73079">
            <w:pPr>
              <w:pStyle w:val="TAC"/>
              <w:keepNext w:val="0"/>
              <w:keepLines w:val="0"/>
              <w:rPr>
                <w:rFonts w:eastAsiaTheme="minorEastAsia"/>
                <w:lang w:eastAsia="zh-CN"/>
              </w:rPr>
            </w:pPr>
          </w:p>
        </w:tc>
      </w:tr>
      <w:tr w:rsidR="00EA60EE" w:rsidRPr="001141C9" w14:paraId="4C96FC25"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44E09A6B" w14:textId="77777777" w:rsidR="00EA60EE" w:rsidRPr="001141C9" w:rsidRDefault="00EA60EE" w:rsidP="00E73079">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790CA24"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7CE07"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979B44"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B2C466F" w14:textId="77777777" w:rsidR="00EA60EE" w:rsidRPr="001141C9" w:rsidRDefault="00EA60EE" w:rsidP="00E73079">
            <w:pPr>
              <w:pStyle w:val="TAC"/>
              <w:keepNext w:val="0"/>
              <w:keepLines w:val="0"/>
              <w:rPr>
                <w:rFonts w:eastAsiaTheme="minorEastAsia"/>
                <w:lang w:eastAsia="zh-CN"/>
              </w:rPr>
            </w:pPr>
          </w:p>
        </w:tc>
      </w:tr>
      <w:tr w:rsidR="00EA60EE" w:rsidRPr="001141C9" w14:paraId="62467665"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5753FFE4" w14:textId="77777777" w:rsidR="00EA60EE" w:rsidRPr="001141C9" w:rsidRDefault="00EA60EE" w:rsidP="00E73079">
            <w:pPr>
              <w:pStyle w:val="TAC"/>
              <w:keepNext w:val="0"/>
              <w:keepLines w:val="0"/>
              <w:rPr>
                <w:rFonts w:eastAsia="等线"/>
                <w:kern w:val="2"/>
                <w:szCs w:val="22"/>
                <w:lang w:eastAsia="zh-CN"/>
              </w:rPr>
            </w:pPr>
            <w:r w:rsidRPr="001141C9">
              <w:rPr>
                <w:rFonts w:eastAsia="等线"/>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C8CAF9C"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CA_n41A-n71A</w:t>
            </w:r>
          </w:p>
          <w:p w14:paraId="4C39CF15"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0CA498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44F6F"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182B6B"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4 and 5</w:t>
            </w:r>
          </w:p>
        </w:tc>
      </w:tr>
      <w:tr w:rsidR="00EA60EE" w:rsidRPr="001141C9" w14:paraId="606A3BC5" w14:textId="77777777" w:rsidTr="00E73079">
        <w:trPr>
          <w:jc w:val="center"/>
        </w:trPr>
        <w:tc>
          <w:tcPr>
            <w:tcW w:w="1002" w:type="pct"/>
            <w:tcBorders>
              <w:top w:val="nil"/>
              <w:left w:val="single" w:sz="4" w:space="0" w:color="auto"/>
              <w:bottom w:val="nil"/>
              <w:right w:val="single" w:sz="4" w:space="0" w:color="auto"/>
            </w:tcBorders>
            <w:vAlign w:val="center"/>
          </w:tcPr>
          <w:p w14:paraId="4438E851" w14:textId="77777777" w:rsidR="00EA60EE" w:rsidRPr="001141C9" w:rsidRDefault="00EA60EE" w:rsidP="00E73079">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56354D48"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2A589"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F56590"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B463BA0" w14:textId="77777777" w:rsidR="00EA60EE" w:rsidRPr="001141C9" w:rsidRDefault="00EA60EE" w:rsidP="00E73079">
            <w:pPr>
              <w:pStyle w:val="TAC"/>
              <w:keepNext w:val="0"/>
              <w:keepLines w:val="0"/>
              <w:rPr>
                <w:rFonts w:eastAsiaTheme="minorEastAsia"/>
                <w:lang w:eastAsia="zh-CN"/>
              </w:rPr>
            </w:pPr>
          </w:p>
        </w:tc>
      </w:tr>
      <w:tr w:rsidR="00EA60EE" w:rsidRPr="001141C9" w14:paraId="63273389"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683DBD1" w14:textId="77777777" w:rsidR="00EA60EE" w:rsidRPr="001141C9" w:rsidRDefault="00EA60EE" w:rsidP="00E73079">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B94C64D" w14:textId="77777777" w:rsidR="00EA60EE" w:rsidRPr="001141C9" w:rsidRDefault="00EA60EE" w:rsidP="00E73079">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86EF5" w14:textId="77777777" w:rsidR="00EA60EE" w:rsidRPr="001141C9" w:rsidRDefault="00EA60EE" w:rsidP="00E7307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1597EE" w14:textId="77777777" w:rsidR="00EA60EE" w:rsidRPr="001141C9" w:rsidRDefault="00EA60E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D7240A8" w14:textId="77777777" w:rsidR="00EA60EE" w:rsidRPr="001141C9" w:rsidRDefault="00EA60EE" w:rsidP="00E73079">
            <w:pPr>
              <w:pStyle w:val="TAC"/>
              <w:keepNext w:val="0"/>
              <w:keepLines w:val="0"/>
              <w:rPr>
                <w:rFonts w:eastAsiaTheme="minorEastAsia"/>
                <w:lang w:eastAsia="zh-CN"/>
              </w:rPr>
            </w:pPr>
          </w:p>
        </w:tc>
      </w:tr>
      <w:tr w:rsidR="00EA60EE" w:rsidRPr="001141C9" w14:paraId="01A794C0"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1F10C0C" w14:textId="77777777" w:rsidR="00EA60EE" w:rsidRPr="001141C9" w:rsidRDefault="00EA60EE" w:rsidP="00E73079">
            <w:pPr>
              <w:pStyle w:val="TAC"/>
              <w:keepNext w:val="0"/>
              <w:keepLines w:val="0"/>
              <w:rPr>
                <w:rFonts w:eastAsia="等线"/>
                <w:kern w:val="2"/>
                <w:szCs w:val="22"/>
                <w:lang w:eastAsia="zh-CN"/>
              </w:rPr>
            </w:pPr>
            <w:r w:rsidRPr="001141C9">
              <w:rPr>
                <w:rFonts w:eastAsia="等线"/>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7681D2C"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CA_n41A-n77A</w:t>
            </w:r>
          </w:p>
          <w:p w14:paraId="003401B9" w14:textId="77777777" w:rsidR="00EA60EE" w:rsidRPr="001141C9" w:rsidRDefault="00EA60EE" w:rsidP="00E73079">
            <w:pPr>
              <w:pStyle w:val="TAC"/>
              <w:keepNext w:val="0"/>
              <w:keepLines w:val="0"/>
              <w:rPr>
                <w:kern w:val="2"/>
                <w:szCs w:val="18"/>
                <w:lang w:eastAsia="zh-CN"/>
              </w:rPr>
            </w:pPr>
            <w:r w:rsidRPr="001141C9">
              <w:rPr>
                <w:kern w:val="2"/>
                <w:szCs w:val="18"/>
                <w:lang w:eastAsia="zh-CN"/>
              </w:rPr>
              <w:t>CA_n41A-n79A</w:t>
            </w:r>
          </w:p>
          <w:p w14:paraId="6632B66D" w14:textId="77777777" w:rsidR="00EA60EE" w:rsidRPr="001141C9" w:rsidRDefault="00EA60EE" w:rsidP="00E73079">
            <w:pPr>
              <w:pStyle w:val="TAC"/>
              <w:keepNext w:val="0"/>
              <w:keepLines w:val="0"/>
              <w:rPr>
                <w:kern w:val="2"/>
                <w:szCs w:val="22"/>
              </w:rPr>
            </w:pPr>
            <w:r w:rsidRPr="001141C9">
              <w:rPr>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28D517C" w14:textId="77777777" w:rsidR="00EA60EE" w:rsidRPr="001141C9" w:rsidRDefault="00EA60EE" w:rsidP="00E73079">
            <w:pPr>
              <w:pStyle w:val="TAC"/>
              <w:keepNext w:val="0"/>
              <w:keepLines w:val="0"/>
              <w:rPr>
                <w:rFonts w:eastAsia="等线"/>
                <w:kern w:val="2"/>
                <w:szCs w:val="22"/>
                <w:lang w:eastAsia="zh-CN"/>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BDAC3" w14:textId="77777777" w:rsidR="00EA60EE" w:rsidRPr="001141C9" w:rsidRDefault="00EA60EE" w:rsidP="00E73079">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24844714" w14:textId="77777777" w:rsidR="00EA60EE" w:rsidRPr="001141C9" w:rsidRDefault="00EA60EE" w:rsidP="00E73079">
            <w:pPr>
              <w:pStyle w:val="TAC"/>
              <w:keepNext w:val="0"/>
              <w:keepLines w:val="0"/>
              <w:rPr>
                <w:kern w:val="2"/>
                <w:szCs w:val="22"/>
                <w:lang w:eastAsia="zh-CN"/>
              </w:rPr>
            </w:pPr>
            <w:r w:rsidRPr="001141C9">
              <w:rPr>
                <w:rFonts w:eastAsiaTheme="minorEastAsia" w:hint="eastAsia"/>
                <w:lang w:eastAsia="zh-CN"/>
              </w:rPr>
              <w:t>0</w:t>
            </w:r>
          </w:p>
        </w:tc>
      </w:tr>
      <w:tr w:rsidR="00EA60EE" w:rsidRPr="001141C9" w14:paraId="7B31C668" w14:textId="77777777" w:rsidTr="00E73079">
        <w:trPr>
          <w:jc w:val="center"/>
        </w:trPr>
        <w:tc>
          <w:tcPr>
            <w:tcW w:w="1002" w:type="pct"/>
            <w:tcBorders>
              <w:top w:val="nil"/>
              <w:left w:val="single" w:sz="4" w:space="0" w:color="auto"/>
              <w:bottom w:val="nil"/>
              <w:right w:val="single" w:sz="4" w:space="0" w:color="auto"/>
            </w:tcBorders>
            <w:vAlign w:val="center"/>
          </w:tcPr>
          <w:p w14:paraId="15022BFF"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F5E897E"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CD5A10" w14:textId="77777777" w:rsidR="00EA60EE" w:rsidRPr="001141C9" w:rsidRDefault="00EA60EE" w:rsidP="00E73079">
            <w:pPr>
              <w:pStyle w:val="TAC"/>
              <w:keepNext w:val="0"/>
              <w:keepLines w:val="0"/>
              <w:rPr>
                <w:rFonts w:eastAsia="等线"/>
                <w:kern w:val="2"/>
                <w:szCs w:val="22"/>
                <w:lang w:eastAsia="zh-CN"/>
              </w:rPr>
            </w:pPr>
            <w:r w:rsidRPr="001141C9">
              <w:rPr>
                <w:rFonts w:eastAsia="等线"/>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04EB3F" w14:textId="77777777" w:rsidR="00EA60EE" w:rsidRPr="001141C9" w:rsidRDefault="00EA60EE" w:rsidP="00E73079">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0CC1A05D" w14:textId="77777777" w:rsidR="00EA60EE" w:rsidRPr="001141C9" w:rsidRDefault="00EA60EE" w:rsidP="00E73079">
            <w:pPr>
              <w:pStyle w:val="TAC"/>
              <w:keepNext w:val="0"/>
              <w:keepLines w:val="0"/>
              <w:rPr>
                <w:kern w:val="2"/>
                <w:szCs w:val="22"/>
                <w:lang w:eastAsia="zh-CN"/>
              </w:rPr>
            </w:pPr>
          </w:p>
        </w:tc>
      </w:tr>
      <w:tr w:rsidR="00EA60EE" w:rsidRPr="001141C9" w14:paraId="298C104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3F956D95"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299B2E3"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708C6D" w14:textId="77777777" w:rsidR="00EA60EE" w:rsidRPr="001141C9" w:rsidRDefault="00EA60EE" w:rsidP="00E73079">
            <w:pPr>
              <w:pStyle w:val="TAC"/>
              <w:keepNext w:val="0"/>
              <w:keepLines w:val="0"/>
              <w:rPr>
                <w:rFonts w:eastAsia="等线"/>
                <w:kern w:val="2"/>
                <w:szCs w:val="22"/>
                <w:lang w:eastAsia="zh-CN"/>
              </w:rPr>
            </w:pPr>
            <w:r w:rsidRPr="001141C9">
              <w:rPr>
                <w:rFonts w:eastAsia="等线"/>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C802E6" w14:textId="77777777" w:rsidR="00EA60EE" w:rsidRPr="001141C9" w:rsidRDefault="00EA60EE" w:rsidP="00E73079">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1123E81B" w14:textId="77777777" w:rsidR="00EA60EE" w:rsidRPr="001141C9" w:rsidRDefault="00EA60EE" w:rsidP="00E73079">
            <w:pPr>
              <w:pStyle w:val="TAC"/>
              <w:keepNext w:val="0"/>
              <w:keepLines w:val="0"/>
              <w:rPr>
                <w:kern w:val="2"/>
                <w:szCs w:val="22"/>
                <w:lang w:eastAsia="zh-CN"/>
              </w:rPr>
            </w:pPr>
          </w:p>
        </w:tc>
      </w:tr>
      <w:tr w:rsidR="00EA60EE" w:rsidRPr="001141C9" w14:paraId="4893EBFB" w14:textId="77777777" w:rsidTr="00E73079">
        <w:trPr>
          <w:jc w:val="center"/>
        </w:trPr>
        <w:tc>
          <w:tcPr>
            <w:tcW w:w="1002" w:type="pct"/>
            <w:tcBorders>
              <w:top w:val="single" w:sz="4" w:space="0" w:color="auto"/>
              <w:left w:val="single" w:sz="4" w:space="0" w:color="auto"/>
              <w:bottom w:val="nil"/>
              <w:right w:val="single" w:sz="4" w:space="0" w:color="auto"/>
            </w:tcBorders>
            <w:vAlign w:val="center"/>
          </w:tcPr>
          <w:p w14:paraId="7D593DAB"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39FCD11"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048B0070"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639C7472"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42C1641" w14:textId="77777777" w:rsidR="00EA60EE" w:rsidRPr="001141C9" w:rsidRDefault="00EA60EE" w:rsidP="00E73079">
            <w:pPr>
              <w:pStyle w:val="TAC"/>
              <w:keepNext w:val="0"/>
              <w:keepLines w:val="0"/>
              <w:rPr>
                <w:rFonts w:eastAsia="等线"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5E711D" w14:textId="77777777" w:rsidR="00EA60EE" w:rsidRPr="001141C9" w:rsidRDefault="00EA60EE" w:rsidP="00E73079">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426338A" w14:textId="77777777" w:rsidR="00EA60EE" w:rsidRPr="001141C9" w:rsidRDefault="00EA60EE" w:rsidP="00E73079">
            <w:pPr>
              <w:pStyle w:val="TAC"/>
              <w:keepNext w:val="0"/>
              <w:keepLines w:val="0"/>
              <w:rPr>
                <w:rFonts w:cs="Arial"/>
                <w:kern w:val="2"/>
                <w:szCs w:val="18"/>
                <w:lang w:eastAsia="zh-CN"/>
              </w:rPr>
            </w:pPr>
            <w:r w:rsidRPr="001141C9">
              <w:rPr>
                <w:rFonts w:eastAsiaTheme="minorEastAsia" w:cs="Arial"/>
                <w:szCs w:val="18"/>
                <w:lang w:eastAsia="zh-CN"/>
              </w:rPr>
              <w:t>0</w:t>
            </w:r>
          </w:p>
        </w:tc>
      </w:tr>
      <w:tr w:rsidR="00EA60EE" w:rsidRPr="001141C9" w14:paraId="2FD73099" w14:textId="77777777" w:rsidTr="00E73079">
        <w:trPr>
          <w:jc w:val="center"/>
        </w:trPr>
        <w:tc>
          <w:tcPr>
            <w:tcW w:w="1002" w:type="pct"/>
            <w:tcBorders>
              <w:top w:val="nil"/>
              <w:left w:val="single" w:sz="4" w:space="0" w:color="auto"/>
              <w:bottom w:val="nil"/>
              <w:right w:val="single" w:sz="4" w:space="0" w:color="auto"/>
            </w:tcBorders>
            <w:vAlign w:val="center"/>
          </w:tcPr>
          <w:p w14:paraId="6DD0D486" w14:textId="77777777" w:rsidR="00EA60EE" w:rsidRPr="001141C9" w:rsidRDefault="00EA60EE" w:rsidP="00E73079">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7F75F86F" w14:textId="77777777" w:rsidR="00EA60EE" w:rsidRPr="001141C9" w:rsidRDefault="00EA60EE" w:rsidP="00E73079">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8BFEB" w14:textId="77777777" w:rsidR="00EA60EE" w:rsidRPr="001141C9" w:rsidRDefault="00EA60EE" w:rsidP="00E73079">
            <w:pPr>
              <w:pStyle w:val="TAC"/>
              <w:keepNext w:val="0"/>
              <w:keepLines w:val="0"/>
              <w:rPr>
                <w:rFonts w:eastAsia="等线"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77957B" w14:textId="77777777" w:rsidR="00EA60EE" w:rsidRPr="001141C9" w:rsidRDefault="00EA60EE" w:rsidP="00E73079">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79AE53F1" w14:textId="77777777" w:rsidR="00EA60EE" w:rsidRPr="001141C9" w:rsidRDefault="00EA60EE" w:rsidP="00E73079">
            <w:pPr>
              <w:pStyle w:val="TAC"/>
              <w:keepNext w:val="0"/>
              <w:keepLines w:val="0"/>
              <w:rPr>
                <w:rFonts w:cs="Arial"/>
                <w:kern w:val="2"/>
                <w:szCs w:val="18"/>
                <w:lang w:eastAsia="zh-CN"/>
              </w:rPr>
            </w:pPr>
          </w:p>
        </w:tc>
      </w:tr>
      <w:tr w:rsidR="00EA60EE" w:rsidRPr="001141C9" w14:paraId="0691CBD7" w14:textId="77777777" w:rsidTr="00E73079">
        <w:trPr>
          <w:jc w:val="center"/>
        </w:trPr>
        <w:tc>
          <w:tcPr>
            <w:tcW w:w="1002" w:type="pct"/>
            <w:tcBorders>
              <w:top w:val="nil"/>
              <w:left w:val="single" w:sz="4" w:space="0" w:color="auto"/>
              <w:bottom w:val="single" w:sz="4" w:space="0" w:color="auto"/>
              <w:right w:val="single" w:sz="4" w:space="0" w:color="auto"/>
            </w:tcBorders>
            <w:vAlign w:val="center"/>
          </w:tcPr>
          <w:p w14:paraId="6D7034B9" w14:textId="77777777" w:rsidR="00EA60EE" w:rsidRPr="001141C9" w:rsidRDefault="00EA60EE" w:rsidP="00E73079">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A38091" w14:textId="77777777" w:rsidR="00EA60EE" w:rsidRPr="001141C9" w:rsidRDefault="00EA60EE" w:rsidP="00E73079">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7E8C3" w14:textId="77777777" w:rsidR="00EA60EE" w:rsidRPr="001141C9" w:rsidRDefault="00EA60EE" w:rsidP="00E73079">
            <w:pPr>
              <w:pStyle w:val="TAC"/>
              <w:keepNext w:val="0"/>
              <w:keepLines w:val="0"/>
              <w:rPr>
                <w:rFonts w:eastAsia="等线"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F92926" w14:textId="77777777" w:rsidR="00EA60EE" w:rsidRPr="001141C9" w:rsidRDefault="00EA60EE" w:rsidP="00E73079">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0AC8C5E" w14:textId="77777777" w:rsidR="00EA60EE" w:rsidRPr="001141C9" w:rsidRDefault="00EA60EE" w:rsidP="00E73079">
            <w:pPr>
              <w:pStyle w:val="TAC"/>
              <w:keepNext w:val="0"/>
              <w:keepLines w:val="0"/>
              <w:rPr>
                <w:rFonts w:cs="Arial"/>
                <w:kern w:val="2"/>
                <w:szCs w:val="18"/>
                <w:lang w:eastAsia="zh-CN"/>
              </w:rPr>
            </w:pPr>
          </w:p>
        </w:tc>
      </w:tr>
      <w:tr w:rsidR="00EA60EE" w:rsidRPr="001141C9" w14:paraId="7114BAF0" w14:textId="77777777" w:rsidTr="00E7307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245BAD8" w14:textId="77777777" w:rsidR="00EA60EE" w:rsidRPr="001141C9" w:rsidRDefault="00EA60EE" w:rsidP="00E73079">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681DABBC"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55523F23" w14:textId="77777777" w:rsidR="00EA60EE" w:rsidRPr="001141C9" w:rsidRDefault="00EA60EE" w:rsidP="00E7307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4F4CF483" w14:textId="77777777" w:rsidR="00EA60EE" w:rsidRPr="001141C9" w:rsidRDefault="00EA60EE" w:rsidP="00E73079">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4D146A" w14:textId="77777777" w:rsidR="00EA60EE" w:rsidRPr="001141C9" w:rsidRDefault="00EA60EE" w:rsidP="00E73079">
            <w:pPr>
              <w:pStyle w:val="TAC"/>
              <w:keepNext w:val="0"/>
              <w:keepLines w:val="0"/>
              <w:rPr>
                <w:rFonts w:eastAsia="等线"/>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61503A4" w14:textId="77777777" w:rsidR="00EA60EE" w:rsidRPr="001141C9" w:rsidRDefault="00EA60EE" w:rsidP="00E73079">
            <w:pPr>
              <w:pStyle w:val="TAC"/>
              <w:keepNext w:val="0"/>
              <w:keepLines w:val="0"/>
              <w:rPr>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4F39A250" w14:textId="77777777" w:rsidR="00EA60EE" w:rsidRPr="001141C9" w:rsidRDefault="00EA60EE" w:rsidP="00E73079">
            <w:pPr>
              <w:pStyle w:val="TAC"/>
              <w:keepNext w:val="0"/>
              <w:keepLines w:val="0"/>
              <w:rPr>
                <w:kern w:val="2"/>
                <w:szCs w:val="22"/>
                <w:lang w:eastAsia="zh-CN"/>
              </w:rPr>
            </w:pPr>
            <w:r w:rsidRPr="001141C9">
              <w:rPr>
                <w:rFonts w:eastAsiaTheme="minorEastAsia" w:cs="Arial"/>
                <w:szCs w:val="18"/>
                <w:lang w:eastAsia="zh-CN"/>
              </w:rPr>
              <w:t>0</w:t>
            </w:r>
          </w:p>
        </w:tc>
      </w:tr>
      <w:tr w:rsidR="00EA60EE" w:rsidRPr="001141C9" w14:paraId="6F739380" w14:textId="77777777" w:rsidTr="00E73079">
        <w:trPr>
          <w:jc w:val="center"/>
        </w:trPr>
        <w:tc>
          <w:tcPr>
            <w:tcW w:w="1002" w:type="pct"/>
            <w:tcBorders>
              <w:top w:val="nil"/>
              <w:left w:val="single" w:sz="4" w:space="0" w:color="auto"/>
              <w:bottom w:val="nil"/>
              <w:right w:val="single" w:sz="4" w:space="0" w:color="auto"/>
            </w:tcBorders>
            <w:shd w:val="clear" w:color="auto" w:fill="auto"/>
            <w:vAlign w:val="center"/>
          </w:tcPr>
          <w:p w14:paraId="43548E43"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DE26A99"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2202349" w14:textId="77777777" w:rsidR="00EA60EE" w:rsidRPr="001141C9" w:rsidRDefault="00EA60EE" w:rsidP="00E73079">
            <w:pPr>
              <w:pStyle w:val="TAC"/>
              <w:keepNext w:val="0"/>
              <w:keepLines w:val="0"/>
              <w:rPr>
                <w:rFonts w:eastAsia="等线"/>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5F667BB" w14:textId="77777777" w:rsidR="00EA60EE" w:rsidRPr="001141C9" w:rsidRDefault="00EA60EE" w:rsidP="00E73079">
            <w:pPr>
              <w:pStyle w:val="TAC"/>
              <w:keepNext w:val="0"/>
              <w:keepLines w:val="0"/>
              <w:rPr>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08F66454" w14:textId="77777777" w:rsidR="00EA60EE" w:rsidRPr="001141C9" w:rsidRDefault="00EA60EE" w:rsidP="00E73079">
            <w:pPr>
              <w:pStyle w:val="TAC"/>
              <w:keepNext w:val="0"/>
              <w:keepLines w:val="0"/>
              <w:rPr>
                <w:kern w:val="2"/>
                <w:szCs w:val="22"/>
                <w:lang w:eastAsia="zh-CN"/>
              </w:rPr>
            </w:pPr>
          </w:p>
        </w:tc>
      </w:tr>
      <w:tr w:rsidR="00EA60EE" w:rsidRPr="001141C9" w14:paraId="395A6F2A" w14:textId="77777777" w:rsidTr="00E7307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FEE7D0D"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4036C3"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981A4EB" w14:textId="77777777" w:rsidR="00EA60EE" w:rsidRPr="001141C9" w:rsidRDefault="00EA60EE" w:rsidP="00E73079">
            <w:pPr>
              <w:pStyle w:val="TAC"/>
              <w:keepNext w:val="0"/>
              <w:keepLines w:val="0"/>
              <w:rPr>
                <w:rFonts w:eastAsia="等线"/>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DA0892F" w14:textId="77777777" w:rsidR="00EA60EE" w:rsidRPr="001141C9" w:rsidRDefault="00EA60EE" w:rsidP="00E73079">
            <w:pPr>
              <w:pStyle w:val="TAC"/>
              <w:keepNext w:val="0"/>
              <w:keepLines w:val="0"/>
              <w:rPr>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42BBCAA8" w14:textId="77777777" w:rsidR="00EA60EE" w:rsidRPr="001141C9" w:rsidRDefault="00EA60EE" w:rsidP="00E73079">
            <w:pPr>
              <w:pStyle w:val="TAC"/>
              <w:keepNext w:val="0"/>
              <w:keepLines w:val="0"/>
              <w:rPr>
                <w:kern w:val="2"/>
                <w:szCs w:val="22"/>
                <w:lang w:eastAsia="zh-CN"/>
              </w:rPr>
            </w:pPr>
          </w:p>
        </w:tc>
      </w:tr>
      <w:tr w:rsidR="00EA60EE" w:rsidRPr="001141C9" w14:paraId="19F2327A" w14:textId="77777777" w:rsidTr="00E7307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D6779D2" w14:textId="77777777" w:rsidR="00EA60EE" w:rsidRPr="001141C9" w:rsidRDefault="00EA60EE" w:rsidP="00E73079">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5B945C7"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FB6D0FE" w14:textId="77777777" w:rsidR="00EA60EE" w:rsidRPr="001141C9" w:rsidRDefault="00EA60E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37C50C0" w14:textId="77777777" w:rsidR="00EA60EE" w:rsidRPr="001141C9" w:rsidRDefault="00EA60EE" w:rsidP="00E73079">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332C399"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D868326" w14:textId="77777777" w:rsidR="00EA60EE" w:rsidRPr="001141C9" w:rsidRDefault="00EA60EE" w:rsidP="00E73079">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C6215FC" w14:textId="77777777" w:rsidR="00EA60EE" w:rsidRPr="001141C9" w:rsidRDefault="00EA60EE" w:rsidP="00E73079">
            <w:pPr>
              <w:pStyle w:val="TAC"/>
              <w:keepNext w:val="0"/>
              <w:keepLines w:val="0"/>
              <w:rPr>
                <w:kern w:val="2"/>
                <w:szCs w:val="22"/>
                <w:lang w:eastAsia="zh-CN"/>
              </w:rPr>
            </w:pPr>
            <w:r w:rsidRPr="001141C9">
              <w:rPr>
                <w:rFonts w:eastAsiaTheme="minorEastAsia"/>
                <w:lang w:eastAsia="zh-CN"/>
              </w:rPr>
              <w:t>4 and 5</w:t>
            </w:r>
          </w:p>
        </w:tc>
      </w:tr>
      <w:tr w:rsidR="00EA60EE" w:rsidRPr="001141C9" w14:paraId="694FD7D5" w14:textId="77777777" w:rsidTr="00E73079">
        <w:trPr>
          <w:jc w:val="center"/>
        </w:trPr>
        <w:tc>
          <w:tcPr>
            <w:tcW w:w="1002" w:type="pct"/>
            <w:tcBorders>
              <w:top w:val="nil"/>
              <w:left w:val="single" w:sz="4" w:space="0" w:color="auto"/>
              <w:bottom w:val="nil"/>
              <w:right w:val="single" w:sz="4" w:space="0" w:color="auto"/>
            </w:tcBorders>
            <w:shd w:val="clear" w:color="auto" w:fill="auto"/>
            <w:vAlign w:val="center"/>
          </w:tcPr>
          <w:p w14:paraId="7B872232"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A37DAFE"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BD8FB72"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E330E97" w14:textId="77777777" w:rsidR="00EA60EE" w:rsidRPr="001141C9" w:rsidRDefault="00EA60EE" w:rsidP="00E73079">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7C3B051" w14:textId="77777777" w:rsidR="00EA60EE" w:rsidRPr="001141C9" w:rsidRDefault="00EA60EE" w:rsidP="00E73079">
            <w:pPr>
              <w:pStyle w:val="TAC"/>
              <w:keepNext w:val="0"/>
              <w:keepLines w:val="0"/>
              <w:rPr>
                <w:kern w:val="2"/>
                <w:szCs w:val="22"/>
                <w:lang w:eastAsia="zh-CN"/>
              </w:rPr>
            </w:pPr>
          </w:p>
        </w:tc>
      </w:tr>
      <w:tr w:rsidR="00EA60EE" w:rsidRPr="001141C9" w14:paraId="588DC7B6" w14:textId="77777777" w:rsidTr="00E7307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718005D"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ED2BE89"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5E463EF" w14:textId="77777777" w:rsidR="00EA60EE" w:rsidRPr="001141C9" w:rsidRDefault="00EA60EE" w:rsidP="00E73079">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5DAC3AF" w14:textId="77777777" w:rsidR="00EA60EE" w:rsidRPr="001141C9" w:rsidRDefault="00EA60EE" w:rsidP="00E73079">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491CDB7" w14:textId="77777777" w:rsidR="00EA60EE" w:rsidRPr="001141C9" w:rsidRDefault="00EA60EE" w:rsidP="00E73079">
            <w:pPr>
              <w:pStyle w:val="TAC"/>
              <w:keepNext w:val="0"/>
              <w:keepLines w:val="0"/>
              <w:rPr>
                <w:kern w:val="2"/>
                <w:szCs w:val="22"/>
                <w:lang w:eastAsia="zh-CN"/>
              </w:rPr>
            </w:pPr>
          </w:p>
        </w:tc>
      </w:tr>
      <w:tr w:rsidR="00EA60EE" w:rsidRPr="001141C9" w14:paraId="13CB688E" w14:textId="77777777" w:rsidTr="00E7307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2336FFA" w14:textId="77777777" w:rsidR="00EA60EE" w:rsidRPr="001141C9" w:rsidRDefault="00EA60EE" w:rsidP="00E73079">
            <w:pPr>
              <w:pStyle w:val="TAC"/>
              <w:keepNext w:val="0"/>
              <w:keepLines w:val="0"/>
              <w:rPr>
                <w:kern w:val="2"/>
                <w:szCs w:val="22"/>
              </w:rPr>
            </w:pPr>
            <w:r w:rsidRPr="001141C9">
              <w:rPr>
                <w:rFonts w:eastAsiaTheme="minorEastAsia"/>
              </w:rPr>
              <w:lastRenderedPageBreak/>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A5BA203" w14:textId="77777777" w:rsidR="00EA60EE" w:rsidRPr="001141C9" w:rsidRDefault="00EA60EE" w:rsidP="00E73079">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8631EE9"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DA5B7F9" w14:textId="77777777" w:rsidR="00EA60EE" w:rsidRPr="001141C9" w:rsidRDefault="00EA60EE" w:rsidP="00E73079">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798F9170" w14:textId="77777777" w:rsidR="00EA60EE" w:rsidRPr="001141C9" w:rsidRDefault="00EA60EE" w:rsidP="00E73079">
            <w:pPr>
              <w:pStyle w:val="TAC"/>
              <w:keepNext w:val="0"/>
              <w:keepLines w:val="0"/>
              <w:rPr>
                <w:kern w:val="2"/>
                <w:szCs w:val="22"/>
                <w:lang w:eastAsia="zh-CN"/>
              </w:rPr>
            </w:pPr>
            <w:r w:rsidRPr="001141C9">
              <w:rPr>
                <w:rFonts w:eastAsiaTheme="minorEastAsia"/>
                <w:lang w:eastAsia="zh-CN"/>
              </w:rPr>
              <w:t>4 and 5</w:t>
            </w:r>
          </w:p>
        </w:tc>
      </w:tr>
      <w:tr w:rsidR="00EA60EE" w:rsidRPr="001141C9" w14:paraId="0DE772ED" w14:textId="77777777" w:rsidTr="00E73079">
        <w:trPr>
          <w:jc w:val="center"/>
        </w:trPr>
        <w:tc>
          <w:tcPr>
            <w:tcW w:w="1002" w:type="pct"/>
            <w:tcBorders>
              <w:top w:val="nil"/>
              <w:left w:val="single" w:sz="4" w:space="0" w:color="auto"/>
              <w:bottom w:val="nil"/>
              <w:right w:val="single" w:sz="4" w:space="0" w:color="auto"/>
            </w:tcBorders>
            <w:shd w:val="clear" w:color="auto" w:fill="auto"/>
            <w:vAlign w:val="center"/>
          </w:tcPr>
          <w:p w14:paraId="7D76D497"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2C6B039"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634ED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D4DA5D" w14:textId="77777777" w:rsidR="00EA60EE" w:rsidRPr="001141C9" w:rsidRDefault="00EA60EE" w:rsidP="00E73079">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FC9DB1B" w14:textId="77777777" w:rsidR="00EA60EE" w:rsidRPr="001141C9" w:rsidRDefault="00EA60EE" w:rsidP="00E73079">
            <w:pPr>
              <w:pStyle w:val="TAC"/>
              <w:keepNext w:val="0"/>
              <w:keepLines w:val="0"/>
              <w:rPr>
                <w:kern w:val="2"/>
                <w:szCs w:val="22"/>
                <w:lang w:eastAsia="zh-CN"/>
              </w:rPr>
            </w:pPr>
          </w:p>
        </w:tc>
      </w:tr>
      <w:tr w:rsidR="00EA60EE" w:rsidRPr="001141C9" w14:paraId="2806057D" w14:textId="77777777" w:rsidTr="00E7307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330B8F4"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F342DB9"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CAFE2F"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98611BC" w14:textId="77777777" w:rsidR="00EA60EE" w:rsidRPr="001141C9" w:rsidRDefault="00EA60EE" w:rsidP="00E7307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7635023" w14:textId="77777777" w:rsidR="00EA60EE" w:rsidRPr="001141C9" w:rsidRDefault="00EA60EE" w:rsidP="00E73079">
            <w:pPr>
              <w:pStyle w:val="TAC"/>
              <w:keepNext w:val="0"/>
              <w:keepLines w:val="0"/>
              <w:rPr>
                <w:kern w:val="2"/>
                <w:szCs w:val="22"/>
                <w:lang w:eastAsia="zh-CN"/>
              </w:rPr>
            </w:pPr>
          </w:p>
        </w:tc>
      </w:tr>
      <w:tr w:rsidR="00EA60EE" w:rsidRPr="001141C9" w14:paraId="4D39F5B2" w14:textId="77777777" w:rsidTr="00E7307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A0D5DC9" w14:textId="77777777" w:rsidR="00EA60EE" w:rsidRPr="001141C9" w:rsidRDefault="00EA60EE" w:rsidP="00E73079">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DD3A589" w14:textId="77777777" w:rsidR="00EA60EE" w:rsidRPr="001141C9" w:rsidRDefault="00EA60EE" w:rsidP="00E73079">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B82577A"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262D3F0" w14:textId="77777777" w:rsidR="00EA60EE" w:rsidRPr="001141C9" w:rsidRDefault="00EA60EE" w:rsidP="00E73079">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4697854" w14:textId="77777777" w:rsidR="00EA60EE" w:rsidRPr="001141C9" w:rsidRDefault="00EA60EE" w:rsidP="00E73079">
            <w:pPr>
              <w:pStyle w:val="TAC"/>
              <w:keepNext w:val="0"/>
              <w:keepLines w:val="0"/>
              <w:rPr>
                <w:kern w:val="2"/>
                <w:szCs w:val="22"/>
                <w:lang w:eastAsia="zh-CN"/>
              </w:rPr>
            </w:pPr>
            <w:r w:rsidRPr="001141C9">
              <w:rPr>
                <w:rFonts w:eastAsiaTheme="minorEastAsia"/>
                <w:lang w:eastAsia="zh-CN"/>
              </w:rPr>
              <w:t>4 and 5</w:t>
            </w:r>
          </w:p>
        </w:tc>
      </w:tr>
      <w:tr w:rsidR="00EA60EE" w:rsidRPr="001141C9" w14:paraId="015FE2AD" w14:textId="77777777" w:rsidTr="00E73079">
        <w:trPr>
          <w:jc w:val="center"/>
        </w:trPr>
        <w:tc>
          <w:tcPr>
            <w:tcW w:w="1002" w:type="pct"/>
            <w:tcBorders>
              <w:top w:val="nil"/>
              <w:left w:val="single" w:sz="4" w:space="0" w:color="auto"/>
              <w:bottom w:val="nil"/>
              <w:right w:val="single" w:sz="4" w:space="0" w:color="auto"/>
            </w:tcBorders>
            <w:shd w:val="clear" w:color="auto" w:fill="auto"/>
            <w:vAlign w:val="center"/>
          </w:tcPr>
          <w:p w14:paraId="43939CEF"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0F84C8D"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09D7AE4"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480431C" w14:textId="77777777" w:rsidR="00EA60EE" w:rsidRPr="001141C9" w:rsidRDefault="00EA60EE" w:rsidP="00E73079">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579B718C" w14:textId="77777777" w:rsidR="00EA60EE" w:rsidRPr="001141C9" w:rsidRDefault="00EA60EE" w:rsidP="00E73079">
            <w:pPr>
              <w:pStyle w:val="TAC"/>
              <w:keepNext w:val="0"/>
              <w:keepLines w:val="0"/>
              <w:rPr>
                <w:kern w:val="2"/>
                <w:szCs w:val="22"/>
                <w:lang w:eastAsia="zh-CN"/>
              </w:rPr>
            </w:pPr>
          </w:p>
        </w:tc>
      </w:tr>
      <w:tr w:rsidR="00EA60EE" w:rsidRPr="001141C9" w14:paraId="543A33C2" w14:textId="77777777" w:rsidTr="00E7307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687C004"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0DE49FF"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AC99A32"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32D52D9" w14:textId="77777777" w:rsidR="00EA60EE" w:rsidRPr="001141C9" w:rsidRDefault="00EA60EE" w:rsidP="00E7307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7CD00AC5" w14:textId="77777777" w:rsidR="00EA60EE" w:rsidRPr="001141C9" w:rsidRDefault="00EA60EE" w:rsidP="00E73079">
            <w:pPr>
              <w:pStyle w:val="TAC"/>
              <w:keepNext w:val="0"/>
              <w:keepLines w:val="0"/>
              <w:rPr>
                <w:kern w:val="2"/>
                <w:szCs w:val="22"/>
                <w:lang w:eastAsia="zh-CN"/>
              </w:rPr>
            </w:pPr>
          </w:p>
        </w:tc>
      </w:tr>
      <w:tr w:rsidR="00EA60EE" w:rsidRPr="001141C9" w14:paraId="0AC44F7A" w14:textId="77777777" w:rsidTr="00E7307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7E0848C" w14:textId="77777777" w:rsidR="00EA60EE" w:rsidRPr="001141C9" w:rsidRDefault="00EA60EE" w:rsidP="00E73079">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B49DE5A" w14:textId="77777777" w:rsidR="00EA60EE" w:rsidRPr="001141C9" w:rsidRDefault="00EA60EE" w:rsidP="00E73079">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E40753" w14:textId="77777777" w:rsidR="00EA60EE" w:rsidRPr="001141C9" w:rsidRDefault="00EA60EE" w:rsidP="00E73079">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5F9D2D2" w14:textId="77777777" w:rsidR="00EA60EE" w:rsidRPr="001141C9" w:rsidRDefault="00EA60EE" w:rsidP="00E73079">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4C1989B2" w14:textId="77777777" w:rsidR="00EA60EE" w:rsidRPr="001141C9" w:rsidRDefault="00EA60EE" w:rsidP="00E73079">
            <w:pPr>
              <w:pStyle w:val="TAC"/>
              <w:keepLines w:val="0"/>
              <w:rPr>
                <w:kern w:val="2"/>
                <w:szCs w:val="22"/>
                <w:lang w:eastAsia="zh-CN"/>
              </w:rPr>
            </w:pPr>
            <w:r w:rsidRPr="001141C9">
              <w:rPr>
                <w:rFonts w:eastAsiaTheme="minorEastAsia"/>
                <w:lang w:eastAsia="zh-CN"/>
              </w:rPr>
              <w:t>4 and 5</w:t>
            </w:r>
          </w:p>
        </w:tc>
      </w:tr>
      <w:tr w:rsidR="00EA60EE" w:rsidRPr="001141C9" w14:paraId="37A80008" w14:textId="77777777" w:rsidTr="00E73079">
        <w:trPr>
          <w:jc w:val="center"/>
        </w:trPr>
        <w:tc>
          <w:tcPr>
            <w:tcW w:w="1002" w:type="pct"/>
            <w:tcBorders>
              <w:top w:val="nil"/>
              <w:left w:val="single" w:sz="4" w:space="0" w:color="auto"/>
              <w:bottom w:val="nil"/>
              <w:right w:val="single" w:sz="4" w:space="0" w:color="auto"/>
            </w:tcBorders>
            <w:shd w:val="clear" w:color="auto" w:fill="auto"/>
            <w:vAlign w:val="center"/>
          </w:tcPr>
          <w:p w14:paraId="2829BEAF" w14:textId="77777777" w:rsidR="00EA60EE" w:rsidRPr="001141C9" w:rsidRDefault="00EA60EE" w:rsidP="00E73079">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484FE5D" w14:textId="77777777" w:rsidR="00EA60EE" w:rsidRPr="001141C9" w:rsidRDefault="00EA60EE" w:rsidP="00E73079">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1F17DD" w14:textId="77777777" w:rsidR="00EA60EE" w:rsidRPr="001141C9" w:rsidRDefault="00EA60EE" w:rsidP="00E73079">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CE37093" w14:textId="77777777" w:rsidR="00EA60EE" w:rsidRPr="001141C9" w:rsidRDefault="00EA60EE" w:rsidP="00E73079">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C62717A" w14:textId="77777777" w:rsidR="00EA60EE" w:rsidRPr="001141C9" w:rsidRDefault="00EA60EE" w:rsidP="00E73079">
            <w:pPr>
              <w:pStyle w:val="TAC"/>
              <w:keepLines w:val="0"/>
              <w:rPr>
                <w:kern w:val="2"/>
                <w:szCs w:val="22"/>
                <w:lang w:eastAsia="zh-CN"/>
              </w:rPr>
            </w:pPr>
          </w:p>
        </w:tc>
      </w:tr>
      <w:tr w:rsidR="00EA60EE" w:rsidRPr="001141C9" w14:paraId="03E1DD90" w14:textId="77777777" w:rsidTr="00E7307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315FAEA" w14:textId="77777777" w:rsidR="00EA60EE" w:rsidRPr="001141C9" w:rsidRDefault="00EA60EE" w:rsidP="00E73079">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D47ABD7" w14:textId="77777777" w:rsidR="00EA60EE" w:rsidRPr="001141C9" w:rsidRDefault="00EA60EE" w:rsidP="00E73079">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1981FDD" w14:textId="77777777" w:rsidR="00EA60EE" w:rsidRPr="001141C9" w:rsidRDefault="00EA60EE" w:rsidP="00E7307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40B2313" w14:textId="77777777" w:rsidR="00EA60EE" w:rsidRPr="001141C9" w:rsidRDefault="00EA60EE" w:rsidP="00E7307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7A4D55CF" w14:textId="77777777" w:rsidR="00EA60EE" w:rsidRPr="001141C9" w:rsidRDefault="00EA60EE" w:rsidP="00E73079">
            <w:pPr>
              <w:pStyle w:val="TAC"/>
              <w:keepNext w:val="0"/>
              <w:keepLines w:val="0"/>
              <w:rPr>
                <w:kern w:val="2"/>
                <w:szCs w:val="22"/>
                <w:lang w:eastAsia="zh-CN"/>
              </w:rPr>
            </w:pPr>
          </w:p>
        </w:tc>
      </w:tr>
    </w:tbl>
    <w:p w14:paraId="3CCF3046" w14:textId="4822CF42" w:rsidR="006D5179" w:rsidRPr="001141C9" w:rsidRDefault="006D5179" w:rsidP="006D5179">
      <w:pPr>
        <w:pStyle w:val="5"/>
        <w:rPr>
          <w:rFonts w:eastAsiaTheme="minorEastAsia"/>
          <w:bCs/>
        </w:rPr>
      </w:pPr>
      <w:r w:rsidRPr="001141C9">
        <w:rPr>
          <w:rFonts w:eastAsiaTheme="minorEastAsia"/>
        </w:rPr>
        <w:t>Table 5.5A.3.2-1c</w:t>
      </w:r>
    </w:p>
    <w:p w14:paraId="737BBDD3" w14:textId="77777777" w:rsidR="006D5179" w:rsidRPr="001141C9" w:rsidRDefault="006D5179" w:rsidP="006D5179">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2E407E" w:rsidRPr="001141C9" w14:paraId="015D2E9B" w14:textId="77777777" w:rsidTr="00E73079">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14A724FD" w14:textId="77777777" w:rsidR="002E407E" w:rsidRPr="001141C9" w:rsidRDefault="002E407E" w:rsidP="00E73079">
            <w:pPr>
              <w:pStyle w:val="TAH"/>
              <w:keepNext w:val="0"/>
              <w:keepLines w:val="0"/>
              <w:rPr>
                <w:rFonts w:ascii="Calibri" w:hAnsi="Calibri"/>
                <w:sz w:val="21"/>
                <w:lang w:eastAsia="zh-CN"/>
              </w:rPr>
            </w:pPr>
            <w:r w:rsidRPr="001141C9">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B42AD56" w14:textId="77777777" w:rsidR="002E407E" w:rsidRPr="001141C9" w:rsidRDefault="002E407E" w:rsidP="00E73079">
            <w:pPr>
              <w:pStyle w:val="TAH"/>
              <w:keepNext w:val="0"/>
              <w:keepLines w:val="0"/>
              <w:rPr>
                <w:lang w:eastAsia="zh-CN"/>
              </w:rPr>
            </w:pPr>
            <w:r w:rsidRPr="001141C9">
              <w:rPr>
                <w:lang w:eastAsia="zh-CN"/>
              </w:rPr>
              <w:t>Uplink CA configuration</w:t>
            </w:r>
          </w:p>
          <w:p w14:paraId="7800BB9E" w14:textId="77777777" w:rsidR="002E407E" w:rsidRPr="001141C9" w:rsidRDefault="002E407E" w:rsidP="00E73079">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F2A9482" w14:textId="77777777" w:rsidR="002E407E" w:rsidRPr="001141C9" w:rsidRDefault="002E407E" w:rsidP="00E73079">
            <w:pPr>
              <w:pStyle w:val="TAH"/>
              <w:keepNext w:val="0"/>
              <w:keepLines w:val="0"/>
              <w:rPr>
                <w:rFonts w:ascii="Calibri" w:hAnsi="Calibri"/>
                <w:sz w:val="21"/>
                <w:szCs w:val="18"/>
                <w:lang w:eastAsia="zh-CN"/>
              </w:rPr>
            </w:pPr>
            <w:r w:rsidRPr="001141C9">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F901FA9" w14:textId="77777777" w:rsidR="002E407E" w:rsidRPr="001141C9" w:rsidRDefault="002E407E" w:rsidP="00E73079">
            <w:pPr>
              <w:pStyle w:val="TAH"/>
              <w:keepNext w:val="0"/>
              <w:keepLines w:val="0"/>
              <w:rPr>
                <w:rFonts w:cs="Arial"/>
                <w:color w:val="000000"/>
                <w:szCs w:val="18"/>
                <w:lang w:eastAsia="zh-CN" w:bidi="ar"/>
              </w:rPr>
            </w:pPr>
            <w:r w:rsidRPr="001141C9">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71B6778" w14:textId="77777777" w:rsidR="002E407E" w:rsidRPr="001141C9" w:rsidRDefault="002E407E" w:rsidP="00E73079">
            <w:pPr>
              <w:pStyle w:val="TAH"/>
              <w:keepNext w:val="0"/>
              <w:keepLines w:val="0"/>
              <w:rPr>
                <w:rFonts w:ascii="Calibri" w:hAnsi="Calibri"/>
                <w:sz w:val="21"/>
                <w:lang w:eastAsia="zh-CN"/>
              </w:rPr>
            </w:pPr>
            <w:r w:rsidRPr="001141C9">
              <w:rPr>
                <w:lang w:eastAsia="zh-CN"/>
              </w:rPr>
              <w:t>Bandwidth combination set</w:t>
            </w:r>
          </w:p>
        </w:tc>
      </w:tr>
      <w:tr w:rsidR="002E407E" w:rsidRPr="001141C9" w14:paraId="685B1419"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ED192C6" w14:textId="77777777" w:rsidR="002E407E" w:rsidRPr="001141C9" w:rsidRDefault="002E407E" w:rsidP="00E73079">
            <w:pPr>
              <w:pStyle w:val="TAC"/>
              <w:keepNext w:val="0"/>
              <w:keepLines w:val="0"/>
            </w:pPr>
            <w:r w:rsidRPr="001141C9">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F8A50C" w14:textId="77777777" w:rsidR="002E407E" w:rsidRPr="001141C9" w:rsidRDefault="002E407E" w:rsidP="00E73079">
            <w:pPr>
              <w:pStyle w:val="TAC"/>
              <w:keepNext w:val="0"/>
              <w:keepLines w:val="0"/>
            </w:pPr>
            <w:r w:rsidRPr="001141C9">
              <w:t>CA_n46A-n48A</w:t>
            </w:r>
          </w:p>
          <w:p w14:paraId="75E0B11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7E48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06E909"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26B78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0CF3D00" w14:textId="77777777" w:rsidTr="00E73079">
        <w:trPr>
          <w:jc w:val="center"/>
        </w:trPr>
        <w:tc>
          <w:tcPr>
            <w:tcW w:w="2067" w:type="dxa"/>
            <w:tcBorders>
              <w:top w:val="nil"/>
              <w:left w:val="single" w:sz="4" w:space="0" w:color="auto"/>
              <w:bottom w:val="nil"/>
              <w:right w:val="single" w:sz="4" w:space="0" w:color="auto"/>
            </w:tcBorders>
            <w:vAlign w:val="center"/>
          </w:tcPr>
          <w:p w14:paraId="091EF86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42D1A5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7F33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A51A2"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ABA86B9" w14:textId="77777777" w:rsidR="002E407E" w:rsidRPr="001141C9" w:rsidRDefault="002E407E" w:rsidP="00E73079">
            <w:pPr>
              <w:pStyle w:val="TAC"/>
              <w:keepNext w:val="0"/>
              <w:keepLines w:val="0"/>
              <w:rPr>
                <w:lang w:eastAsia="zh-CN"/>
              </w:rPr>
            </w:pPr>
          </w:p>
        </w:tc>
      </w:tr>
      <w:tr w:rsidR="002E407E" w:rsidRPr="001141C9" w14:paraId="59C59A1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964020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CAE253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5F5E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46CF91"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95E02A" w14:textId="77777777" w:rsidR="002E407E" w:rsidRPr="001141C9" w:rsidRDefault="002E407E" w:rsidP="00E73079">
            <w:pPr>
              <w:pStyle w:val="TAC"/>
              <w:keepNext w:val="0"/>
              <w:keepLines w:val="0"/>
              <w:rPr>
                <w:lang w:eastAsia="zh-CN"/>
              </w:rPr>
            </w:pPr>
          </w:p>
        </w:tc>
      </w:tr>
      <w:tr w:rsidR="002E407E" w:rsidRPr="001141C9" w14:paraId="51DBF1E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CB4BD8C" w14:textId="77777777" w:rsidR="002E407E" w:rsidRPr="001141C9" w:rsidRDefault="002E407E" w:rsidP="00E73079">
            <w:pPr>
              <w:pStyle w:val="TAC"/>
              <w:keepNext w:val="0"/>
              <w:keepLines w:val="0"/>
            </w:pPr>
            <w:r w:rsidRPr="001141C9">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D853E4" w14:textId="77777777" w:rsidR="002E407E" w:rsidRPr="001141C9" w:rsidRDefault="002E407E" w:rsidP="00E73079">
            <w:pPr>
              <w:pStyle w:val="TAC"/>
              <w:keepNext w:val="0"/>
              <w:keepLines w:val="0"/>
            </w:pPr>
            <w:r w:rsidRPr="001141C9">
              <w:t>CA_n46A-n48A</w:t>
            </w:r>
          </w:p>
          <w:p w14:paraId="621715DC"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E966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CDB6F5"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F082F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85FB855" w14:textId="77777777" w:rsidTr="00E73079">
        <w:trPr>
          <w:jc w:val="center"/>
        </w:trPr>
        <w:tc>
          <w:tcPr>
            <w:tcW w:w="2067" w:type="dxa"/>
            <w:tcBorders>
              <w:top w:val="nil"/>
              <w:left w:val="single" w:sz="4" w:space="0" w:color="auto"/>
              <w:bottom w:val="nil"/>
              <w:right w:val="single" w:sz="4" w:space="0" w:color="auto"/>
            </w:tcBorders>
            <w:vAlign w:val="center"/>
          </w:tcPr>
          <w:p w14:paraId="7DDCE88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ED1CF0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FEF6F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50B8A"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2A894C3" w14:textId="77777777" w:rsidR="002E407E" w:rsidRPr="001141C9" w:rsidRDefault="002E407E" w:rsidP="00E73079">
            <w:pPr>
              <w:pStyle w:val="TAC"/>
              <w:keepNext w:val="0"/>
              <w:keepLines w:val="0"/>
              <w:rPr>
                <w:lang w:eastAsia="zh-CN"/>
              </w:rPr>
            </w:pPr>
          </w:p>
        </w:tc>
      </w:tr>
      <w:tr w:rsidR="002E407E" w:rsidRPr="001141C9" w14:paraId="7274CA9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B2F774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6FF0BC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737AE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DDC63" w14:textId="77777777" w:rsidR="002E407E" w:rsidRPr="001141C9" w:rsidRDefault="002E407E" w:rsidP="00E73079">
            <w:pPr>
              <w:pStyle w:val="TAC"/>
              <w:keepNext w:val="0"/>
              <w:keepLines w:val="0"/>
              <w:rPr>
                <w:lang w:eastAsia="zh-CN" w:bidi="ar"/>
              </w:rPr>
            </w:pPr>
            <w:r w:rsidRPr="001141C9">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7E3C82D9" w14:textId="77777777" w:rsidR="002E407E" w:rsidRPr="001141C9" w:rsidRDefault="002E407E" w:rsidP="00E73079">
            <w:pPr>
              <w:pStyle w:val="TAC"/>
              <w:keepNext w:val="0"/>
              <w:keepLines w:val="0"/>
              <w:rPr>
                <w:lang w:eastAsia="zh-CN"/>
              </w:rPr>
            </w:pPr>
          </w:p>
        </w:tc>
      </w:tr>
      <w:tr w:rsidR="002E407E" w:rsidRPr="001141C9" w14:paraId="24E0A95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8C3A1B" w14:textId="77777777" w:rsidR="002E407E" w:rsidRPr="001141C9" w:rsidRDefault="002E407E" w:rsidP="00E73079">
            <w:pPr>
              <w:pStyle w:val="TAC"/>
              <w:keepNext w:val="0"/>
              <w:keepLines w:val="0"/>
            </w:pPr>
            <w:r w:rsidRPr="001141C9">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9DC30C" w14:textId="77777777" w:rsidR="002E407E" w:rsidRPr="001141C9" w:rsidRDefault="002E407E" w:rsidP="00E73079">
            <w:pPr>
              <w:pStyle w:val="TAC"/>
              <w:keepNext w:val="0"/>
              <w:keepLines w:val="0"/>
            </w:pPr>
            <w:r w:rsidRPr="001141C9">
              <w:t>CA_n46A-n48A</w:t>
            </w:r>
          </w:p>
          <w:p w14:paraId="125087C4"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52CF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4AD380"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A0B22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90E13B2" w14:textId="77777777" w:rsidTr="00E73079">
        <w:trPr>
          <w:jc w:val="center"/>
        </w:trPr>
        <w:tc>
          <w:tcPr>
            <w:tcW w:w="2067" w:type="dxa"/>
            <w:tcBorders>
              <w:top w:val="nil"/>
              <w:left w:val="single" w:sz="4" w:space="0" w:color="auto"/>
              <w:bottom w:val="nil"/>
              <w:right w:val="single" w:sz="4" w:space="0" w:color="auto"/>
            </w:tcBorders>
            <w:vAlign w:val="center"/>
          </w:tcPr>
          <w:p w14:paraId="59CE2B0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555880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4F6DB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21AFD"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425D9C" w14:textId="77777777" w:rsidR="002E407E" w:rsidRPr="001141C9" w:rsidRDefault="002E407E" w:rsidP="00E73079">
            <w:pPr>
              <w:pStyle w:val="TAC"/>
              <w:keepNext w:val="0"/>
              <w:keepLines w:val="0"/>
              <w:rPr>
                <w:lang w:eastAsia="zh-CN"/>
              </w:rPr>
            </w:pPr>
          </w:p>
        </w:tc>
      </w:tr>
      <w:tr w:rsidR="002E407E" w:rsidRPr="001141C9" w14:paraId="219CF167"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C166E5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3935E1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E50F4"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C49959"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3BDD12" w14:textId="77777777" w:rsidR="002E407E" w:rsidRPr="001141C9" w:rsidRDefault="002E407E" w:rsidP="00E73079">
            <w:pPr>
              <w:pStyle w:val="TAC"/>
              <w:keepNext w:val="0"/>
              <w:keepLines w:val="0"/>
              <w:rPr>
                <w:lang w:eastAsia="zh-CN"/>
              </w:rPr>
            </w:pPr>
          </w:p>
        </w:tc>
      </w:tr>
      <w:tr w:rsidR="002E407E" w:rsidRPr="001141C9" w14:paraId="640D3E9A"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CE5CB8B" w14:textId="77777777" w:rsidR="002E407E" w:rsidRPr="001141C9" w:rsidRDefault="002E407E" w:rsidP="00E73079">
            <w:pPr>
              <w:pStyle w:val="TAC"/>
              <w:keepNext w:val="0"/>
              <w:keepLines w:val="0"/>
            </w:pPr>
            <w:r w:rsidRPr="001141C9">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BE6625" w14:textId="77777777" w:rsidR="002E407E" w:rsidRPr="001141C9" w:rsidRDefault="002E407E" w:rsidP="00E73079">
            <w:pPr>
              <w:pStyle w:val="TAC"/>
              <w:keepNext w:val="0"/>
              <w:keepLines w:val="0"/>
            </w:pPr>
            <w:r w:rsidRPr="001141C9">
              <w:t>CA_n46A-n48A</w:t>
            </w:r>
          </w:p>
          <w:p w14:paraId="41615A54"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D32DE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947AD1"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38687C"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AFE2453" w14:textId="77777777" w:rsidTr="00E73079">
        <w:trPr>
          <w:jc w:val="center"/>
        </w:trPr>
        <w:tc>
          <w:tcPr>
            <w:tcW w:w="2067" w:type="dxa"/>
            <w:tcBorders>
              <w:top w:val="nil"/>
              <w:left w:val="single" w:sz="4" w:space="0" w:color="auto"/>
              <w:bottom w:val="nil"/>
              <w:right w:val="single" w:sz="4" w:space="0" w:color="auto"/>
            </w:tcBorders>
            <w:vAlign w:val="center"/>
          </w:tcPr>
          <w:p w14:paraId="6B2786D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66BD6D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DEAE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CA1A07"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4556485" w14:textId="77777777" w:rsidR="002E407E" w:rsidRPr="001141C9" w:rsidRDefault="002E407E" w:rsidP="00E73079">
            <w:pPr>
              <w:pStyle w:val="TAC"/>
              <w:keepNext w:val="0"/>
              <w:keepLines w:val="0"/>
              <w:rPr>
                <w:lang w:eastAsia="zh-CN"/>
              </w:rPr>
            </w:pPr>
          </w:p>
        </w:tc>
      </w:tr>
      <w:tr w:rsidR="002E407E" w:rsidRPr="001141C9" w14:paraId="2E2218F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2C44E1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FF5465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92E7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991694"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603E2D7" w14:textId="77777777" w:rsidR="002E407E" w:rsidRPr="001141C9" w:rsidRDefault="002E407E" w:rsidP="00E73079">
            <w:pPr>
              <w:pStyle w:val="TAC"/>
              <w:keepNext w:val="0"/>
              <w:keepLines w:val="0"/>
              <w:rPr>
                <w:lang w:eastAsia="zh-CN"/>
              </w:rPr>
            </w:pPr>
          </w:p>
        </w:tc>
      </w:tr>
      <w:tr w:rsidR="002E407E" w:rsidRPr="001141C9" w14:paraId="7A160BC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D25754E" w14:textId="77777777" w:rsidR="002E407E" w:rsidRPr="001141C9" w:rsidRDefault="002E407E" w:rsidP="00E73079">
            <w:pPr>
              <w:pStyle w:val="TAC"/>
              <w:keepNext w:val="0"/>
              <w:keepLines w:val="0"/>
              <w:rPr>
                <w:rFonts w:eastAsiaTheme="minorEastAsia"/>
              </w:rPr>
            </w:pPr>
            <w:r w:rsidRPr="001141C9">
              <w:rPr>
                <w:rFonts w:eastAsiaTheme="minorEastAsia"/>
              </w:rPr>
              <w:t>CA_n46M-n48A-n96A</w:t>
            </w:r>
          </w:p>
        </w:tc>
        <w:tc>
          <w:tcPr>
            <w:tcW w:w="1829" w:type="dxa"/>
            <w:tcBorders>
              <w:top w:val="single" w:sz="4" w:space="0" w:color="auto"/>
              <w:left w:val="single" w:sz="4" w:space="0" w:color="auto"/>
              <w:bottom w:val="nil"/>
              <w:right w:val="single" w:sz="4" w:space="0" w:color="auto"/>
            </w:tcBorders>
            <w:vAlign w:val="center"/>
          </w:tcPr>
          <w:p w14:paraId="5112118B"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D37E40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33B4E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B03CB6"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60AFC30" w14:textId="77777777" w:rsidTr="00E73079">
        <w:trPr>
          <w:jc w:val="center"/>
        </w:trPr>
        <w:tc>
          <w:tcPr>
            <w:tcW w:w="2067" w:type="dxa"/>
            <w:tcBorders>
              <w:top w:val="nil"/>
              <w:left w:val="single" w:sz="4" w:space="0" w:color="auto"/>
              <w:bottom w:val="nil"/>
              <w:right w:val="single" w:sz="4" w:space="0" w:color="auto"/>
            </w:tcBorders>
            <w:vAlign w:val="center"/>
          </w:tcPr>
          <w:p w14:paraId="3ACF90B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7EF7CD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995456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957A6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86B643" w14:textId="77777777" w:rsidR="002E407E" w:rsidRPr="001141C9" w:rsidRDefault="002E407E" w:rsidP="00E73079">
            <w:pPr>
              <w:pStyle w:val="TAC"/>
              <w:keepNext w:val="0"/>
              <w:keepLines w:val="0"/>
              <w:rPr>
                <w:rFonts w:eastAsiaTheme="minorEastAsia"/>
                <w:lang w:eastAsia="zh-CN"/>
              </w:rPr>
            </w:pPr>
          </w:p>
        </w:tc>
      </w:tr>
      <w:tr w:rsidR="002E407E" w:rsidRPr="001141C9" w14:paraId="1815926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E797AB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56621BD"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29264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E4AB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75D913" w14:textId="77777777" w:rsidR="002E407E" w:rsidRPr="001141C9" w:rsidRDefault="002E407E" w:rsidP="00E73079">
            <w:pPr>
              <w:pStyle w:val="TAC"/>
              <w:keepNext w:val="0"/>
              <w:keepLines w:val="0"/>
              <w:rPr>
                <w:rFonts w:eastAsiaTheme="minorEastAsia"/>
                <w:lang w:eastAsia="zh-CN"/>
              </w:rPr>
            </w:pPr>
          </w:p>
        </w:tc>
      </w:tr>
      <w:tr w:rsidR="002E407E" w:rsidRPr="001141C9" w14:paraId="6849DD12"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9D8356" w14:textId="77777777" w:rsidR="002E407E" w:rsidRPr="001141C9" w:rsidRDefault="002E407E" w:rsidP="00E73079">
            <w:pPr>
              <w:pStyle w:val="TAC"/>
              <w:keepNext w:val="0"/>
              <w:keepLines w:val="0"/>
            </w:pPr>
            <w:r w:rsidRPr="001141C9">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C42387" w14:textId="77777777" w:rsidR="002E407E" w:rsidRPr="001141C9" w:rsidRDefault="002E407E" w:rsidP="00E73079">
            <w:pPr>
              <w:pStyle w:val="TAC"/>
              <w:keepNext w:val="0"/>
              <w:keepLines w:val="0"/>
            </w:pPr>
            <w:r w:rsidRPr="001141C9">
              <w:t>CA_n46A-n48A</w:t>
            </w:r>
          </w:p>
          <w:p w14:paraId="3E93CF1B"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D093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D7449F"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703FBC"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39963CD" w14:textId="77777777" w:rsidTr="00E73079">
        <w:trPr>
          <w:jc w:val="center"/>
        </w:trPr>
        <w:tc>
          <w:tcPr>
            <w:tcW w:w="2067" w:type="dxa"/>
            <w:tcBorders>
              <w:top w:val="nil"/>
              <w:left w:val="single" w:sz="4" w:space="0" w:color="auto"/>
              <w:bottom w:val="nil"/>
              <w:right w:val="single" w:sz="4" w:space="0" w:color="auto"/>
            </w:tcBorders>
            <w:vAlign w:val="center"/>
          </w:tcPr>
          <w:p w14:paraId="74B2EA3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ECFD7F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CB0A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146DD"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1786A79" w14:textId="77777777" w:rsidR="002E407E" w:rsidRPr="001141C9" w:rsidRDefault="002E407E" w:rsidP="00E73079">
            <w:pPr>
              <w:pStyle w:val="TAC"/>
              <w:keepNext w:val="0"/>
              <w:keepLines w:val="0"/>
              <w:rPr>
                <w:lang w:eastAsia="zh-CN"/>
              </w:rPr>
            </w:pPr>
          </w:p>
        </w:tc>
      </w:tr>
      <w:tr w:rsidR="002E407E" w:rsidRPr="001141C9" w14:paraId="196D972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E9659A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8FA717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E0685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10B6DD"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441885" w14:textId="77777777" w:rsidR="002E407E" w:rsidRPr="001141C9" w:rsidRDefault="002E407E" w:rsidP="00E73079">
            <w:pPr>
              <w:pStyle w:val="TAC"/>
              <w:keepNext w:val="0"/>
              <w:keepLines w:val="0"/>
              <w:rPr>
                <w:lang w:eastAsia="zh-CN"/>
              </w:rPr>
            </w:pPr>
          </w:p>
        </w:tc>
      </w:tr>
      <w:tr w:rsidR="002E407E" w:rsidRPr="001141C9" w14:paraId="6D86903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C4CC881" w14:textId="77777777" w:rsidR="002E407E" w:rsidRPr="001141C9" w:rsidRDefault="002E407E" w:rsidP="00E73079">
            <w:pPr>
              <w:pStyle w:val="TAC"/>
              <w:keepNext w:val="0"/>
              <w:keepLines w:val="0"/>
            </w:pPr>
            <w:r w:rsidRPr="001141C9">
              <w:t>CA_n46A-n48B-n96A</w:t>
            </w:r>
          </w:p>
        </w:tc>
        <w:tc>
          <w:tcPr>
            <w:tcW w:w="1829" w:type="dxa"/>
            <w:tcBorders>
              <w:top w:val="single" w:sz="4" w:space="0" w:color="auto"/>
              <w:left w:val="single" w:sz="4" w:space="0" w:color="auto"/>
              <w:bottom w:val="nil"/>
              <w:right w:val="single" w:sz="4" w:space="0" w:color="auto"/>
            </w:tcBorders>
            <w:vAlign w:val="center"/>
          </w:tcPr>
          <w:p w14:paraId="48B4B0B7" w14:textId="77777777" w:rsidR="002E407E" w:rsidRPr="001141C9" w:rsidRDefault="002E407E" w:rsidP="00E73079">
            <w:pPr>
              <w:pStyle w:val="TAC"/>
              <w:keepNext w:val="0"/>
              <w:keepLines w:val="0"/>
            </w:pPr>
            <w:r w:rsidRPr="001141C9">
              <w:t>CA_n46A-n48A</w:t>
            </w:r>
          </w:p>
          <w:p w14:paraId="56EC2AA1" w14:textId="77777777" w:rsidR="002E407E" w:rsidRPr="001141C9" w:rsidRDefault="002E407E" w:rsidP="00E73079">
            <w:pPr>
              <w:pStyle w:val="TAC"/>
              <w:keepNext w:val="0"/>
              <w:keepLines w:val="0"/>
            </w:pPr>
            <w:r w:rsidRPr="001141C9">
              <w:t>CA_n46A-n48B</w:t>
            </w:r>
          </w:p>
          <w:p w14:paraId="3D2C4DA3" w14:textId="77777777" w:rsidR="002E407E" w:rsidRPr="001141C9" w:rsidRDefault="002E407E" w:rsidP="00E73079">
            <w:pPr>
              <w:pStyle w:val="TAC"/>
              <w:keepNext w:val="0"/>
              <w:keepLines w:val="0"/>
            </w:pPr>
            <w:r w:rsidRPr="001141C9">
              <w:t>CA_n48A-n96A</w:t>
            </w:r>
          </w:p>
          <w:p w14:paraId="67AB3650"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2E4F7B92"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4681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9B183" w14:textId="77777777" w:rsidR="002E407E" w:rsidRPr="001141C9" w:rsidRDefault="002E407E" w:rsidP="00E73079">
            <w:pPr>
              <w:pStyle w:val="TAC"/>
              <w:keepNext w:val="0"/>
              <w:keepLines w:val="0"/>
              <w:rPr>
                <w:lang w:eastAsia="zh-CN" w:bidi="ar"/>
              </w:rPr>
            </w:pPr>
            <w:r w:rsidRPr="001141C9">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FBDE2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D483448" w14:textId="77777777" w:rsidTr="00E73079">
        <w:trPr>
          <w:jc w:val="center"/>
        </w:trPr>
        <w:tc>
          <w:tcPr>
            <w:tcW w:w="2067" w:type="dxa"/>
            <w:tcBorders>
              <w:top w:val="nil"/>
              <w:left w:val="single" w:sz="4" w:space="0" w:color="auto"/>
              <w:bottom w:val="nil"/>
              <w:right w:val="single" w:sz="4" w:space="0" w:color="auto"/>
            </w:tcBorders>
            <w:vAlign w:val="center"/>
          </w:tcPr>
          <w:p w14:paraId="5E56F56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9115A7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C77BB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E1ED14"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5A50EAAF" w14:textId="77777777" w:rsidR="002E407E" w:rsidRPr="001141C9" w:rsidRDefault="002E407E" w:rsidP="00E73079">
            <w:pPr>
              <w:pStyle w:val="TAC"/>
              <w:keepNext w:val="0"/>
              <w:keepLines w:val="0"/>
              <w:rPr>
                <w:lang w:eastAsia="zh-CN"/>
              </w:rPr>
            </w:pPr>
          </w:p>
        </w:tc>
      </w:tr>
      <w:tr w:rsidR="002E407E" w:rsidRPr="001141C9" w14:paraId="23FC2DF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60A9FE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0A50A3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549F4"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72E00C"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09EDFE" w14:textId="77777777" w:rsidR="002E407E" w:rsidRPr="001141C9" w:rsidRDefault="002E407E" w:rsidP="00E73079">
            <w:pPr>
              <w:pStyle w:val="TAC"/>
              <w:keepNext w:val="0"/>
              <w:keepLines w:val="0"/>
              <w:rPr>
                <w:lang w:eastAsia="zh-CN"/>
              </w:rPr>
            </w:pPr>
          </w:p>
        </w:tc>
      </w:tr>
      <w:tr w:rsidR="002E407E" w:rsidRPr="001141C9" w14:paraId="1FDB64B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C7C774F" w14:textId="77777777" w:rsidR="002E407E" w:rsidRPr="001141C9" w:rsidRDefault="002E407E" w:rsidP="00E73079">
            <w:pPr>
              <w:pStyle w:val="TAC"/>
              <w:keepNext w:val="0"/>
              <w:keepLines w:val="0"/>
            </w:pPr>
            <w:r w:rsidRPr="001141C9">
              <w:t>CA_n46B-n48B-n96A</w:t>
            </w:r>
          </w:p>
        </w:tc>
        <w:tc>
          <w:tcPr>
            <w:tcW w:w="1829" w:type="dxa"/>
            <w:tcBorders>
              <w:top w:val="single" w:sz="4" w:space="0" w:color="auto"/>
              <w:left w:val="single" w:sz="4" w:space="0" w:color="auto"/>
              <w:bottom w:val="nil"/>
              <w:right w:val="single" w:sz="4" w:space="0" w:color="auto"/>
            </w:tcBorders>
            <w:vAlign w:val="center"/>
          </w:tcPr>
          <w:p w14:paraId="6DF9E0F9" w14:textId="77777777" w:rsidR="002E407E" w:rsidRPr="001141C9" w:rsidRDefault="002E407E" w:rsidP="00E73079">
            <w:pPr>
              <w:pStyle w:val="TAC"/>
              <w:keepNext w:val="0"/>
              <w:keepLines w:val="0"/>
            </w:pPr>
            <w:r w:rsidRPr="001141C9">
              <w:t>CA_n46A-n48A</w:t>
            </w:r>
          </w:p>
          <w:p w14:paraId="2638910B" w14:textId="77777777" w:rsidR="002E407E" w:rsidRPr="001141C9" w:rsidRDefault="002E407E" w:rsidP="00E73079">
            <w:pPr>
              <w:pStyle w:val="TAC"/>
              <w:keepNext w:val="0"/>
              <w:keepLines w:val="0"/>
            </w:pPr>
            <w:r w:rsidRPr="001141C9">
              <w:lastRenderedPageBreak/>
              <w:t>CA_n46A-n48B</w:t>
            </w:r>
          </w:p>
          <w:p w14:paraId="63210BB7" w14:textId="77777777" w:rsidR="002E407E" w:rsidRPr="001141C9" w:rsidRDefault="002E407E" w:rsidP="00E73079">
            <w:pPr>
              <w:pStyle w:val="TAC"/>
              <w:keepNext w:val="0"/>
              <w:keepLines w:val="0"/>
            </w:pPr>
            <w:r w:rsidRPr="001141C9">
              <w:t>CA_n48A-n96A</w:t>
            </w:r>
          </w:p>
          <w:p w14:paraId="05CB5894"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6511EB39"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9D227" w14:textId="77777777" w:rsidR="002E407E" w:rsidRPr="001141C9" w:rsidRDefault="002E407E" w:rsidP="00E73079">
            <w:pPr>
              <w:pStyle w:val="TAC"/>
              <w:keepNext w:val="0"/>
              <w:keepLines w:val="0"/>
              <w:rPr>
                <w:rFonts w:eastAsia="等线"/>
                <w:lang w:eastAsia="zh-CN"/>
              </w:rPr>
            </w:pPr>
            <w:r w:rsidRPr="001141C9">
              <w:rPr>
                <w:rFonts w:eastAsia="等线"/>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802A51"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E41A8D"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C2E5DAA" w14:textId="77777777" w:rsidTr="00E73079">
        <w:trPr>
          <w:jc w:val="center"/>
        </w:trPr>
        <w:tc>
          <w:tcPr>
            <w:tcW w:w="2067" w:type="dxa"/>
            <w:tcBorders>
              <w:top w:val="nil"/>
              <w:left w:val="single" w:sz="4" w:space="0" w:color="auto"/>
              <w:bottom w:val="nil"/>
              <w:right w:val="single" w:sz="4" w:space="0" w:color="auto"/>
            </w:tcBorders>
            <w:vAlign w:val="center"/>
          </w:tcPr>
          <w:p w14:paraId="3EB4BED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70A149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C4166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9C66CE"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4C20AA34" w14:textId="77777777" w:rsidR="002E407E" w:rsidRPr="001141C9" w:rsidRDefault="002E407E" w:rsidP="00E73079">
            <w:pPr>
              <w:pStyle w:val="TAC"/>
              <w:keepNext w:val="0"/>
              <w:keepLines w:val="0"/>
              <w:rPr>
                <w:lang w:eastAsia="zh-CN"/>
              </w:rPr>
            </w:pPr>
          </w:p>
        </w:tc>
      </w:tr>
      <w:tr w:rsidR="002E407E" w:rsidRPr="001141C9" w14:paraId="562B2DD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9CC154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55837E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66CB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659EB7"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86C473" w14:textId="77777777" w:rsidR="002E407E" w:rsidRPr="001141C9" w:rsidRDefault="002E407E" w:rsidP="00E73079">
            <w:pPr>
              <w:pStyle w:val="TAC"/>
              <w:keepNext w:val="0"/>
              <w:keepLines w:val="0"/>
              <w:rPr>
                <w:lang w:eastAsia="zh-CN"/>
              </w:rPr>
            </w:pPr>
          </w:p>
        </w:tc>
      </w:tr>
      <w:tr w:rsidR="002E407E" w:rsidRPr="001141C9" w14:paraId="23AB795D"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189940D" w14:textId="77777777" w:rsidR="002E407E" w:rsidRPr="001141C9" w:rsidRDefault="002E407E" w:rsidP="00E73079">
            <w:pPr>
              <w:pStyle w:val="TAC"/>
              <w:keepNext w:val="0"/>
              <w:keepLines w:val="0"/>
            </w:pPr>
            <w:r w:rsidRPr="001141C9">
              <w:t>CA_n46C-n48B-n96A</w:t>
            </w:r>
          </w:p>
        </w:tc>
        <w:tc>
          <w:tcPr>
            <w:tcW w:w="1829" w:type="dxa"/>
            <w:tcBorders>
              <w:top w:val="single" w:sz="4" w:space="0" w:color="auto"/>
              <w:left w:val="single" w:sz="4" w:space="0" w:color="auto"/>
              <w:bottom w:val="nil"/>
              <w:right w:val="single" w:sz="4" w:space="0" w:color="auto"/>
            </w:tcBorders>
            <w:vAlign w:val="center"/>
          </w:tcPr>
          <w:p w14:paraId="26018A7F" w14:textId="77777777" w:rsidR="002E407E" w:rsidRPr="001141C9" w:rsidRDefault="002E407E" w:rsidP="00E73079">
            <w:pPr>
              <w:pStyle w:val="TAC"/>
              <w:keepNext w:val="0"/>
              <w:keepLines w:val="0"/>
            </w:pPr>
            <w:r w:rsidRPr="001141C9">
              <w:t>CA_n46A-n48A</w:t>
            </w:r>
          </w:p>
          <w:p w14:paraId="242AE076" w14:textId="77777777" w:rsidR="002E407E" w:rsidRPr="001141C9" w:rsidRDefault="002E407E" w:rsidP="00E73079">
            <w:pPr>
              <w:pStyle w:val="TAC"/>
              <w:keepNext w:val="0"/>
              <w:keepLines w:val="0"/>
            </w:pPr>
            <w:r w:rsidRPr="001141C9">
              <w:t>CA_n46A-n48B</w:t>
            </w:r>
          </w:p>
          <w:p w14:paraId="1BF1DCCC" w14:textId="77777777" w:rsidR="002E407E" w:rsidRPr="001141C9" w:rsidRDefault="002E407E" w:rsidP="00E73079">
            <w:pPr>
              <w:pStyle w:val="TAC"/>
              <w:keepNext w:val="0"/>
              <w:keepLines w:val="0"/>
            </w:pPr>
            <w:r w:rsidRPr="001141C9">
              <w:t>CA_n48A-n96A</w:t>
            </w:r>
          </w:p>
          <w:p w14:paraId="28B02DFE"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09E11F60"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D5EE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AE59CD"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B7C27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64780CD" w14:textId="77777777" w:rsidTr="00E73079">
        <w:trPr>
          <w:jc w:val="center"/>
        </w:trPr>
        <w:tc>
          <w:tcPr>
            <w:tcW w:w="2067" w:type="dxa"/>
            <w:tcBorders>
              <w:top w:val="nil"/>
              <w:left w:val="single" w:sz="4" w:space="0" w:color="auto"/>
              <w:bottom w:val="nil"/>
              <w:right w:val="single" w:sz="4" w:space="0" w:color="auto"/>
            </w:tcBorders>
            <w:vAlign w:val="center"/>
          </w:tcPr>
          <w:p w14:paraId="045BB87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C11C6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B6D7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3441A"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1D685311" w14:textId="77777777" w:rsidR="002E407E" w:rsidRPr="001141C9" w:rsidRDefault="002E407E" w:rsidP="00E73079">
            <w:pPr>
              <w:pStyle w:val="TAC"/>
              <w:keepNext w:val="0"/>
              <w:keepLines w:val="0"/>
              <w:rPr>
                <w:lang w:eastAsia="zh-CN"/>
              </w:rPr>
            </w:pPr>
          </w:p>
        </w:tc>
      </w:tr>
      <w:tr w:rsidR="002E407E" w:rsidRPr="001141C9" w14:paraId="4040B47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025193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A44CCD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30B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91E9D2"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C3D7F5" w14:textId="77777777" w:rsidR="002E407E" w:rsidRPr="001141C9" w:rsidRDefault="002E407E" w:rsidP="00E73079">
            <w:pPr>
              <w:pStyle w:val="TAC"/>
              <w:keepNext w:val="0"/>
              <w:keepLines w:val="0"/>
              <w:rPr>
                <w:lang w:eastAsia="zh-CN"/>
              </w:rPr>
            </w:pPr>
          </w:p>
        </w:tc>
      </w:tr>
      <w:tr w:rsidR="002E407E" w:rsidRPr="001141C9" w14:paraId="601E86B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D57E046" w14:textId="77777777" w:rsidR="002E407E" w:rsidRPr="001141C9" w:rsidRDefault="002E407E" w:rsidP="00E73079">
            <w:pPr>
              <w:pStyle w:val="TAC"/>
              <w:keepNext w:val="0"/>
              <w:keepLines w:val="0"/>
            </w:pPr>
            <w:r w:rsidRPr="001141C9">
              <w:t>CA_n46D-n48B-n96A</w:t>
            </w:r>
          </w:p>
        </w:tc>
        <w:tc>
          <w:tcPr>
            <w:tcW w:w="1829" w:type="dxa"/>
            <w:tcBorders>
              <w:top w:val="single" w:sz="4" w:space="0" w:color="auto"/>
              <w:left w:val="single" w:sz="4" w:space="0" w:color="auto"/>
              <w:bottom w:val="nil"/>
              <w:right w:val="single" w:sz="4" w:space="0" w:color="auto"/>
            </w:tcBorders>
            <w:vAlign w:val="center"/>
          </w:tcPr>
          <w:p w14:paraId="7F4382E4" w14:textId="77777777" w:rsidR="002E407E" w:rsidRPr="001141C9" w:rsidRDefault="002E407E" w:rsidP="00E73079">
            <w:pPr>
              <w:pStyle w:val="TAC"/>
              <w:keepNext w:val="0"/>
              <w:keepLines w:val="0"/>
            </w:pPr>
            <w:r w:rsidRPr="001141C9">
              <w:t>CA_n46A-n48A</w:t>
            </w:r>
          </w:p>
          <w:p w14:paraId="5C015E23" w14:textId="77777777" w:rsidR="002E407E" w:rsidRPr="001141C9" w:rsidRDefault="002E407E" w:rsidP="00E73079">
            <w:pPr>
              <w:pStyle w:val="TAC"/>
              <w:keepNext w:val="0"/>
              <w:keepLines w:val="0"/>
            </w:pPr>
            <w:r w:rsidRPr="001141C9">
              <w:t>CA_n46A-n48B</w:t>
            </w:r>
          </w:p>
          <w:p w14:paraId="3B85418D" w14:textId="77777777" w:rsidR="002E407E" w:rsidRPr="001141C9" w:rsidRDefault="002E407E" w:rsidP="00E73079">
            <w:pPr>
              <w:pStyle w:val="TAC"/>
              <w:keepNext w:val="0"/>
              <w:keepLines w:val="0"/>
            </w:pPr>
            <w:r w:rsidRPr="001141C9">
              <w:t>CA_n48A-n96A</w:t>
            </w:r>
          </w:p>
          <w:p w14:paraId="02309A17"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1D940BFF"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CEC7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294064"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98130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E755A8D" w14:textId="77777777" w:rsidTr="00E73079">
        <w:trPr>
          <w:jc w:val="center"/>
        </w:trPr>
        <w:tc>
          <w:tcPr>
            <w:tcW w:w="2067" w:type="dxa"/>
            <w:tcBorders>
              <w:top w:val="nil"/>
              <w:left w:val="single" w:sz="4" w:space="0" w:color="auto"/>
              <w:bottom w:val="nil"/>
              <w:right w:val="single" w:sz="4" w:space="0" w:color="auto"/>
            </w:tcBorders>
            <w:vAlign w:val="center"/>
          </w:tcPr>
          <w:p w14:paraId="0E23543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C6319E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65F4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314D2"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42A27BD4" w14:textId="77777777" w:rsidR="002E407E" w:rsidRPr="001141C9" w:rsidRDefault="002E407E" w:rsidP="00E73079">
            <w:pPr>
              <w:pStyle w:val="TAC"/>
              <w:keepNext w:val="0"/>
              <w:keepLines w:val="0"/>
              <w:rPr>
                <w:lang w:eastAsia="zh-CN"/>
              </w:rPr>
            </w:pPr>
          </w:p>
        </w:tc>
      </w:tr>
      <w:tr w:rsidR="002E407E" w:rsidRPr="001141C9" w14:paraId="6B029D0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71FD65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B6EE96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BE7E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D906B"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9A357C" w14:textId="77777777" w:rsidR="002E407E" w:rsidRPr="001141C9" w:rsidRDefault="002E407E" w:rsidP="00E73079">
            <w:pPr>
              <w:pStyle w:val="TAC"/>
              <w:keepNext w:val="0"/>
              <w:keepLines w:val="0"/>
              <w:rPr>
                <w:lang w:eastAsia="zh-CN"/>
              </w:rPr>
            </w:pPr>
          </w:p>
        </w:tc>
      </w:tr>
      <w:tr w:rsidR="002E407E" w:rsidRPr="001141C9" w14:paraId="11D4762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E4E09BA" w14:textId="77777777" w:rsidR="002E407E" w:rsidRPr="001141C9" w:rsidRDefault="002E407E" w:rsidP="00E73079">
            <w:pPr>
              <w:pStyle w:val="TAC"/>
              <w:keepNext w:val="0"/>
              <w:keepLines w:val="0"/>
              <w:rPr>
                <w:rFonts w:eastAsiaTheme="minorEastAsia"/>
              </w:rPr>
            </w:pPr>
            <w:r w:rsidRPr="001141C9">
              <w:rPr>
                <w:rFonts w:eastAsiaTheme="minorEastAsia"/>
              </w:rPr>
              <w:t>CA_n46M-n48B-n96A</w:t>
            </w:r>
          </w:p>
        </w:tc>
        <w:tc>
          <w:tcPr>
            <w:tcW w:w="1829" w:type="dxa"/>
            <w:tcBorders>
              <w:top w:val="single" w:sz="4" w:space="0" w:color="auto"/>
              <w:left w:val="single" w:sz="4" w:space="0" w:color="auto"/>
              <w:bottom w:val="nil"/>
              <w:right w:val="single" w:sz="4" w:space="0" w:color="auto"/>
            </w:tcBorders>
            <w:vAlign w:val="center"/>
          </w:tcPr>
          <w:p w14:paraId="72D800CE" w14:textId="77777777" w:rsidR="002E407E" w:rsidRPr="001141C9" w:rsidRDefault="002E407E" w:rsidP="00E73079">
            <w:pPr>
              <w:pStyle w:val="TAC"/>
              <w:keepNext w:val="0"/>
              <w:keepLines w:val="0"/>
              <w:rPr>
                <w:rFonts w:eastAsiaTheme="minorEastAsia"/>
              </w:rPr>
            </w:pPr>
            <w:r w:rsidRPr="001141C9">
              <w:rPr>
                <w:rFonts w:eastAsiaTheme="minorEastAsia"/>
              </w:rPr>
              <w:t>CA_n46A-n48A</w:t>
            </w:r>
          </w:p>
          <w:p w14:paraId="63A3CFAD" w14:textId="77777777" w:rsidR="002E407E" w:rsidRPr="001141C9" w:rsidRDefault="002E407E" w:rsidP="00E73079">
            <w:pPr>
              <w:pStyle w:val="TAC"/>
              <w:keepNext w:val="0"/>
              <w:keepLines w:val="0"/>
              <w:rPr>
                <w:rFonts w:eastAsiaTheme="minorEastAsia"/>
              </w:rPr>
            </w:pPr>
            <w:r w:rsidRPr="001141C9">
              <w:rPr>
                <w:rFonts w:eastAsiaTheme="minorEastAsia"/>
              </w:rPr>
              <w:t>CA_n46A-n48B</w:t>
            </w:r>
          </w:p>
          <w:p w14:paraId="1E630EF8" w14:textId="77777777" w:rsidR="002E407E" w:rsidRPr="001141C9" w:rsidRDefault="002E407E" w:rsidP="00E73079">
            <w:pPr>
              <w:pStyle w:val="TAC"/>
              <w:keepNext w:val="0"/>
              <w:keepLines w:val="0"/>
              <w:rPr>
                <w:rFonts w:eastAsiaTheme="minorEastAsia"/>
              </w:rPr>
            </w:pPr>
            <w:r w:rsidRPr="001141C9">
              <w:rPr>
                <w:rFonts w:eastAsiaTheme="minorEastAsia"/>
              </w:rPr>
              <w:t>CA_n48A-n96A</w:t>
            </w:r>
          </w:p>
          <w:p w14:paraId="594201E1" w14:textId="77777777" w:rsidR="002E407E" w:rsidRPr="001141C9" w:rsidRDefault="002E407E" w:rsidP="00E73079">
            <w:pPr>
              <w:pStyle w:val="TAC"/>
              <w:keepNext w:val="0"/>
              <w:keepLines w:val="0"/>
              <w:rPr>
                <w:rFonts w:eastAsiaTheme="minorEastAsia"/>
              </w:rPr>
            </w:pPr>
            <w:r w:rsidRPr="001141C9">
              <w:rPr>
                <w:rFonts w:eastAsiaTheme="minorEastAsia"/>
              </w:rPr>
              <w:t>CA_n48B</w:t>
            </w:r>
          </w:p>
          <w:p w14:paraId="544F0102" w14:textId="77777777" w:rsidR="002E407E" w:rsidRPr="001141C9" w:rsidRDefault="002E407E" w:rsidP="00E73079">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5E6959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06E42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6C9672"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7C0D5F9" w14:textId="77777777" w:rsidTr="00E73079">
        <w:trPr>
          <w:jc w:val="center"/>
        </w:trPr>
        <w:tc>
          <w:tcPr>
            <w:tcW w:w="2067" w:type="dxa"/>
            <w:tcBorders>
              <w:top w:val="nil"/>
              <w:left w:val="single" w:sz="4" w:space="0" w:color="auto"/>
              <w:bottom w:val="nil"/>
              <w:right w:val="single" w:sz="4" w:space="0" w:color="auto"/>
            </w:tcBorders>
            <w:vAlign w:val="center"/>
          </w:tcPr>
          <w:p w14:paraId="1EC638E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5818AE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BA6E0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1AC4A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49F7F00C" w14:textId="77777777" w:rsidR="002E407E" w:rsidRPr="001141C9" w:rsidRDefault="002E407E" w:rsidP="00E73079">
            <w:pPr>
              <w:pStyle w:val="TAC"/>
              <w:keepNext w:val="0"/>
              <w:keepLines w:val="0"/>
              <w:rPr>
                <w:rFonts w:eastAsiaTheme="minorEastAsia"/>
                <w:lang w:eastAsia="zh-CN"/>
              </w:rPr>
            </w:pPr>
          </w:p>
        </w:tc>
      </w:tr>
      <w:tr w:rsidR="002E407E" w:rsidRPr="001141C9" w14:paraId="56F222C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BDD949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E9A2440"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6D51F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F2D3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A6ED81" w14:textId="77777777" w:rsidR="002E407E" w:rsidRPr="001141C9" w:rsidRDefault="002E407E" w:rsidP="00E73079">
            <w:pPr>
              <w:pStyle w:val="TAC"/>
              <w:keepNext w:val="0"/>
              <w:keepLines w:val="0"/>
              <w:rPr>
                <w:rFonts w:eastAsiaTheme="minorEastAsia"/>
                <w:lang w:eastAsia="zh-CN"/>
              </w:rPr>
            </w:pPr>
          </w:p>
        </w:tc>
      </w:tr>
      <w:tr w:rsidR="002E407E" w:rsidRPr="001141C9" w14:paraId="01E4E93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22C75D2" w14:textId="77777777" w:rsidR="002E407E" w:rsidRPr="001141C9" w:rsidRDefault="002E407E" w:rsidP="00E73079">
            <w:pPr>
              <w:pStyle w:val="TAC"/>
              <w:keepNext w:val="0"/>
              <w:keepLines w:val="0"/>
            </w:pPr>
            <w:r w:rsidRPr="001141C9">
              <w:t>CA_n46N-n48B-n96A</w:t>
            </w:r>
          </w:p>
        </w:tc>
        <w:tc>
          <w:tcPr>
            <w:tcW w:w="1829" w:type="dxa"/>
            <w:tcBorders>
              <w:top w:val="single" w:sz="4" w:space="0" w:color="auto"/>
              <w:left w:val="single" w:sz="4" w:space="0" w:color="auto"/>
              <w:bottom w:val="nil"/>
              <w:right w:val="single" w:sz="4" w:space="0" w:color="auto"/>
            </w:tcBorders>
            <w:vAlign w:val="center"/>
          </w:tcPr>
          <w:p w14:paraId="1EB0D11B" w14:textId="77777777" w:rsidR="002E407E" w:rsidRPr="001141C9" w:rsidRDefault="002E407E" w:rsidP="00E73079">
            <w:pPr>
              <w:pStyle w:val="TAC"/>
              <w:keepNext w:val="0"/>
              <w:keepLines w:val="0"/>
            </w:pPr>
            <w:r w:rsidRPr="001141C9">
              <w:t>CA_n46A-n48A</w:t>
            </w:r>
          </w:p>
          <w:p w14:paraId="0052CE28" w14:textId="77777777" w:rsidR="002E407E" w:rsidRPr="001141C9" w:rsidRDefault="002E407E" w:rsidP="00E73079">
            <w:pPr>
              <w:pStyle w:val="TAC"/>
              <w:keepNext w:val="0"/>
              <w:keepLines w:val="0"/>
            </w:pPr>
            <w:r w:rsidRPr="001141C9">
              <w:t>CA_n46A-n48B</w:t>
            </w:r>
          </w:p>
          <w:p w14:paraId="03BB83BD" w14:textId="77777777" w:rsidR="002E407E" w:rsidRPr="001141C9" w:rsidRDefault="002E407E" w:rsidP="00E73079">
            <w:pPr>
              <w:pStyle w:val="TAC"/>
              <w:keepNext w:val="0"/>
              <w:keepLines w:val="0"/>
            </w:pPr>
            <w:r w:rsidRPr="001141C9">
              <w:t>CA_n48A-n96A</w:t>
            </w:r>
          </w:p>
          <w:p w14:paraId="4BB9ADC5"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2D4C4B0D"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E7F54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BAAB64"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4E176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5FD6F0A" w14:textId="77777777" w:rsidTr="00E73079">
        <w:trPr>
          <w:jc w:val="center"/>
        </w:trPr>
        <w:tc>
          <w:tcPr>
            <w:tcW w:w="2067" w:type="dxa"/>
            <w:tcBorders>
              <w:top w:val="nil"/>
              <w:left w:val="single" w:sz="4" w:space="0" w:color="auto"/>
              <w:bottom w:val="nil"/>
              <w:right w:val="single" w:sz="4" w:space="0" w:color="auto"/>
            </w:tcBorders>
            <w:vAlign w:val="center"/>
          </w:tcPr>
          <w:p w14:paraId="45D2D2A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3E8CA1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E527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D6A5A"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5B75EC77" w14:textId="77777777" w:rsidR="002E407E" w:rsidRPr="001141C9" w:rsidRDefault="002E407E" w:rsidP="00E73079">
            <w:pPr>
              <w:pStyle w:val="TAC"/>
              <w:keepNext w:val="0"/>
              <w:keepLines w:val="0"/>
              <w:rPr>
                <w:lang w:eastAsia="zh-CN"/>
              </w:rPr>
            </w:pPr>
          </w:p>
        </w:tc>
      </w:tr>
      <w:tr w:rsidR="002E407E" w:rsidRPr="001141C9" w14:paraId="7641FDE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699BC5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2DBD43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68FDD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DF4CB2"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8E117F" w14:textId="77777777" w:rsidR="002E407E" w:rsidRPr="001141C9" w:rsidRDefault="002E407E" w:rsidP="00E73079">
            <w:pPr>
              <w:pStyle w:val="TAC"/>
              <w:keepNext w:val="0"/>
              <w:keepLines w:val="0"/>
              <w:rPr>
                <w:lang w:eastAsia="zh-CN"/>
              </w:rPr>
            </w:pPr>
          </w:p>
        </w:tc>
      </w:tr>
      <w:tr w:rsidR="002E407E" w:rsidRPr="001141C9" w14:paraId="67E571D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CB5FBFA" w14:textId="77777777" w:rsidR="002E407E" w:rsidRPr="001141C9" w:rsidRDefault="002E407E" w:rsidP="00E73079">
            <w:pPr>
              <w:pStyle w:val="TAC"/>
              <w:keepNext w:val="0"/>
              <w:keepLines w:val="0"/>
            </w:pPr>
            <w:r w:rsidRPr="001141C9">
              <w:t>CA_n46A-n48C-n96A</w:t>
            </w:r>
          </w:p>
        </w:tc>
        <w:tc>
          <w:tcPr>
            <w:tcW w:w="1829" w:type="dxa"/>
            <w:tcBorders>
              <w:top w:val="single" w:sz="4" w:space="0" w:color="auto"/>
              <w:left w:val="single" w:sz="4" w:space="0" w:color="auto"/>
              <w:bottom w:val="nil"/>
              <w:right w:val="single" w:sz="4" w:space="0" w:color="auto"/>
            </w:tcBorders>
            <w:vAlign w:val="center"/>
          </w:tcPr>
          <w:p w14:paraId="4C90923E" w14:textId="77777777" w:rsidR="002E407E" w:rsidRPr="001141C9" w:rsidRDefault="002E407E" w:rsidP="00E73079">
            <w:pPr>
              <w:pStyle w:val="TAC"/>
              <w:keepNext w:val="0"/>
              <w:keepLines w:val="0"/>
            </w:pPr>
            <w:r w:rsidRPr="001141C9">
              <w:t>CA_n46A-n48A</w:t>
            </w:r>
          </w:p>
          <w:p w14:paraId="614727FE" w14:textId="77777777" w:rsidR="002E407E" w:rsidRPr="001141C9" w:rsidRDefault="002E407E" w:rsidP="00E73079">
            <w:pPr>
              <w:pStyle w:val="TAC"/>
              <w:keepNext w:val="0"/>
              <w:keepLines w:val="0"/>
            </w:pPr>
            <w:r w:rsidRPr="001141C9">
              <w:t>CA_n46A-n48B</w:t>
            </w:r>
          </w:p>
          <w:p w14:paraId="01D62274" w14:textId="77777777" w:rsidR="002E407E" w:rsidRPr="001141C9" w:rsidRDefault="002E407E" w:rsidP="00E73079">
            <w:pPr>
              <w:pStyle w:val="TAC"/>
              <w:keepNext w:val="0"/>
              <w:keepLines w:val="0"/>
            </w:pPr>
            <w:r w:rsidRPr="001141C9">
              <w:t>CA_n48A-n96A</w:t>
            </w:r>
          </w:p>
          <w:p w14:paraId="0EF47431"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531A2A2F"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D1284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026E5A"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504EA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761653C" w14:textId="77777777" w:rsidTr="00E73079">
        <w:trPr>
          <w:jc w:val="center"/>
        </w:trPr>
        <w:tc>
          <w:tcPr>
            <w:tcW w:w="2067" w:type="dxa"/>
            <w:tcBorders>
              <w:top w:val="nil"/>
              <w:left w:val="single" w:sz="4" w:space="0" w:color="auto"/>
              <w:bottom w:val="nil"/>
              <w:right w:val="single" w:sz="4" w:space="0" w:color="auto"/>
            </w:tcBorders>
            <w:vAlign w:val="center"/>
          </w:tcPr>
          <w:p w14:paraId="684C5E6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4CD87F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577E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34BD37"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4B4BD619" w14:textId="77777777" w:rsidR="002E407E" w:rsidRPr="001141C9" w:rsidRDefault="002E407E" w:rsidP="00E73079">
            <w:pPr>
              <w:pStyle w:val="TAC"/>
              <w:keepNext w:val="0"/>
              <w:keepLines w:val="0"/>
              <w:rPr>
                <w:lang w:eastAsia="zh-CN"/>
              </w:rPr>
            </w:pPr>
          </w:p>
        </w:tc>
      </w:tr>
      <w:tr w:rsidR="002E407E" w:rsidRPr="001141C9" w14:paraId="26520CB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E7574B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B0B094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024F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45E8EC"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05887E" w14:textId="77777777" w:rsidR="002E407E" w:rsidRPr="001141C9" w:rsidRDefault="002E407E" w:rsidP="00E73079">
            <w:pPr>
              <w:pStyle w:val="TAC"/>
              <w:keepNext w:val="0"/>
              <w:keepLines w:val="0"/>
              <w:rPr>
                <w:lang w:eastAsia="zh-CN"/>
              </w:rPr>
            </w:pPr>
          </w:p>
        </w:tc>
      </w:tr>
      <w:tr w:rsidR="002E407E" w:rsidRPr="001141C9" w14:paraId="10F9895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4BD7748" w14:textId="77777777" w:rsidR="002E407E" w:rsidRPr="001141C9" w:rsidRDefault="002E407E" w:rsidP="00E73079">
            <w:pPr>
              <w:pStyle w:val="TAC"/>
              <w:keepNext w:val="0"/>
              <w:keepLines w:val="0"/>
            </w:pPr>
            <w:r w:rsidRPr="001141C9">
              <w:t>CA_n46B-n48C-n96A</w:t>
            </w:r>
          </w:p>
        </w:tc>
        <w:tc>
          <w:tcPr>
            <w:tcW w:w="1829" w:type="dxa"/>
            <w:tcBorders>
              <w:top w:val="single" w:sz="4" w:space="0" w:color="auto"/>
              <w:left w:val="single" w:sz="4" w:space="0" w:color="auto"/>
              <w:bottom w:val="nil"/>
              <w:right w:val="single" w:sz="4" w:space="0" w:color="auto"/>
            </w:tcBorders>
            <w:vAlign w:val="center"/>
          </w:tcPr>
          <w:p w14:paraId="6395D999" w14:textId="77777777" w:rsidR="002E407E" w:rsidRPr="001141C9" w:rsidRDefault="002E407E" w:rsidP="00E73079">
            <w:pPr>
              <w:pStyle w:val="TAC"/>
              <w:keepNext w:val="0"/>
              <w:keepLines w:val="0"/>
            </w:pPr>
            <w:r w:rsidRPr="001141C9">
              <w:t>CA_n46A-n48A</w:t>
            </w:r>
          </w:p>
          <w:p w14:paraId="06C9B7A0" w14:textId="77777777" w:rsidR="002E407E" w:rsidRPr="001141C9" w:rsidRDefault="002E407E" w:rsidP="00E73079">
            <w:pPr>
              <w:pStyle w:val="TAC"/>
              <w:keepNext w:val="0"/>
              <w:keepLines w:val="0"/>
            </w:pPr>
            <w:r w:rsidRPr="001141C9">
              <w:t>CA_n46A-n48B</w:t>
            </w:r>
          </w:p>
          <w:p w14:paraId="03961DF7" w14:textId="77777777" w:rsidR="002E407E" w:rsidRPr="001141C9" w:rsidRDefault="002E407E" w:rsidP="00E73079">
            <w:pPr>
              <w:pStyle w:val="TAC"/>
              <w:keepNext w:val="0"/>
              <w:keepLines w:val="0"/>
            </w:pPr>
            <w:r w:rsidRPr="001141C9">
              <w:t>CA_n48A-n96A</w:t>
            </w:r>
          </w:p>
          <w:p w14:paraId="31083FFC"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248B6351"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DD9D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49F408"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2386DB"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31448F8" w14:textId="77777777" w:rsidTr="00E73079">
        <w:trPr>
          <w:jc w:val="center"/>
        </w:trPr>
        <w:tc>
          <w:tcPr>
            <w:tcW w:w="2067" w:type="dxa"/>
            <w:tcBorders>
              <w:top w:val="nil"/>
              <w:left w:val="single" w:sz="4" w:space="0" w:color="auto"/>
              <w:bottom w:val="nil"/>
              <w:right w:val="single" w:sz="4" w:space="0" w:color="auto"/>
            </w:tcBorders>
            <w:vAlign w:val="center"/>
          </w:tcPr>
          <w:p w14:paraId="50171D0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1C1A5D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4964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051155"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6176BBEC" w14:textId="77777777" w:rsidR="002E407E" w:rsidRPr="001141C9" w:rsidRDefault="002E407E" w:rsidP="00E73079">
            <w:pPr>
              <w:pStyle w:val="TAC"/>
              <w:keepNext w:val="0"/>
              <w:keepLines w:val="0"/>
              <w:rPr>
                <w:lang w:eastAsia="zh-CN"/>
              </w:rPr>
            </w:pPr>
          </w:p>
        </w:tc>
      </w:tr>
      <w:tr w:rsidR="002E407E" w:rsidRPr="001141C9" w14:paraId="54B5C37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C400BB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00E391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B1A18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8F1815"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9B9526" w14:textId="77777777" w:rsidR="002E407E" w:rsidRPr="001141C9" w:rsidRDefault="002E407E" w:rsidP="00E73079">
            <w:pPr>
              <w:pStyle w:val="TAC"/>
              <w:keepNext w:val="0"/>
              <w:keepLines w:val="0"/>
              <w:rPr>
                <w:lang w:eastAsia="zh-CN"/>
              </w:rPr>
            </w:pPr>
          </w:p>
        </w:tc>
      </w:tr>
      <w:tr w:rsidR="002E407E" w:rsidRPr="001141C9" w14:paraId="372CC46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C19C02B" w14:textId="77777777" w:rsidR="002E407E" w:rsidRPr="001141C9" w:rsidRDefault="002E407E" w:rsidP="00E73079">
            <w:pPr>
              <w:pStyle w:val="TAC"/>
              <w:keepNext w:val="0"/>
              <w:keepLines w:val="0"/>
            </w:pPr>
            <w:r w:rsidRPr="001141C9">
              <w:t>CA_n46C-n48C-n96A</w:t>
            </w:r>
          </w:p>
        </w:tc>
        <w:tc>
          <w:tcPr>
            <w:tcW w:w="1829" w:type="dxa"/>
            <w:tcBorders>
              <w:top w:val="single" w:sz="4" w:space="0" w:color="auto"/>
              <w:left w:val="single" w:sz="4" w:space="0" w:color="auto"/>
              <w:bottom w:val="nil"/>
              <w:right w:val="single" w:sz="4" w:space="0" w:color="auto"/>
            </w:tcBorders>
            <w:vAlign w:val="center"/>
          </w:tcPr>
          <w:p w14:paraId="62EE1413" w14:textId="77777777" w:rsidR="002E407E" w:rsidRPr="001141C9" w:rsidRDefault="002E407E" w:rsidP="00E73079">
            <w:pPr>
              <w:pStyle w:val="TAC"/>
              <w:keepNext w:val="0"/>
              <w:keepLines w:val="0"/>
            </w:pPr>
            <w:r w:rsidRPr="001141C9">
              <w:t>CA_n46A-n48A</w:t>
            </w:r>
          </w:p>
          <w:p w14:paraId="628510AA" w14:textId="77777777" w:rsidR="002E407E" w:rsidRPr="001141C9" w:rsidRDefault="002E407E" w:rsidP="00E73079">
            <w:pPr>
              <w:pStyle w:val="TAC"/>
              <w:keepNext w:val="0"/>
              <w:keepLines w:val="0"/>
            </w:pPr>
            <w:r w:rsidRPr="001141C9">
              <w:t xml:space="preserve">CA_n46A-n48B </w:t>
            </w:r>
          </w:p>
          <w:p w14:paraId="25DD3BF3" w14:textId="77777777" w:rsidR="002E407E" w:rsidRPr="001141C9" w:rsidRDefault="002E407E" w:rsidP="00E73079">
            <w:pPr>
              <w:pStyle w:val="TAC"/>
              <w:keepNext w:val="0"/>
              <w:keepLines w:val="0"/>
            </w:pPr>
            <w:r w:rsidRPr="001141C9">
              <w:t>CA_n48A-n96A</w:t>
            </w:r>
          </w:p>
          <w:p w14:paraId="3351AC39"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5F48E377"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B477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025889"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0B363E"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E9ED77F" w14:textId="77777777" w:rsidTr="00E73079">
        <w:trPr>
          <w:jc w:val="center"/>
        </w:trPr>
        <w:tc>
          <w:tcPr>
            <w:tcW w:w="2067" w:type="dxa"/>
            <w:tcBorders>
              <w:top w:val="nil"/>
              <w:left w:val="single" w:sz="4" w:space="0" w:color="auto"/>
              <w:bottom w:val="nil"/>
              <w:right w:val="single" w:sz="4" w:space="0" w:color="auto"/>
            </w:tcBorders>
            <w:vAlign w:val="center"/>
          </w:tcPr>
          <w:p w14:paraId="4B76D7F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947FBF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924E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291E97"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2B873F94" w14:textId="77777777" w:rsidR="002E407E" w:rsidRPr="001141C9" w:rsidRDefault="002E407E" w:rsidP="00E73079">
            <w:pPr>
              <w:pStyle w:val="TAC"/>
              <w:keepNext w:val="0"/>
              <w:keepLines w:val="0"/>
              <w:rPr>
                <w:lang w:eastAsia="zh-CN"/>
              </w:rPr>
            </w:pPr>
          </w:p>
        </w:tc>
      </w:tr>
      <w:tr w:rsidR="002E407E" w:rsidRPr="001141C9" w14:paraId="7B72515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EBE0EF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C50B58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0E4C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661709"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8EA591" w14:textId="77777777" w:rsidR="002E407E" w:rsidRPr="001141C9" w:rsidRDefault="002E407E" w:rsidP="00E73079">
            <w:pPr>
              <w:pStyle w:val="TAC"/>
              <w:keepNext w:val="0"/>
              <w:keepLines w:val="0"/>
              <w:rPr>
                <w:lang w:eastAsia="zh-CN"/>
              </w:rPr>
            </w:pPr>
          </w:p>
        </w:tc>
      </w:tr>
      <w:tr w:rsidR="002E407E" w:rsidRPr="001141C9" w14:paraId="45DCCD4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BA844A2" w14:textId="77777777" w:rsidR="002E407E" w:rsidRPr="001141C9" w:rsidRDefault="002E407E" w:rsidP="00E73079">
            <w:pPr>
              <w:pStyle w:val="TAC"/>
              <w:keepNext w:val="0"/>
              <w:keepLines w:val="0"/>
            </w:pPr>
            <w:r w:rsidRPr="001141C9">
              <w:t>CA_n46D-n48C-n96A</w:t>
            </w:r>
          </w:p>
        </w:tc>
        <w:tc>
          <w:tcPr>
            <w:tcW w:w="1829" w:type="dxa"/>
            <w:tcBorders>
              <w:top w:val="single" w:sz="4" w:space="0" w:color="auto"/>
              <w:left w:val="single" w:sz="4" w:space="0" w:color="auto"/>
              <w:bottom w:val="nil"/>
              <w:right w:val="single" w:sz="4" w:space="0" w:color="auto"/>
            </w:tcBorders>
            <w:vAlign w:val="center"/>
          </w:tcPr>
          <w:p w14:paraId="315DFD27" w14:textId="77777777" w:rsidR="002E407E" w:rsidRPr="001141C9" w:rsidRDefault="002E407E" w:rsidP="00E73079">
            <w:pPr>
              <w:pStyle w:val="TAC"/>
              <w:keepNext w:val="0"/>
              <w:keepLines w:val="0"/>
            </w:pPr>
            <w:r w:rsidRPr="001141C9">
              <w:t>CA_n46A-n48A</w:t>
            </w:r>
          </w:p>
          <w:p w14:paraId="7DC59635" w14:textId="77777777" w:rsidR="002E407E" w:rsidRPr="001141C9" w:rsidRDefault="002E407E" w:rsidP="00E73079">
            <w:pPr>
              <w:pStyle w:val="TAC"/>
              <w:keepNext w:val="0"/>
              <w:keepLines w:val="0"/>
            </w:pPr>
            <w:r w:rsidRPr="001141C9">
              <w:t>CA_n46A-n48B</w:t>
            </w:r>
          </w:p>
          <w:p w14:paraId="202075AD" w14:textId="77777777" w:rsidR="002E407E" w:rsidRPr="001141C9" w:rsidRDefault="002E407E" w:rsidP="00E73079">
            <w:pPr>
              <w:pStyle w:val="TAC"/>
              <w:keepNext w:val="0"/>
              <w:keepLines w:val="0"/>
            </w:pPr>
            <w:r w:rsidRPr="001141C9">
              <w:t>CA_n48A-n96A</w:t>
            </w:r>
          </w:p>
          <w:p w14:paraId="184F4298"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33BA8568"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CA58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85D440"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2C704B"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E4CA637" w14:textId="77777777" w:rsidTr="00E73079">
        <w:trPr>
          <w:jc w:val="center"/>
        </w:trPr>
        <w:tc>
          <w:tcPr>
            <w:tcW w:w="2067" w:type="dxa"/>
            <w:tcBorders>
              <w:top w:val="nil"/>
              <w:left w:val="single" w:sz="4" w:space="0" w:color="auto"/>
              <w:bottom w:val="nil"/>
              <w:right w:val="single" w:sz="4" w:space="0" w:color="auto"/>
            </w:tcBorders>
            <w:vAlign w:val="center"/>
          </w:tcPr>
          <w:p w14:paraId="42BCFDE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766701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64FD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92854A"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0D101D9C" w14:textId="77777777" w:rsidR="002E407E" w:rsidRPr="001141C9" w:rsidRDefault="002E407E" w:rsidP="00E73079">
            <w:pPr>
              <w:pStyle w:val="TAC"/>
              <w:keepNext w:val="0"/>
              <w:keepLines w:val="0"/>
              <w:rPr>
                <w:lang w:eastAsia="zh-CN"/>
              </w:rPr>
            </w:pPr>
          </w:p>
        </w:tc>
      </w:tr>
      <w:tr w:rsidR="002E407E" w:rsidRPr="001141C9" w14:paraId="08D07D8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D915CD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CA30A7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D5E5E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E0B072"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DDD8BB" w14:textId="77777777" w:rsidR="002E407E" w:rsidRPr="001141C9" w:rsidRDefault="002E407E" w:rsidP="00E73079">
            <w:pPr>
              <w:pStyle w:val="TAC"/>
              <w:keepNext w:val="0"/>
              <w:keepLines w:val="0"/>
              <w:rPr>
                <w:lang w:eastAsia="zh-CN"/>
              </w:rPr>
            </w:pPr>
          </w:p>
        </w:tc>
      </w:tr>
      <w:tr w:rsidR="002E407E" w:rsidRPr="001141C9" w14:paraId="4A9B0B5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16CD77F" w14:textId="77777777" w:rsidR="002E407E" w:rsidRPr="001141C9" w:rsidRDefault="002E407E" w:rsidP="00E73079">
            <w:pPr>
              <w:pStyle w:val="TAC"/>
              <w:keepNext w:val="0"/>
              <w:keepLines w:val="0"/>
              <w:rPr>
                <w:rFonts w:eastAsiaTheme="minorEastAsia"/>
              </w:rPr>
            </w:pPr>
            <w:r w:rsidRPr="001141C9">
              <w:rPr>
                <w:rFonts w:eastAsiaTheme="minorEastAsia"/>
              </w:rPr>
              <w:t>CA_n46M-n48C-n96A</w:t>
            </w:r>
          </w:p>
        </w:tc>
        <w:tc>
          <w:tcPr>
            <w:tcW w:w="1829" w:type="dxa"/>
            <w:tcBorders>
              <w:top w:val="single" w:sz="4" w:space="0" w:color="auto"/>
              <w:left w:val="single" w:sz="4" w:space="0" w:color="auto"/>
              <w:bottom w:val="nil"/>
              <w:right w:val="single" w:sz="4" w:space="0" w:color="auto"/>
            </w:tcBorders>
            <w:vAlign w:val="center"/>
          </w:tcPr>
          <w:p w14:paraId="0793FE1A"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387F28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70F386"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53B2F87"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B5C0AC4" w14:textId="77777777" w:rsidTr="00E73079">
        <w:trPr>
          <w:jc w:val="center"/>
        </w:trPr>
        <w:tc>
          <w:tcPr>
            <w:tcW w:w="2067" w:type="dxa"/>
            <w:tcBorders>
              <w:top w:val="nil"/>
              <w:left w:val="single" w:sz="4" w:space="0" w:color="auto"/>
              <w:bottom w:val="nil"/>
              <w:right w:val="single" w:sz="4" w:space="0" w:color="auto"/>
            </w:tcBorders>
            <w:vAlign w:val="center"/>
          </w:tcPr>
          <w:p w14:paraId="390EAC0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2EB1EF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1035C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B449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DB45CE2" w14:textId="77777777" w:rsidR="002E407E" w:rsidRPr="001141C9" w:rsidRDefault="002E407E" w:rsidP="00E73079">
            <w:pPr>
              <w:pStyle w:val="TAC"/>
              <w:keepNext w:val="0"/>
              <w:keepLines w:val="0"/>
              <w:rPr>
                <w:rFonts w:eastAsiaTheme="minorEastAsia"/>
                <w:lang w:eastAsia="zh-CN"/>
              </w:rPr>
            </w:pPr>
          </w:p>
        </w:tc>
      </w:tr>
      <w:tr w:rsidR="002E407E" w:rsidRPr="001141C9" w14:paraId="71FF270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515D1AE"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119B6D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87F32E"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8F177"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A4668E" w14:textId="77777777" w:rsidR="002E407E" w:rsidRPr="001141C9" w:rsidRDefault="002E407E" w:rsidP="00E73079">
            <w:pPr>
              <w:pStyle w:val="TAC"/>
              <w:keepNext w:val="0"/>
              <w:keepLines w:val="0"/>
              <w:rPr>
                <w:rFonts w:eastAsiaTheme="minorEastAsia"/>
                <w:lang w:eastAsia="zh-CN"/>
              </w:rPr>
            </w:pPr>
          </w:p>
        </w:tc>
      </w:tr>
      <w:tr w:rsidR="002E407E" w:rsidRPr="001141C9" w14:paraId="48EF4CB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48948C1" w14:textId="77777777" w:rsidR="002E407E" w:rsidRPr="001141C9" w:rsidRDefault="002E407E" w:rsidP="00E73079">
            <w:pPr>
              <w:pStyle w:val="TAC"/>
              <w:keepLines w:val="0"/>
            </w:pPr>
            <w:r w:rsidRPr="001141C9">
              <w:t>CA_n46N-n48C-n96A</w:t>
            </w:r>
          </w:p>
        </w:tc>
        <w:tc>
          <w:tcPr>
            <w:tcW w:w="1829" w:type="dxa"/>
            <w:tcBorders>
              <w:top w:val="single" w:sz="4" w:space="0" w:color="auto"/>
              <w:left w:val="single" w:sz="4" w:space="0" w:color="auto"/>
              <w:bottom w:val="nil"/>
              <w:right w:val="single" w:sz="4" w:space="0" w:color="auto"/>
            </w:tcBorders>
            <w:vAlign w:val="center"/>
          </w:tcPr>
          <w:p w14:paraId="01B8EEDB" w14:textId="77777777" w:rsidR="002E407E" w:rsidRPr="001141C9" w:rsidRDefault="002E407E" w:rsidP="00E73079">
            <w:pPr>
              <w:pStyle w:val="TAC"/>
              <w:keepLines w:val="0"/>
            </w:pPr>
            <w:r w:rsidRPr="001141C9">
              <w:t>CA_n46A-n48A</w:t>
            </w:r>
          </w:p>
          <w:p w14:paraId="2EAFF9C3" w14:textId="77777777" w:rsidR="002E407E" w:rsidRPr="001141C9" w:rsidRDefault="002E407E" w:rsidP="00E73079">
            <w:pPr>
              <w:pStyle w:val="TAC"/>
              <w:keepLines w:val="0"/>
            </w:pPr>
            <w:r w:rsidRPr="001141C9">
              <w:t xml:space="preserve">CA_n46A-n48B </w:t>
            </w:r>
          </w:p>
          <w:p w14:paraId="300D7C25" w14:textId="77777777" w:rsidR="002E407E" w:rsidRPr="001141C9" w:rsidRDefault="002E407E" w:rsidP="00E73079">
            <w:pPr>
              <w:pStyle w:val="TAC"/>
              <w:keepLines w:val="0"/>
            </w:pPr>
            <w:r w:rsidRPr="001141C9">
              <w:t>CA_n48A-n96A</w:t>
            </w:r>
          </w:p>
          <w:p w14:paraId="10605ACE" w14:textId="77777777" w:rsidR="002E407E" w:rsidRPr="001141C9" w:rsidRDefault="002E407E" w:rsidP="00E73079">
            <w:pPr>
              <w:pStyle w:val="TAC"/>
              <w:keepLines w:val="0"/>
            </w:pPr>
            <w:r w:rsidRPr="001141C9">
              <w:rPr>
                <w:rFonts w:eastAsiaTheme="minorEastAsia" w:cs="Arial"/>
                <w:color w:val="000000"/>
                <w:szCs w:val="18"/>
              </w:rPr>
              <w:t>CA_n48B</w:t>
            </w:r>
          </w:p>
          <w:p w14:paraId="5B884FA0" w14:textId="77777777" w:rsidR="002E407E" w:rsidRPr="001141C9" w:rsidRDefault="002E407E" w:rsidP="00E73079">
            <w:pPr>
              <w:pStyle w:val="TAC"/>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38F35"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79B52D" w14:textId="77777777" w:rsidR="002E407E" w:rsidRPr="001141C9" w:rsidRDefault="002E407E" w:rsidP="00E73079">
            <w:pPr>
              <w:pStyle w:val="TAC"/>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285FC9" w14:textId="77777777" w:rsidR="002E407E" w:rsidRPr="001141C9" w:rsidRDefault="002E407E" w:rsidP="00E73079">
            <w:pPr>
              <w:pStyle w:val="TAC"/>
              <w:keepLines w:val="0"/>
              <w:rPr>
                <w:lang w:eastAsia="zh-CN"/>
              </w:rPr>
            </w:pPr>
            <w:r w:rsidRPr="001141C9">
              <w:rPr>
                <w:lang w:eastAsia="zh-CN"/>
              </w:rPr>
              <w:t>0</w:t>
            </w:r>
          </w:p>
        </w:tc>
      </w:tr>
      <w:tr w:rsidR="002E407E" w:rsidRPr="001141C9" w14:paraId="1F28BF94" w14:textId="77777777" w:rsidTr="00E73079">
        <w:trPr>
          <w:jc w:val="center"/>
        </w:trPr>
        <w:tc>
          <w:tcPr>
            <w:tcW w:w="2067" w:type="dxa"/>
            <w:tcBorders>
              <w:top w:val="nil"/>
              <w:left w:val="single" w:sz="4" w:space="0" w:color="auto"/>
              <w:bottom w:val="nil"/>
              <w:right w:val="single" w:sz="4" w:space="0" w:color="auto"/>
            </w:tcBorders>
            <w:vAlign w:val="center"/>
          </w:tcPr>
          <w:p w14:paraId="1F5F69F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A700B6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1775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CC635"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6A4CCB86" w14:textId="77777777" w:rsidR="002E407E" w:rsidRPr="001141C9" w:rsidRDefault="002E407E" w:rsidP="00E73079">
            <w:pPr>
              <w:pStyle w:val="TAC"/>
              <w:keepNext w:val="0"/>
              <w:keepLines w:val="0"/>
              <w:rPr>
                <w:lang w:eastAsia="zh-CN"/>
              </w:rPr>
            </w:pPr>
          </w:p>
        </w:tc>
      </w:tr>
      <w:tr w:rsidR="002E407E" w:rsidRPr="001141C9" w14:paraId="4B028FD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94A59D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464AAF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F083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AFAF4"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AA155E" w14:textId="77777777" w:rsidR="002E407E" w:rsidRPr="001141C9" w:rsidRDefault="002E407E" w:rsidP="00E73079">
            <w:pPr>
              <w:pStyle w:val="TAC"/>
              <w:keepNext w:val="0"/>
              <w:keepLines w:val="0"/>
              <w:rPr>
                <w:lang w:eastAsia="zh-CN"/>
              </w:rPr>
            </w:pPr>
          </w:p>
        </w:tc>
      </w:tr>
      <w:tr w:rsidR="002E407E" w:rsidRPr="001141C9" w14:paraId="69790350"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C55ED86" w14:textId="77777777" w:rsidR="002E407E" w:rsidRPr="001141C9" w:rsidRDefault="002E407E" w:rsidP="00E73079">
            <w:pPr>
              <w:pStyle w:val="TAC"/>
              <w:keepNext w:val="0"/>
              <w:keepLines w:val="0"/>
            </w:pPr>
            <w:r w:rsidRPr="001141C9">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85F829" w14:textId="77777777" w:rsidR="002E407E" w:rsidRPr="001141C9" w:rsidRDefault="002E407E" w:rsidP="00E73079">
            <w:pPr>
              <w:pStyle w:val="TAC"/>
              <w:keepNext w:val="0"/>
              <w:keepLines w:val="0"/>
            </w:pPr>
            <w:r w:rsidRPr="001141C9">
              <w:t>CA_n46A-n48A</w:t>
            </w:r>
          </w:p>
          <w:p w14:paraId="798E057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75D9B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2E0FA2"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1A7EA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2FD1A89" w14:textId="77777777" w:rsidTr="00E73079">
        <w:trPr>
          <w:jc w:val="center"/>
        </w:trPr>
        <w:tc>
          <w:tcPr>
            <w:tcW w:w="2067" w:type="dxa"/>
            <w:tcBorders>
              <w:top w:val="nil"/>
              <w:left w:val="single" w:sz="4" w:space="0" w:color="auto"/>
              <w:bottom w:val="nil"/>
              <w:right w:val="single" w:sz="4" w:space="0" w:color="auto"/>
            </w:tcBorders>
            <w:vAlign w:val="center"/>
          </w:tcPr>
          <w:p w14:paraId="6280F49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8335D1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6B28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7B3B29"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995922" w14:textId="77777777" w:rsidR="002E407E" w:rsidRPr="001141C9" w:rsidRDefault="002E407E" w:rsidP="00E73079">
            <w:pPr>
              <w:pStyle w:val="TAC"/>
              <w:keepNext w:val="0"/>
              <w:keepLines w:val="0"/>
              <w:rPr>
                <w:lang w:eastAsia="zh-CN"/>
              </w:rPr>
            </w:pPr>
          </w:p>
        </w:tc>
      </w:tr>
      <w:tr w:rsidR="002E407E" w:rsidRPr="001141C9" w14:paraId="3AFD6C6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2EFC18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2E1188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62EB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EAD3C8"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CB8D6E" w14:textId="77777777" w:rsidR="002E407E" w:rsidRPr="001141C9" w:rsidRDefault="002E407E" w:rsidP="00E73079">
            <w:pPr>
              <w:pStyle w:val="TAC"/>
              <w:keepNext w:val="0"/>
              <w:keepLines w:val="0"/>
              <w:rPr>
                <w:lang w:eastAsia="zh-CN"/>
              </w:rPr>
            </w:pPr>
          </w:p>
        </w:tc>
      </w:tr>
      <w:tr w:rsidR="002E407E" w:rsidRPr="001141C9" w14:paraId="16331BAC"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34BB82" w14:textId="77777777" w:rsidR="002E407E" w:rsidRPr="001141C9" w:rsidRDefault="002E407E" w:rsidP="00E73079">
            <w:pPr>
              <w:pStyle w:val="TAC"/>
              <w:keepNext w:val="0"/>
              <w:keepLines w:val="0"/>
            </w:pPr>
            <w:r w:rsidRPr="001141C9">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0A2905" w14:textId="77777777" w:rsidR="002E407E" w:rsidRPr="001141C9" w:rsidRDefault="002E407E" w:rsidP="00E73079">
            <w:pPr>
              <w:pStyle w:val="TAC"/>
              <w:keepNext w:val="0"/>
              <w:keepLines w:val="0"/>
            </w:pPr>
            <w:r w:rsidRPr="001141C9">
              <w:t>CA_n46A-n48A</w:t>
            </w:r>
          </w:p>
          <w:p w14:paraId="79D46088"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838B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3BEBB"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E9035E"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C4C7196" w14:textId="77777777" w:rsidTr="00E73079">
        <w:trPr>
          <w:jc w:val="center"/>
        </w:trPr>
        <w:tc>
          <w:tcPr>
            <w:tcW w:w="2067" w:type="dxa"/>
            <w:tcBorders>
              <w:top w:val="nil"/>
              <w:left w:val="single" w:sz="4" w:space="0" w:color="auto"/>
              <w:bottom w:val="nil"/>
              <w:right w:val="single" w:sz="4" w:space="0" w:color="auto"/>
            </w:tcBorders>
            <w:vAlign w:val="center"/>
          </w:tcPr>
          <w:p w14:paraId="41B945E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BBAFC5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F7E8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550018"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F15B67" w14:textId="77777777" w:rsidR="002E407E" w:rsidRPr="001141C9" w:rsidRDefault="002E407E" w:rsidP="00E73079">
            <w:pPr>
              <w:pStyle w:val="TAC"/>
              <w:keepNext w:val="0"/>
              <w:keepLines w:val="0"/>
              <w:rPr>
                <w:lang w:eastAsia="zh-CN"/>
              </w:rPr>
            </w:pPr>
          </w:p>
        </w:tc>
      </w:tr>
      <w:tr w:rsidR="002E407E" w:rsidRPr="001141C9" w14:paraId="5D4F372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BAE58F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A96DA0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765D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4B738D"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9CBEC5" w14:textId="77777777" w:rsidR="002E407E" w:rsidRPr="001141C9" w:rsidRDefault="002E407E" w:rsidP="00E73079">
            <w:pPr>
              <w:pStyle w:val="TAC"/>
              <w:keepNext w:val="0"/>
              <w:keepLines w:val="0"/>
              <w:rPr>
                <w:lang w:eastAsia="zh-CN"/>
              </w:rPr>
            </w:pPr>
          </w:p>
        </w:tc>
      </w:tr>
      <w:tr w:rsidR="002E407E" w:rsidRPr="001141C9" w14:paraId="74F6D161"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04883F" w14:textId="77777777" w:rsidR="002E407E" w:rsidRPr="001141C9" w:rsidRDefault="002E407E" w:rsidP="00E73079">
            <w:pPr>
              <w:pStyle w:val="TAC"/>
              <w:keepNext w:val="0"/>
              <w:keepLines w:val="0"/>
            </w:pPr>
            <w:r w:rsidRPr="001141C9">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EBBCFE" w14:textId="77777777" w:rsidR="002E407E" w:rsidRPr="001141C9" w:rsidRDefault="002E407E" w:rsidP="00E73079">
            <w:pPr>
              <w:pStyle w:val="TAC"/>
              <w:keepNext w:val="0"/>
              <w:keepLines w:val="0"/>
            </w:pPr>
            <w:r w:rsidRPr="001141C9">
              <w:t>CA_n46A-n48A</w:t>
            </w:r>
          </w:p>
          <w:p w14:paraId="31BE2987"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BDDE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8DF503"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D501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0CC4971" w14:textId="77777777" w:rsidTr="00E73079">
        <w:trPr>
          <w:jc w:val="center"/>
        </w:trPr>
        <w:tc>
          <w:tcPr>
            <w:tcW w:w="2067" w:type="dxa"/>
            <w:tcBorders>
              <w:top w:val="nil"/>
              <w:left w:val="single" w:sz="4" w:space="0" w:color="auto"/>
              <w:bottom w:val="nil"/>
              <w:right w:val="single" w:sz="4" w:space="0" w:color="auto"/>
            </w:tcBorders>
            <w:vAlign w:val="center"/>
          </w:tcPr>
          <w:p w14:paraId="3BCB719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6D0C74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9D57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E4A68"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479695F" w14:textId="77777777" w:rsidR="002E407E" w:rsidRPr="001141C9" w:rsidRDefault="002E407E" w:rsidP="00E73079">
            <w:pPr>
              <w:pStyle w:val="TAC"/>
              <w:keepNext w:val="0"/>
              <w:keepLines w:val="0"/>
              <w:rPr>
                <w:lang w:eastAsia="zh-CN"/>
              </w:rPr>
            </w:pPr>
          </w:p>
        </w:tc>
      </w:tr>
      <w:tr w:rsidR="002E407E" w:rsidRPr="001141C9" w14:paraId="1999001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82A250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3DC5BF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1A5F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07EEC2"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5F6B02" w14:textId="77777777" w:rsidR="002E407E" w:rsidRPr="001141C9" w:rsidRDefault="002E407E" w:rsidP="00E73079">
            <w:pPr>
              <w:pStyle w:val="TAC"/>
              <w:keepNext w:val="0"/>
              <w:keepLines w:val="0"/>
              <w:rPr>
                <w:lang w:eastAsia="zh-CN"/>
              </w:rPr>
            </w:pPr>
          </w:p>
        </w:tc>
      </w:tr>
      <w:tr w:rsidR="002E407E" w:rsidRPr="001141C9" w14:paraId="4989621E"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DA586CA" w14:textId="77777777" w:rsidR="002E407E" w:rsidRPr="001141C9" w:rsidRDefault="002E407E" w:rsidP="00E73079">
            <w:pPr>
              <w:pStyle w:val="TAC"/>
              <w:keepNext w:val="0"/>
              <w:keepLines w:val="0"/>
            </w:pPr>
            <w:r w:rsidRPr="001141C9">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30C6B3" w14:textId="77777777" w:rsidR="002E407E" w:rsidRPr="001141C9" w:rsidRDefault="002E407E" w:rsidP="00E73079">
            <w:pPr>
              <w:pStyle w:val="TAC"/>
              <w:keepNext w:val="0"/>
              <w:keepLines w:val="0"/>
            </w:pPr>
            <w:r w:rsidRPr="001141C9">
              <w:t>CA_n46A-n48A</w:t>
            </w:r>
          </w:p>
          <w:p w14:paraId="5443C0A1"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1C73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8463F1"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FB020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F21918A" w14:textId="77777777" w:rsidTr="00E73079">
        <w:trPr>
          <w:jc w:val="center"/>
        </w:trPr>
        <w:tc>
          <w:tcPr>
            <w:tcW w:w="2067" w:type="dxa"/>
            <w:tcBorders>
              <w:top w:val="nil"/>
              <w:left w:val="single" w:sz="4" w:space="0" w:color="auto"/>
              <w:bottom w:val="nil"/>
              <w:right w:val="single" w:sz="4" w:space="0" w:color="auto"/>
            </w:tcBorders>
            <w:vAlign w:val="center"/>
          </w:tcPr>
          <w:p w14:paraId="3685ECB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AD818A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7950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5C9111"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436387A" w14:textId="77777777" w:rsidR="002E407E" w:rsidRPr="001141C9" w:rsidRDefault="002E407E" w:rsidP="00E73079">
            <w:pPr>
              <w:pStyle w:val="TAC"/>
              <w:keepNext w:val="0"/>
              <w:keepLines w:val="0"/>
              <w:rPr>
                <w:lang w:eastAsia="zh-CN"/>
              </w:rPr>
            </w:pPr>
          </w:p>
        </w:tc>
      </w:tr>
      <w:tr w:rsidR="002E407E" w:rsidRPr="001141C9" w14:paraId="7DF0767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5D9203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5B5C9F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165A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76044C"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8FB3C6" w14:textId="77777777" w:rsidR="002E407E" w:rsidRPr="001141C9" w:rsidRDefault="002E407E" w:rsidP="00E73079">
            <w:pPr>
              <w:pStyle w:val="TAC"/>
              <w:keepNext w:val="0"/>
              <w:keepLines w:val="0"/>
              <w:rPr>
                <w:lang w:eastAsia="zh-CN"/>
              </w:rPr>
            </w:pPr>
          </w:p>
        </w:tc>
      </w:tr>
      <w:tr w:rsidR="002E407E" w:rsidRPr="001141C9" w14:paraId="42E2297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CFC99C8" w14:textId="77777777" w:rsidR="002E407E" w:rsidRPr="001141C9" w:rsidRDefault="002E407E" w:rsidP="00E73079">
            <w:pPr>
              <w:pStyle w:val="TAC"/>
              <w:keepNext w:val="0"/>
              <w:keepLines w:val="0"/>
              <w:rPr>
                <w:rFonts w:eastAsiaTheme="minorEastAsia"/>
              </w:rPr>
            </w:pPr>
            <w:r w:rsidRPr="001141C9">
              <w:rPr>
                <w:rFonts w:eastAsiaTheme="minorEastAsia"/>
              </w:rPr>
              <w:t>CA_n46M-n48A-n96B</w:t>
            </w:r>
          </w:p>
        </w:tc>
        <w:tc>
          <w:tcPr>
            <w:tcW w:w="1829" w:type="dxa"/>
            <w:tcBorders>
              <w:top w:val="single" w:sz="4" w:space="0" w:color="auto"/>
              <w:left w:val="single" w:sz="4" w:space="0" w:color="auto"/>
              <w:bottom w:val="nil"/>
              <w:right w:val="single" w:sz="4" w:space="0" w:color="auto"/>
            </w:tcBorders>
            <w:vAlign w:val="center"/>
          </w:tcPr>
          <w:p w14:paraId="51A44122"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63870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3FCA9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4B114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05197FC" w14:textId="77777777" w:rsidTr="00E73079">
        <w:trPr>
          <w:jc w:val="center"/>
        </w:trPr>
        <w:tc>
          <w:tcPr>
            <w:tcW w:w="2067" w:type="dxa"/>
            <w:tcBorders>
              <w:top w:val="nil"/>
              <w:left w:val="single" w:sz="4" w:space="0" w:color="auto"/>
              <w:bottom w:val="nil"/>
              <w:right w:val="single" w:sz="4" w:space="0" w:color="auto"/>
            </w:tcBorders>
            <w:vAlign w:val="center"/>
          </w:tcPr>
          <w:p w14:paraId="795D397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73049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83034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214AAE"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83ABC2B" w14:textId="77777777" w:rsidR="002E407E" w:rsidRPr="001141C9" w:rsidRDefault="002E407E" w:rsidP="00E73079">
            <w:pPr>
              <w:pStyle w:val="TAC"/>
              <w:keepNext w:val="0"/>
              <w:keepLines w:val="0"/>
              <w:rPr>
                <w:rFonts w:eastAsiaTheme="minorEastAsia"/>
                <w:lang w:eastAsia="zh-CN"/>
              </w:rPr>
            </w:pPr>
          </w:p>
        </w:tc>
      </w:tr>
      <w:tr w:rsidR="002E407E" w:rsidRPr="001141C9" w14:paraId="54B9F3D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5407AA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5AD7BC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B71925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07539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1FA998" w14:textId="77777777" w:rsidR="002E407E" w:rsidRPr="001141C9" w:rsidRDefault="002E407E" w:rsidP="00E73079">
            <w:pPr>
              <w:pStyle w:val="TAC"/>
              <w:keepNext w:val="0"/>
              <w:keepLines w:val="0"/>
              <w:rPr>
                <w:rFonts w:eastAsiaTheme="minorEastAsia"/>
                <w:lang w:eastAsia="zh-CN"/>
              </w:rPr>
            </w:pPr>
          </w:p>
        </w:tc>
      </w:tr>
      <w:tr w:rsidR="002E407E" w:rsidRPr="001141C9" w14:paraId="70F1D80F"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CCBE8B" w14:textId="77777777" w:rsidR="002E407E" w:rsidRPr="001141C9" w:rsidRDefault="002E407E" w:rsidP="00E73079">
            <w:pPr>
              <w:pStyle w:val="TAC"/>
              <w:keepNext w:val="0"/>
              <w:keepLines w:val="0"/>
            </w:pPr>
            <w:r w:rsidRPr="001141C9">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B6DE38" w14:textId="77777777" w:rsidR="002E407E" w:rsidRPr="001141C9" w:rsidRDefault="002E407E" w:rsidP="00E73079">
            <w:pPr>
              <w:pStyle w:val="TAC"/>
              <w:keepNext w:val="0"/>
              <w:keepLines w:val="0"/>
            </w:pPr>
            <w:r w:rsidRPr="001141C9">
              <w:t>CA_n46A-n48A</w:t>
            </w:r>
          </w:p>
          <w:p w14:paraId="6377F0C5"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C9B0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B3E668"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9B0A9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24496E2" w14:textId="77777777" w:rsidTr="00E73079">
        <w:trPr>
          <w:jc w:val="center"/>
        </w:trPr>
        <w:tc>
          <w:tcPr>
            <w:tcW w:w="2067" w:type="dxa"/>
            <w:tcBorders>
              <w:top w:val="nil"/>
              <w:left w:val="single" w:sz="4" w:space="0" w:color="auto"/>
              <w:bottom w:val="nil"/>
              <w:right w:val="single" w:sz="4" w:space="0" w:color="auto"/>
            </w:tcBorders>
            <w:vAlign w:val="center"/>
          </w:tcPr>
          <w:p w14:paraId="08FAA0C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1F79AF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FA11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D38FCE" w14:textId="77777777" w:rsidR="002E407E" w:rsidRPr="001141C9" w:rsidRDefault="002E407E" w:rsidP="00E73079">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64077E6" w14:textId="77777777" w:rsidR="002E407E" w:rsidRPr="001141C9" w:rsidRDefault="002E407E" w:rsidP="00E73079">
            <w:pPr>
              <w:pStyle w:val="TAC"/>
              <w:keepNext w:val="0"/>
              <w:keepLines w:val="0"/>
              <w:rPr>
                <w:lang w:eastAsia="zh-CN"/>
              </w:rPr>
            </w:pPr>
          </w:p>
        </w:tc>
      </w:tr>
      <w:tr w:rsidR="002E407E" w:rsidRPr="001141C9" w14:paraId="2268E3B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C5D3E4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02A41D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DBDF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DD57D1"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7EB16A" w14:textId="77777777" w:rsidR="002E407E" w:rsidRPr="001141C9" w:rsidRDefault="002E407E" w:rsidP="00E73079">
            <w:pPr>
              <w:pStyle w:val="TAC"/>
              <w:keepNext w:val="0"/>
              <w:keepLines w:val="0"/>
              <w:rPr>
                <w:lang w:eastAsia="zh-CN"/>
              </w:rPr>
            </w:pPr>
          </w:p>
        </w:tc>
      </w:tr>
      <w:tr w:rsidR="002E407E" w:rsidRPr="001141C9" w14:paraId="4C3C544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CF56DED" w14:textId="77777777" w:rsidR="002E407E" w:rsidRPr="001141C9" w:rsidRDefault="002E407E" w:rsidP="00E73079">
            <w:pPr>
              <w:pStyle w:val="TAC"/>
              <w:keepNext w:val="0"/>
              <w:keepLines w:val="0"/>
              <w:rPr>
                <w:rFonts w:eastAsiaTheme="minorEastAsia"/>
              </w:rPr>
            </w:pPr>
            <w:r w:rsidRPr="001141C9">
              <w:rPr>
                <w:rFonts w:eastAsiaTheme="minorEastAsia"/>
              </w:rPr>
              <w:t>CA_n46A-n48A-n96C</w:t>
            </w:r>
          </w:p>
        </w:tc>
        <w:tc>
          <w:tcPr>
            <w:tcW w:w="1829" w:type="dxa"/>
            <w:tcBorders>
              <w:top w:val="single" w:sz="4" w:space="0" w:color="auto"/>
              <w:left w:val="single" w:sz="4" w:space="0" w:color="auto"/>
              <w:bottom w:val="nil"/>
              <w:right w:val="single" w:sz="4" w:space="0" w:color="auto"/>
            </w:tcBorders>
            <w:vAlign w:val="center"/>
          </w:tcPr>
          <w:p w14:paraId="5E86F3A3"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A3DAC8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116C2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66DC571"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9672DD1" w14:textId="77777777" w:rsidTr="00E73079">
        <w:trPr>
          <w:jc w:val="center"/>
        </w:trPr>
        <w:tc>
          <w:tcPr>
            <w:tcW w:w="2067" w:type="dxa"/>
            <w:tcBorders>
              <w:top w:val="nil"/>
              <w:left w:val="single" w:sz="4" w:space="0" w:color="auto"/>
              <w:bottom w:val="nil"/>
              <w:right w:val="single" w:sz="4" w:space="0" w:color="auto"/>
            </w:tcBorders>
            <w:vAlign w:val="center"/>
          </w:tcPr>
          <w:p w14:paraId="4179BB3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60F6F1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9259DD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25553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A43E2F9" w14:textId="77777777" w:rsidR="002E407E" w:rsidRPr="001141C9" w:rsidRDefault="002E407E" w:rsidP="00E73079">
            <w:pPr>
              <w:pStyle w:val="TAC"/>
              <w:keepNext w:val="0"/>
              <w:keepLines w:val="0"/>
              <w:rPr>
                <w:rFonts w:eastAsiaTheme="minorEastAsia"/>
                <w:lang w:eastAsia="zh-CN"/>
              </w:rPr>
            </w:pPr>
          </w:p>
        </w:tc>
      </w:tr>
      <w:tr w:rsidR="002E407E" w:rsidRPr="001141C9" w14:paraId="2D91455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6559014"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B85315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C2F44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21420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EF976F" w14:textId="77777777" w:rsidR="002E407E" w:rsidRPr="001141C9" w:rsidRDefault="002E407E" w:rsidP="00E73079">
            <w:pPr>
              <w:pStyle w:val="TAC"/>
              <w:keepNext w:val="0"/>
              <w:keepLines w:val="0"/>
              <w:rPr>
                <w:rFonts w:eastAsiaTheme="minorEastAsia"/>
                <w:lang w:eastAsia="zh-CN"/>
              </w:rPr>
            </w:pPr>
          </w:p>
        </w:tc>
      </w:tr>
      <w:tr w:rsidR="002E407E" w:rsidRPr="001141C9" w14:paraId="095E069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91D96B6" w14:textId="77777777" w:rsidR="002E407E" w:rsidRPr="001141C9" w:rsidRDefault="002E407E" w:rsidP="00E73079">
            <w:pPr>
              <w:pStyle w:val="TAC"/>
              <w:keepNext w:val="0"/>
              <w:keepLines w:val="0"/>
              <w:rPr>
                <w:rFonts w:eastAsiaTheme="minorEastAsia"/>
              </w:rPr>
            </w:pPr>
            <w:r w:rsidRPr="001141C9">
              <w:rPr>
                <w:rFonts w:eastAsiaTheme="minorEastAsia"/>
              </w:rPr>
              <w:t>CA_n46B-n48A-n96C</w:t>
            </w:r>
          </w:p>
        </w:tc>
        <w:tc>
          <w:tcPr>
            <w:tcW w:w="1829" w:type="dxa"/>
            <w:tcBorders>
              <w:top w:val="single" w:sz="4" w:space="0" w:color="auto"/>
              <w:left w:val="single" w:sz="4" w:space="0" w:color="auto"/>
              <w:bottom w:val="nil"/>
              <w:right w:val="single" w:sz="4" w:space="0" w:color="auto"/>
            </w:tcBorders>
            <w:vAlign w:val="center"/>
          </w:tcPr>
          <w:p w14:paraId="3F2B8CDF"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4C82F2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C6242B"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2664B27"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0C61805" w14:textId="77777777" w:rsidTr="00E73079">
        <w:trPr>
          <w:jc w:val="center"/>
        </w:trPr>
        <w:tc>
          <w:tcPr>
            <w:tcW w:w="2067" w:type="dxa"/>
            <w:tcBorders>
              <w:top w:val="nil"/>
              <w:left w:val="single" w:sz="4" w:space="0" w:color="auto"/>
              <w:bottom w:val="nil"/>
              <w:right w:val="single" w:sz="4" w:space="0" w:color="auto"/>
            </w:tcBorders>
            <w:vAlign w:val="center"/>
          </w:tcPr>
          <w:p w14:paraId="772F862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53A61F4"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CCBB1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3098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9021AAC" w14:textId="77777777" w:rsidR="002E407E" w:rsidRPr="001141C9" w:rsidRDefault="002E407E" w:rsidP="00E73079">
            <w:pPr>
              <w:pStyle w:val="TAC"/>
              <w:keepNext w:val="0"/>
              <w:keepLines w:val="0"/>
              <w:rPr>
                <w:rFonts w:eastAsiaTheme="minorEastAsia"/>
                <w:lang w:eastAsia="zh-CN"/>
              </w:rPr>
            </w:pPr>
          </w:p>
        </w:tc>
      </w:tr>
      <w:tr w:rsidR="002E407E" w:rsidRPr="001141C9" w14:paraId="01564E1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A9441FE"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B4A6B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6D3EA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08998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F5BCBC" w14:textId="77777777" w:rsidR="002E407E" w:rsidRPr="001141C9" w:rsidRDefault="002E407E" w:rsidP="00E73079">
            <w:pPr>
              <w:pStyle w:val="TAC"/>
              <w:keepNext w:val="0"/>
              <w:keepLines w:val="0"/>
              <w:rPr>
                <w:rFonts w:eastAsiaTheme="minorEastAsia"/>
                <w:lang w:eastAsia="zh-CN"/>
              </w:rPr>
            </w:pPr>
          </w:p>
        </w:tc>
      </w:tr>
      <w:tr w:rsidR="002E407E" w:rsidRPr="001141C9" w14:paraId="026DA41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6FEA15E" w14:textId="77777777" w:rsidR="002E407E" w:rsidRPr="001141C9" w:rsidRDefault="002E407E" w:rsidP="00E73079">
            <w:pPr>
              <w:pStyle w:val="TAC"/>
              <w:keepNext w:val="0"/>
              <w:keepLines w:val="0"/>
              <w:rPr>
                <w:rFonts w:eastAsiaTheme="minorEastAsia"/>
              </w:rPr>
            </w:pPr>
            <w:r w:rsidRPr="001141C9">
              <w:rPr>
                <w:rFonts w:eastAsiaTheme="minorEastAsia"/>
              </w:rPr>
              <w:t>CA_n46C-n48A-n96C</w:t>
            </w:r>
          </w:p>
        </w:tc>
        <w:tc>
          <w:tcPr>
            <w:tcW w:w="1829" w:type="dxa"/>
            <w:tcBorders>
              <w:top w:val="single" w:sz="4" w:space="0" w:color="auto"/>
              <w:left w:val="single" w:sz="4" w:space="0" w:color="auto"/>
              <w:bottom w:val="nil"/>
              <w:right w:val="single" w:sz="4" w:space="0" w:color="auto"/>
            </w:tcBorders>
            <w:vAlign w:val="center"/>
          </w:tcPr>
          <w:p w14:paraId="51818B42"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C84EC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83D09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7E4DFE1"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C6E58ED" w14:textId="77777777" w:rsidTr="00E73079">
        <w:trPr>
          <w:jc w:val="center"/>
        </w:trPr>
        <w:tc>
          <w:tcPr>
            <w:tcW w:w="2067" w:type="dxa"/>
            <w:tcBorders>
              <w:top w:val="nil"/>
              <w:left w:val="single" w:sz="4" w:space="0" w:color="auto"/>
              <w:bottom w:val="nil"/>
              <w:right w:val="single" w:sz="4" w:space="0" w:color="auto"/>
            </w:tcBorders>
            <w:vAlign w:val="center"/>
          </w:tcPr>
          <w:p w14:paraId="433CC8A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DEB1873"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15B37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2C53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FA44816" w14:textId="77777777" w:rsidR="002E407E" w:rsidRPr="001141C9" w:rsidRDefault="002E407E" w:rsidP="00E73079">
            <w:pPr>
              <w:pStyle w:val="TAC"/>
              <w:keepNext w:val="0"/>
              <w:keepLines w:val="0"/>
              <w:rPr>
                <w:rFonts w:eastAsiaTheme="minorEastAsia"/>
                <w:lang w:eastAsia="zh-CN"/>
              </w:rPr>
            </w:pPr>
          </w:p>
        </w:tc>
      </w:tr>
      <w:tr w:rsidR="002E407E" w:rsidRPr="001141C9" w14:paraId="3E0784E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05622F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38901CE"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A16F0A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B6DC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4F51F2" w14:textId="77777777" w:rsidR="002E407E" w:rsidRPr="001141C9" w:rsidRDefault="002E407E" w:rsidP="00E73079">
            <w:pPr>
              <w:pStyle w:val="TAC"/>
              <w:keepNext w:val="0"/>
              <w:keepLines w:val="0"/>
              <w:rPr>
                <w:rFonts w:eastAsiaTheme="minorEastAsia"/>
                <w:lang w:eastAsia="zh-CN"/>
              </w:rPr>
            </w:pPr>
          </w:p>
        </w:tc>
      </w:tr>
      <w:tr w:rsidR="002E407E" w:rsidRPr="001141C9" w14:paraId="3D3ED90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182A9DF" w14:textId="77777777" w:rsidR="002E407E" w:rsidRPr="001141C9" w:rsidRDefault="002E407E" w:rsidP="00E73079">
            <w:pPr>
              <w:pStyle w:val="TAC"/>
              <w:keepNext w:val="0"/>
              <w:keepLines w:val="0"/>
              <w:rPr>
                <w:rFonts w:eastAsiaTheme="minorEastAsia"/>
              </w:rPr>
            </w:pPr>
            <w:r w:rsidRPr="001141C9">
              <w:rPr>
                <w:rFonts w:eastAsiaTheme="minorEastAsia"/>
              </w:rPr>
              <w:t>CA_n46D-n48A-n96C</w:t>
            </w:r>
          </w:p>
        </w:tc>
        <w:tc>
          <w:tcPr>
            <w:tcW w:w="1829" w:type="dxa"/>
            <w:tcBorders>
              <w:top w:val="single" w:sz="4" w:space="0" w:color="auto"/>
              <w:left w:val="single" w:sz="4" w:space="0" w:color="auto"/>
              <w:bottom w:val="nil"/>
              <w:right w:val="single" w:sz="4" w:space="0" w:color="auto"/>
            </w:tcBorders>
            <w:vAlign w:val="center"/>
          </w:tcPr>
          <w:p w14:paraId="4CBBB7F0"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88C498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EE9E7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542C2FB"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70FB4067" w14:textId="77777777" w:rsidTr="00E73079">
        <w:trPr>
          <w:jc w:val="center"/>
        </w:trPr>
        <w:tc>
          <w:tcPr>
            <w:tcW w:w="2067" w:type="dxa"/>
            <w:tcBorders>
              <w:top w:val="nil"/>
              <w:left w:val="single" w:sz="4" w:space="0" w:color="auto"/>
              <w:bottom w:val="nil"/>
              <w:right w:val="single" w:sz="4" w:space="0" w:color="auto"/>
            </w:tcBorders>
            <w:vAlign w:val="center"/>
          </w:tcPr>
          <w:p w14:paraId="2F196E3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DA6DB9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425FD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63488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1E1DD80" w14:textId="77777777" w:rsidR="002E407E" w:rsidRPr="001141C9" w:rsidRDefault="002E407E" w:rsidP="00E73079">
            <w:pPr>
              <w:pStyle w:val="TAC"/>
              <w:keepNext w:val="0"/>
              <w:keepLines w:val="0"/>
              <w:rPr>
                <w:rFonts w:eastAsiaTheme="minorEastAsia"/>
                <w:lang w:eastAsia="zh-CN"/>
              </w:rPr>
            </w:pPr>
          </w:p>
        </w:tc>
      </w:tr>
      <w:tr w:rsidR="002E407E" w:rsidRPr="001141C9" w14:paraId="57A2570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1E2A581"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EF429E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F7FC8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A0763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E37F95" w14:textId="77777777" w:rsidR="002E407E" w:rsidRPr="001141C9" w:rsidRDefault="002E407E" w:rsidP="00E73079">
            <w:pPr>
              <w:pStyle w:val="TAC"/>
              <w:keepNext w:val="0"/>
              <w:keepLines w:val="0"/>
              <w:rPr>
                <w:rFonts w:eastAsiaTheme="minorEastAsia"/>
                <w:lang w:eastAsia="zh-CN"/>
              </w:rPr>
            </w:pPr>
          </w:p>
        </w:tc>
      </w:tr>
      <w:tr w:rsidR="002E407E" w:rsidRPr="001141C9" w14:paraId="3EDF3D0D"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9F1E14B" w14:textId="77777777" w:rsidR="002E407E" w:rsidRPr="001141C9" w:rsidRDefault="002E407E" w:rsidP="00E73079">
            <w:pPr>
              <w:pStyle w:val="TAC"/>
              <w:keepNext w:val="0"/>
              <w:keepLines w:val="0"/>
              <w:rPr>
                <w:rFonts w:eastAsiaTheme="minorEastAsia"/>
              </w:rPr>
            </w:pPr>
            <w:r w:rsidRPr="001141C9">
              <w:rPr>
                <w:rFonts w:eastAsiaTheme="minorEastAsia"/>
              </w:rPr>
              <w:t>CA_n46M-n48A-n96C</w:t>
            </w:r>
          </w:p>
        </w:tc>
        <w:tc>
          <w:tcPr>
            <w:tcW w:w="1829" w:type="dxa"/>
            <w:tcBorders>
              <w:top w:val="single" w:sz="4" w:space="0" w:color="auto"/>
              <w:left w:val="single" w:sz="4" w:space="0" w:color="auto"/>
              <w:bottom w:val="nil"/>
              <w:right w:val="single" w:sz="4" w:space="0" w:color="auto"/>
            </w:tcBorders>
            <w:vAlign w:val="center"/>
          </w:tcPr>
          <w:p w14:paraId="1F5CB8BD"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327F0D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0560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023606"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4F602C7" w14:textId="77777777" w:rsidTr="00E73079">
        <w:trPr>
          <w:jc w:val="center"/>
        </w:trPr>
        <w:tc>
          <w:tcPr>
            <w:tcW w:w="2067" w:type="dxa"/>
            <w:tcBorders>
              <w:top w:val="nil"/>
              <w:left w:val="single" w:sz="4" w:space="0" w:color="auto"/>
              <w:bottom w:val="nil"/>
              <w:right w:val="single" w:sz="4" w:space="0" w:color="auto"/>
            </w:tcBorders>
            <w:vAlign w:val="center"/>
          </w:tcPr>
          <w:p w14:paraId="1535F06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1540FE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F3207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31E96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7D4ACCC" w14:textId="77777777" w:rsidR="002E407E" w:rsidRPr="001141C9" w:rsidRDefault="002E407E" w:rsidP="00E73079">
            <w:pPr>
              <w:pStyle w:val="TAC"/>
              <w:keepNext w:val="0"/>
              <w:keepLines w:val="0"/>
              <w:rPr>
                <w:rFonts w:eastAsiaTheme="minorEastAsia"/>
                <w:lang w:eastAsia="zh-CN"/>
              </w:rPr>
            </w:pPr>
          </w:p>
        </w:tc>
      </w:tr>
      <w:tr w:rsidR="002E407E" w:rsidRPr="001141C9" w14:paraId="488FD64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CD538A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AEB268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31C3F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369F3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85B579" w14:textId="77777777" w:rsidR="002E407E" w:rsidRPr="001141C9" w:rsidRDefault="002E407E" w:rsidP="00E73079">
            <w:pPr>
              <w:pStyle w:val="TAC"/>
              <w:keepNext w:val="0"/>
              <w:keepLines w:val="0"/>
              <w:rPr>
                <w:rFonts w:eastAsiaTheme="minorEastAsia"/>
                <w:lang w:eastAsia="zh-CN"/>
              </w:rPr>
            </w:pPr>
          </w:p>
        </w:tc>
      </w:tr>
      <w:tr w:rsidR="002E407E" w:rsidRPr="001141C9" w14:paraId="7133AF9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11C03E2" w14:textId="77777777" w:rsidR="002E407E" w:rsidRPr="001141C9" w:rsidRDefault="002E407E" w:rsidP="00E73079">
            <w:pPr>
              <w:pStyle w:val="TAC"/>
              <w:keepNext w:val="0"/>
              <w:keepLines w:val="0"/>
              <w:rPr>
                <w:rFonts w:eastAsiaTheme="minorEastAsia"/>
              </w:rPr>
            </w:pPr>
            <w:r w:rsidRPr="001141C9">
              <w:rPr>
                <w:rFonts w:eastAsiaTheme="minorEastAsia"/>
              </w:rPr>
              <w:t>CA_n46N-n48A-n96C</w:t>
            </w:r>
          </w:p>
        </w:tc>
        <w:tc>
          <w:tcPr>
            <w:tcW w:w="1829" w:type="dxa"/>
            <w:tcBorders>
              <w:top w:val="single" w:sz="4" w:space="0" w:color="auto"/>
              <w:left w:val="single" w:sz="4" w:space="0" w:color="auto"/>
              <w:bottom w:val="nil"/>
              <w:right w:val="single" w:sz="4" w:space="0" w:color="auto"/>
            </w:tcBorders>
            <w:vAlign w:val="center"/>
          </w:tcPr>
          <w:p w14:paraId="3ACDE7BE"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8403A6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0DDEE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62D416C"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3298DB16" w14:textId="77777777" w:rsidTr="00E73079">
        <w:trPr>
          <w:jc w:val="center"/>
        </w:trPr>
        <w:tc>
          <w:tcPr>
            <w:tcW w:w="2067" w:type="dxa"/>
            <w:tcBorders>
              <w:top w:val="nil"/>
              <w:left w:val="single" w:sz="4" w:space="0" w:color="auto"/>
              <w:bottom w:val="nil"/>
              <w:right w:val="single" w:sz="4" w:space="0" w:color="auto"/>
            </w:tcBorders>
            <w:vAlign w:val="center"/>
          </w:tcPr>
          <w:p w14:paraId="66E4082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51980F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75FB9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41CAF7"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A1429EA" w14:textId="77777777" w:rsidR="002E407E" w:rsidRPr="001141C9" w:rsidRDefault="002E407E" w:rsidP="00E73079">
            <w:pPr>
              <w:pStyle w:val="TAC"/>
              <w:keepNext w:val="0"/>
              <w:keepLines w:val="0"/>
              <w:rPr>
                <w:rFonts w:eastAsiaTheme="minorEastAsia"/>
                <w:lang w:eastAsia="zh-CN"/>
              </w:rPr>
            </w:pPr>
          </w:p>
        </w:tc>
      </w:tr>
      <w:tr w:rsidR="002E407E" w:rsidRPr="001141C9" w14:paraId="4B853B9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D19B61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6BFED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1CD14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947F36"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E0F0DE" w14:textId="77777777" w:rsidR="002E407E" w:rsidRPr="001141C9" w:rsidRDefault="002E407E" w:rsidP="00E73079">
            <w:pPr>
              <w:pStyle w:val="TAC"/>
              <w:keepNext w:val="0"/>
              <w:keepLines w:val="0"/>
              <w:rPr>
                <w:rFonts w:eastAsiaTheme="minorEastAsia"/>
                <w:lang w:eastAsia="zh-CN"/>
              </w:rPr>
            </w:pPr>
          </w:p>
        </w:tc>
      </w:tr>
      <w:tr w:rsidR="002E407E" w:rsidRPr="001141C9" w14:paraId="41C9D5C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14C83AC" w14:textId="77777777" w:rsidR="002E407E" w:rsidRPr="001141C9" w:rsidRDefault="002E407E" w:rsidP="00E73079">
            <w:pPr>
              <w:pStyle w:val="TAC"/>
              <w:keepLines w:val="0"/>
            </w:pPr>
            <w:r w:rsidRPr="001141C9">
              <w:lastRenderedPageBreak/>
              <w:t>CA_n46A-n48B-n96C</w:t>
            </w:r>
          </w:p>
        </w:tc>
        <w:tc>
          <w:tcPr>
            <w:tcW w:w="1829" w:type="dxa"/>
            <w:tcBorders>
              <w:top w:val="single" w:sz="4" w:space="0" w:color="auto"/>
              <w:left w:val="single" w:sz="4" w:space="0" w:color="auto"/>
              <w:bottom w:val="nil"/>
              <w:right w:val="single" w:sz="4" w:space="0" w:color="auto"/>
            </w:tcBorders>
            <w:vAlign w:val="center"/>
          </w:tcPr>
          <w:p w14:paraId="7F643991" w14:textId="77777777" w:rsidR="002E407E" w:rsidRPr="001141C9" w:rsidRDefault="002E407E" w:rsidP="00E73079">
            <w:pPr>
              <w:pStyle w:val="TAC"/>
              <w:keepLines w:val="0"/>
            </w:pPr>
            <w:r w:rsidRPr="001141C9">
              <w:t>CA_n46A-n48A</w:t>
            </w:r>
          </w:p>
          <w:p w14:paraId="430178F2" w14:textId="77777777" w:rsidR="002E407E" w:rsidRPr="001141C9" w:rsidRDefault="002E407E" w:rsidP="00E73079">
            <w:pPr>
              <w:pStyle w:val="TAC"/>
              <w:keepLines w:val="0"/>
            </w:pPr>
            <w:r w:rsidRPr="001141C9">
              <w:t>CA_n46A-n48B</w:t>
            </w:r>
          </w:p>
          <w:p w14:paraId="2A89ACC3" w14:textId="77777777" w:rsidR="002E407E" w:rsidRPr="001141C9" w:rsidRDefault="002E407E" w:rsidP="00E73079">
            <w:pPr>
              <w:pStyle w:val="TAC"/>
              <w:keepLines w:val="0"/>
            </w:pPr>
            <w:r w:rsidRPr="001141C9">
              <w:t>CA_n48A-n96A</w:t>
            </w:r>
          </w:p>
          <w:p w14:paraId="7EB58E4D" w14:textId="77777777" w:rsidR="002E407E" w:rsidRPr="001141C9" w:rsidRDefault="002E407E" w:rsidP="00E73079">
            <w:pPr>
              <w:pStyle w:val="TAC"/>
              <w:keepLines w:val="0"/>
            </w:pPr>
            <w:r w:rsidRPr="001141C9">
              <w:rPr>
                <w:rFonts w:eastAsiaTheme="minorEastAsia" w:cs="Arial"/>
                <w:color w:val="000000"/>
                <w:szCs w:val="18"/>
              </w:rPr>
              <w:t>CA_n48B</w:t>
            </w:r>
          </w:p>
          <w:p w14:paraId="16211B88" w14:textId="77777777" w:rsidR="002E407E" w:rsidRPr="001141C9" w:rsidRDefault="002E407E" w:rsidP="00E73079">
            <w:pPr>
              <w:pStyle w:val="TAC"/>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29F81E"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2043DB" w14:textId="77777777" w:rsidR="002E407E" w:rsidRPr="001141C9" w:rsidRDefault="002E407E" w:rsidP="00E73079">
            <w:pPr>
              <w:pStyle w:val="TAC"/>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D801CC" w14:textId="77777777" w:rsidR="002E407E" w:rsidRPr="001141C9" w:rsidRDefault="002E407E" w:rsidP="00E73079">
            <w:pPr>
              <w:pStyle w:val="TAC"/>
              <w:keepLines w:val="0"/>
              <w:rPr>
                <w:lang w:eastAsia="zh-CN"/>
              </w:rPr>
            </w:pPr>
            <w:r w:rsidRPr="001141C9">
              <w:rPr>
                <w:lang w:eastAsia="zh-CN"/>
              </w:rPr>
              <w:t>0</w:t>
            </w:r>
          </w:p>
        </w:tc>
      </w:tr>
      <w:tr w:rsidR="002E407E" w:rsidRPr="001141C9" w14:paraId="4CEE3221" w14:textId="77777777" w:rsidTr="00E73079">
        <w:trPr>
          <w:jc w:val="center"/>
        </w:trPr>
        <w:tc>
          <w:tcPr>
            <w:tcW w:w="2067" w:type="dxa"/>
            <w:tcBorders>
              <w:top w:val="nil"/>
              <w:left w:val="single" w:sz="4" w:space="0" w:color="auto"/>
              <w:bottom w:val="nil"/>
              <w:right w:val="single" w:sz="4" w:space="0" w:color="auto"/>
            </w:tcBorders>
            <w:vAlign w:val="center"/>
          </w:tcPr>
          <w:p w14:paraId="771A6DD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BF475F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E930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AFE2F"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19362320" w14:textId="77777777" w:rsidR="002E407E" w:rsidRPr="001141C9" w:rsidRDefault="002E407E" w:rsidP="00E73079">
            <w:pPr>
              <w:pStyle w:val="TAC"/>
              <w:keepNext w:val="0"/>
              <w:keepLines w:val="0"/>
              <w:rPr>
                <w:lang w:eastAsia="zh-CN"/>
              </w:rPr>
            </w:pPr>
          </w:p>
        </w:tc>
      </w:tr>
      <w:tr w:rsidR="002E407E" w:rsidRPr="001141C9" w14:paraId="1341A89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05FBF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5A04D1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B9FF5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6595F"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1F4908" w14:textId="77777777" w:rsidR="002E407E" w:rsidRPr="001141C9" w:rsidRDefault="002E407E" w:rsidP="00E73079">
            <w:pPr>
              <w:pStyle w:val="TAC"/>
              <w:keepNext w:val="0"/>
              <w:keepLines w:val="0"/>
              <w:rPr>
                <w:lang w:eastAsia="zh-CN"/>
              </w:rPr>
            </w:pPr>
          </w:p>
        </w:tc>
      </w:tr>
      <w:tr w:rsidR="002E407E" w:rsidRPr="001141C9" w14:paraId="46756A0D"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8EDD69D" w14:textId="77777777" w:rsidR="002E407E" w:rsidRPr="001141C9" w:rsidRDefault="002E407E" w:rsidP="00E73079">
            <w:pPr>
              <w:pStyle w:val="TAC"/>
              <w:keepNext w:val="0"/>
              <w:keepLines w:val="0"/>
            </w:pPr>
            <w:r w:rsidRPr="001141C9">
              <w:t>CA_n46B-n48B-n96C</w:t>
            </w:r>
          </w:p>
        </w:tc>
        <w:tc>
          <w:tcPr>
            <w:tcW w:w="1829" w:type="dxa"/>
            <w:tcBorders>
              <w:top w:val="single" w:sz="4" w:space="0" w:color="auto"/>
              <w:left w:val="single" w:sz="4" w:space="0" w:color="auto"/>
              <w:bottom w:val="nil"/>
              <w:right w:val="single" w:sz="4" w:space="0" w:color="auto"/>
            </w:tcBorders>
            <w:vAlign w:val="center"/>
          </w:tcPr>
          <w:p w14:paraId="374F277E" w14:textId="77777777" w:rsidR="002E407E" w:rsidRPr="001141C9" w:rsidRDefault="002E407E" w:rsidP="00E73079">
            <w:pPr>
              <w:pStyle w:val="TAC"/>
              <w:keepNext w:val="0"/>
              <w:keepLines w:val="0"/>
            </w:pPr>
            <w:r w:rsidRPr="001141C9">
              <w:t>CA_n46A-n48A</w:t>
            </w:r>
          </w:p>
          <w:p w14:paraId="72AADA2C" w14:textId="77777777" w:rsidR="002E407E" w:rsidRPr="001141C9" w:rsidRDefault="002E407E" w:rsidP="00E73079">
            <w:pPr>
              <w:pStyle w:val="TAC"/>
              <w:keepNext w:val="0"/>
              <w:keepLines w:val="0"/>
            </w:pPr>
            <w:r w:rsidRPr="001141C9">
              <w:t>CA_n46A-n48B</w:t>
            </w:r>
          </w:p>
          <w:p w14:paraId="1F80BC2D" w14:textId="77777777" w:rsidR="002E407E" w:rsidRPr="001141C9" w:rsidRDefault="002E407E" w:rsidP="00E73079">
            <w:pPr>
              <w:pStyle w:val="TAC"/>
              <w:keepNext w:val="0"/>
              <w:keepLines w:val="0"/>
            </w:pPr>
            <w:r w:rsidRPr="001141C9">
              <w:t>CA_n48A-n96A</w:t>
            </w:r>
          </w:p>
          <w:p w14:paraId="28BFDD4C"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63996301"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818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555DE2"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FF83F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CA3251A" w14:textId="77777777" w:rsidTr="00E73079">
        <w:trPr>
          <w:jc w:val="center"/>
        </w:trPr>
        <w:tc>
          <w:tcPr>
            <w:tcW w:w="2067" w:type="dxa"/>
            <w:tcBorders>
              <w:top w:val="nil"/>
              <w:left w:val="single" w:sz="4" w:space="0" w:color="auto"/>
              <w:bottom w:val="nil"/>
              <w:right w:val="single" w:sz="4" w:space="0" w:color="auto"/>
            </w:tcBorders>
            <w:vAlign w:val="center"/>
          </w:tcPr>
          <w:p w14:paraId="217242B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776906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F313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5FC460"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6EFD75F5" w14:textId="77777777" w:rsidR="002E407E" w:rsidRPr="001141C9" w:rsidRDefault="002E407E" w:rsidP="00E73079">
            <w:pPr>
              <w:pStyle w:val="TAC"/>
              <w:keepNext w:val="0"/>
              <w:keepLines w:val="0"/>
              <w:rPr>
                <w:lang w:eastAsia="zh-CN"/>
              </w:rPr>
            </w:pPr>
          </w:p>
        </w:tc>
      </w:tr>
      <w:tr w:rsidR="002E407E" w:rsidRPr="001141C9" w14:paraId="5B4C2E0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D31BE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2E2555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F1D8E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1BFDE0"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E744ED" w14:textId="77777777" w:rsidR="002E407E" w:rsidRPr="001141C9" w:rsidRDefault="002E407E" w:rsidP="00E73079">
            <w:pPr>
              <w:pStyle w:val="TAC"/>
              <w:keepNext w:val="0"/>
              <w:keepLines w:val="0"/>
              <w:rPr>
                <w:lang w:eastAsia="zh-CN"/>
              </w:rPr>
            </w:pPr>
          </w:p>
        </w:tc>
      </w:tr>
      <w:tr w:rsidR="002E407E" w:rsidRPr="001141C9" w14:paraId="74E510E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48EE584" w14:textId="77777777" w:rsidR="002E407E" w:rsidRPr="001141C9" w:rsidRDefault="002E407E" w:rsidP="00E73079">
            <w:pPr>
              <w:pStyle w:val="TAC"/>
              <w:keepNext w:val="0"/>
              <w:keepLines w:val="0"/>
            </w:pPr>
            <w:r w:rsidRPr="001141C9">
              <w:t>CA_n46C-n48B-n96C</w:t>
            </w:r>
          </w:p>
        </w:tc>
        <w:tc>
          <w:tcPr>
            <w:tcW w:w="1829" w:type="dxa"/>
            <w:tcBorders>
              <w:top w:val="single" w:sz="4" w:space="0" w:color="auto"/>
              <w:left w:val="single" w:sz="4" w:space="0" w:color="auto"/>
              <w:bottom w:val="nil"/>
              <w:right w:val="single" w:sz="4" w:space="0" w:color="auto"/>
            </w:tcBorders>
            <w:vAlign w:val="center"/>
          </w:tcPr>
          <w:p w14:paraId="4907AF0D" w14:textId="77777777" w:rsidR="002E407E" w:rsidRPr="001141C9" w:rsidRDefault="002E407E" w:rsidP="00E73079">
            <w:pPr>
              <w:pStyle w:val="TAC"/>
              <w:keepNext w:val="0"/>
              <w:keepLines w:val="0"/>
            </w:pPr>
            <w:r w:rsidRPr="001141C9">
              <w:t>CA_n46A-n48A</w:t>
            </w:r>
          </w:p>
          <w:p w14:paraId="46D3651B" w14:textId="77777777" w:rsidR="002E407E" w:rsidRPr="001141C9" w:rsidRDefault="002E407E" w:rsidP="00E73079">
            <w:pPr>
              <w:pStyle w:val="TAC"/>
              <w:keepNext w:val="0"/>
              <w:keepLines w:val="0"/>
            </w:pPr>
            <w:r w:rsidRPr="001141C9">
              <w:t>CA_n46A-n48B</w:t>
            </w:r>
          </w:p>
          <w:p w14:paraId="36DA9F6A" w14:textId="77777777" w:rsidR="002E407E" w:rsidRPr="001141C9" w:rsidRDefault="002E407E" w:rsidP="00E73079">
            <w:pPr>
              <w:pStyle w:val="TAC"/>
              <w:keepNext w:val="0"/>
              <w:keepLines w:val="0"/>
            </w:pPr>
            <w:r w:rsidRPr="001141C9">
              <w:t>CA_n48A-n96A</w:t>
            </w:r>
          </w:p>
          <w:p w14:paraId="7C2280D8"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52B5C86B"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D684B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AE4423"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78BC8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97F10E0" w14:textId="77777777" w:rsidTr="00E73079">
        <w:trPr>
          <w:jc w:val="center"/>
        </w:trPr>
        <w:tc>
          <w:tcPr>
            <w:tcW w:w="2067" w:type="dxa"/>
            <w:tcBorders>
              <w:top w:val="nil"/>
              <w:left w:val="single" w:sz="4" w:space="0" w:color="auto"/>
              <w:bottom w:val="nil"/>
              <w:right w:val="single" w:sz="4" w:space="0" w:color="auto"/>
            </w:tcBorders>
            <w:vAlign w:val="center"/>
          </w:tcPr>
          <w:p w14:paraId="12C779C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9971F0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F478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81860"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058C1144" w14:textId="77777777" w:rsidR="002E407E" w:rsidRPr="001141C9" w:rsidRDefault="002E407E" w:rsidP="00E73079">
            <w:pPr>
              <w:pStyle w:val="TAC"/>
              <w:keepNext w:val="0"/>
              <w:keepLines w:val="0"/>
              <w:rPr>
                <w:lang w:eastAsia="zh-CN"/>
              </w:rPr>
            </w:pPr>
          </w:p>
        </w:tc>
      </w:tr>
      <w:tr w:rsidR="002E407E" w:rsidRPr="001141C9" w14:paraId="5FC6F4F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AB763E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880586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CD40A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3779C7"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47990B" w14:textId="77777777" w:rsidR="002E407E" w:rsidRPr="001141C9" w:rsidRDefault="002E407E" w:rsidP="00E73079">
            <w:pPr>
              <w:pStyle w:val="TAC"/>
              <w:keepNext w:val="0"/>
              <w:keepLines w:val="0"/>
              <w:rPr>
                <w:lang w:eastAsia="zh-CN"/>
              </w:rPr>
            </w:pPr>
          </w:p>
        </w:tc>
      </w:tr>
      <w:tr w:rsidR="002E407E" w:rsidRPr="001141C9" w14:paraId="7A50922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EB17E60" w14:textId="77777777" w:rsidR="002E407E" w:rsidRPr="001141C9" w:rsidRDefault="002E407E" w:rsidP="00E73079">
            <w:pPr>
              <w:pStyle w:val="TAC"/>
              <w:keepNext w:val="0"/>
              <w:keepLines w:val="0"/>
            </w:pPr>
            <w:r w:rsidRPr="001141C9">
              <w:t>CA_n46D-n48B-n96C</w:t>
            </w:r>
          </w:p>
        </w:tc>
        <w:tc>
          <w:tcPr>
            <w:tcW w:w="1829" w:type="dxa"/>
            <w:tcBorders>
              <w:top w:val="single" w:sz="4" w:space="0" w:color="auto"/>
              <w:left w:val="single" w:sz="4" w:space="0" w:color="auto"/>
              <w:bottom w:val="nil"/>
              <w:right w:val="single" w:sz="4" w:space="0" w:color="auto"/>
            </w:tcBorders>
            <w:vAlign w:val="center"/>
          </w:tcPr>
          <w:p w14:paraId="2A4A1B5E" w14:textId="77777777" w:rsidR="002E407E" w:rsidRPr="001141C9" w:rsidRDefault="002E407E" w:rsidP="00E73079">
            <w:pPr>
              <w:pStyle w:val="TAC"/>
              <w:keepNext w:val="0"/>
              <w:keepLines w:val="0"/>
            </w:pPr>
            <w:r w:rsidRPr="001141C9">
              <w:t>CA_n46A-n48A</w:t>
            </w:r>
          </w:p>
          <w:p w14:paraId="7808AD9A" w14:textId="77777777" w:rsidR="002E407E" w:rsidRPr="001141C9" w:rsidRDefault="002E407E" w:rsidP="00E73079">
            <w:pPr>
              <w:pStyle w:val="TAC"/>
              <w:keepNext w:val="0"/>
              <w:keepLines w:val="0"/>
            </w:pPr>
            <w:r w:rsidRPr="001141C9">
              <w:t>CA_n46A-n48B</w:t>
            </w:r>
          </w:p>
          <w:p w14:paraId="7FF8DF95" w14:textId="77777777" w:rsidR="002E407E" w:rsidRPr="001141C9" w:rsidRDefault="002E407E" w:rsidP="00E73079">
            <w:pPr>
              <w:pStyle w:val="TAC"/>
              <w:keepNext w:val="0"/>
              <w:keepLines w:val="0"/>
            </w:pPr>
            <w:r w:rsidRPr="001141C9">
              <w:t>CA_n48A-n96A</w:t>
            </w:r>
          </w:p>
          <w:p w14:paraId="09A6540A"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4CF2AF51"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3C8C4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DEF93B"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0C1A0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DE80531" w14:textId="77777777" w:rsidTr="00E73079">
        <w:trPr>
          <w:jc w:val="center"/>
        </w:trPr>
        <w:tc>
          <w:tcPr>
            <w:tcW w:w="2067" w:type="dxa"/>
            <w:tcBorders>
              <w:top w:val="nil"/>
              <w:left w:val="single" w:sz="4" w:space="0" w:color="auto"/>
              <w:bottom w:val="nil"/>
              <w:right w:val="single" w:sz="4" w:space="0" w:color="auto"/>
            </w:tcBorders>
            <w:vAlign w:val="center"/>
          </w:tcPr>
          <w:p w14:paraId="0004DBA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56B9A1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2567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B13B4"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43EFB463" w14:textId="77777777" w:rsidR="002E407E" w:rsidRPr="001141C9" w:rsidRDefault="002E407E" w:rsidP="00E73079">
            <w:pPr>
              <w:pStyle w:val="TAC"/>
              <w:keepNext w:val="0"/>
              <w:keepLines w:val="0"/>
              <w:rPr>
                <w:lang w:eastAsia="zh-CN"/>
              </w:rPr>
            </w:pPr>
          </w:p>
        </w:tc>
      </w:tr>
      <w:tr w:rsidR="002E407E" w:rsidRPr="001141C9" w14:paraId="18CBF93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91C10B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4BA86F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D7771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004EEC"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E09BF5" w14:textId="77777777" w:rsidR="002E407E" w:rsidRPr="001141C9" w:rsidRDefault="002E407E" w:rsidP="00E73079">
            <w:pPr>
              <w:pStyle w:val="TAC"/>
              <w:keepNext w:val="0"/>
              <w:keepLines w:val="0"/>
              <w:rPr>
                <w:lang w:eastAsia="zh-CN"/>
              </w:rPr>
            </w:pPr>
          </w:p>
        </w:tc>
      </w:tr>
      <w:tr w:rsidR="002E407E" w:rsidRPr="001141C9" w14:paraId="254DD8B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425A74C" w14:textId="77777777" w:rsidR="002E407E" w:rsidRPr="001141C9" w:rsidRDefault="002E407E" w:rsidP="00E73079">
            <w:pPr>
              <w:pStyle w:val="TAC"/>
              <w:keepNext w:val="0"/>
              <w:keepLines w:val="0"/>
              <w:rPr>
                <w:rFonts w:eastAsiaTheme="minorEastAsia"/>
              </w:rPr>
            </w:pPr>
            <w:r w:rsidRPr="001141C9">
              <w:rPr>
                <w:rFonts w:eastAsiaTheme="minorEastAsia"/>
              </w:rPr>
              <w:t>CA_n46M-n48B-n96C</w:t>
            </w:r>
          </w:p>
        </w:tc>
        <w:tc>
          <w:tcPr>
            <w:tcW w:w="1829" w:type="dxa"/>
            <w:tcBorders>
              <w:top w:val="single" w:sz="4" w:space="0" w:color="auto"/>
              <w:left w:val="single" w:sz="4" w:space="0" w:color="auto"/>
              <w:bottom w:val="nil"/>
              <w:right w:val="single" w:sz="4" w:space="0" w:color="auto"/>
            </w:tcBorders>
            <w:vAlign w:val="center"/>
          </w:tcPr>
          <w:p w14:paraId="138FFE68"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61F8F8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D3282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B76941"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35BA9CF" w14:textId="77777777" w:rsidTr="00E73079">
        <w:trPr>
          <w:jc w:val="center"/>
        </w:trPr>
        <w:tc>
          <w:tcPr>
            <w:tcW w:w="2067" w:type="dxa"/>
            <w:tcBorders>
              <w:top w:val="nil"/>
              <w:left w:val="single" w:sz="4" w:space="0" w:color="auto"/>
              <w:bottom w:val="nil"/>
              <w:right w:val="single" w:sz="4" w:space="0" w:color="auto"/>
            </w:tcBorders>
            <w:vAlign w:val="center"/>
          </w:tcPr>
          <w:p w14:paraId="367F2F0F"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83D18B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EAA64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AFF8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26292420" w14:textId="77777777" w:rsidR="002E407E" w:rsidRPr="001141C9" w:rsidRDefault="002E407E" w:rsidP="00E73079">
            <w:pPr>
              <w:pStyle w:val="TAC"/>
              <w:keepNext w:val="0"/>
              <w:keepLines w:val="0"/>
              <w:rPr>
                <w:rFonts w:eastAsiaTheme="minorEastAsia"/>
                <w:lang w:eastAsia="zh-CN"/>
              </w:rPr>
            </w:pPr>
          </w:p>
        </w:tc>
      </w:tr>
      <w:tr w:rsidR="002E407E" w:rsidRPr="001141C9" w14:paraId="37A15EA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E8E16EF"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C12932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FA4588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5C5C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E24C99" w14:textId="77777777" w:rsidR="002E407E" w:rsidRPr="001141C9" w:rsidRDefault="002E407E" w:rsidP="00E73079">
            <w:pPr>
              <w:pStyle w:val="TAC"/>
              <w:keepNext w:val="0"/>
              <w:keepLines w:val="0"/>
              <w:rPr>
                <w:rFonts w:eastAsiaTheme="minorEastAsia"/>
                <w:lang w:eastAsia="zh-CN"/>
              </w:rPr>
            </w:pPr>
          </w:p>
        </w:tc>
      </w:tr>
      <w:tr w:rsidR="002E407E" w:rsidRPr="001141C9" w14:paraId="4E81359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4B8002F" w14:textId="77777777" w:rsidR="002E407E" w:rsidRPr="001141C9" w:rsidRDefault="002E407E" w:rsidP="00E73079">
            <w:pPr>
              <w:pStyle w:val="TAC"/>
              <w:keepNext w:val="0"/>
              <w:keepLines w:val="0"/>
            </w:pPr>
            <w:r w:rsidRPr="001141C9">
              <w:t>CA_n46N-n48B-n96C</w:t>
            </w:r>
          </w:p>
        </w:tc>
        <w:tc>
          <w:tcPr>
            <w:tcW w:w="1829" w:type="dxa"/>
            <w:tcBorders>
              <w:top w:val="single" w:sz="4" w:space="0" w:color="auto"/>
              <w:left w:val="single" w:sz="4" w:space="0" w:color="auto"/>
              <w:bottom w:val="nil"/>
              <w:right w:val="single" w:sz="4" w:space="0" w:color="auto"/>
            </w:tcBorders>
            <w:vAlign w:val="center"/>
          </w:tcPr>
          <w:p w14:paraId="61EBDFAB" w14:textId="77777777" w:rsidR="002E407E" w:rsidRPr="001141C9" w:rsidRDefault="002E407E" w:rsidP="00E73079">
            <w:pPr>
              <w:pStyle w:val="TAC"/>
              <w:keepNext w:val="0"/>
              <w:keepLines w:val="0"/>
            </w:pPr>
            <w:r w:rsidRPr="001141C9">
              <w:t>CA_n46A-n48A</w:t>
            </w:r>
          </w:p>
          <w:p w14:paraId="30F07FBC" w14:textId="77777777" w:rsidR="002E407E" w:rsidRPr="001141C9" w:rsidRDefault="002E407E" w:rsidP="00E73079">
            <w:pPr>
              <w:pStyle w:val="TAC"/>
              <w:keepNext w:val="0"/>
              <w:keepLines w:val="0"/>
            </w:pPr>
            <w:r w:rsidRPr="001141C9">
              <w:t>CA_n46A-n48B</w:t>
            </w:r>
          </w:p>
          <w:p w14:paraId="15611642" w14:textId="77777777" w:rsidR="002E407E" w:rsidRPr="001141C9" w:rsidRDefault="002E407E" w:rsidP="00E73079">
            <w:pPr>
              <w:pStyle w:val="TAC"/>
              <w:keepNext w:val="0"/>
              <w:keepLines w:val="0"/>
            </w:pPr>
            <w:r w:rsidRPr="001141C9">
              <w:t>CA_n48A-n96A</w:t>
            </w:r>
          </w:p>
          <w:p w14:paraId="489F95FA"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2D4973E9"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06E2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BFF84A"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A4E21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35BB919" w14:textId="77777777" w:rsidTr="00E73079">
        <w:trPr>
          <w:jc w:val="center"/>
        </w:trPr>
        <w:tc>
          <w:tcPr>
            <w:tcW w:w="2067" w:type="dxa"/>
            <w:tcBorders>
              <w:top w:val="nil"/>
              <w:left w:val="single" w:sz="4" w:space="0" w:color="auto"/>
              <w:bottom w:val="nil"/>
              <w:right w:val="single" w:sz="4" w:space="0" w:color="auto"/>
            </w:tcBorders>
            <w:vAlign w:val="center"/>
          </w:tcPr>
          <w:p w14:paraId="4DF28B8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CE0469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00C25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2C089F" w14:textId="77777777" w:rsidR="002E407E" w:rsidRPr="001141C9" w:rsidRDefault="002E407E" w:rsidP="00E73079">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5753C28E" w14:textId="77777777" w:rsidR="002E407E" w:rsidRPr="001141C9" w:rsidRDefault="002E407E" w:rsidP="00E73079">
            <w:pPr>
              <w:pStyle w:val="TAC"/>
              <w:keepNext w:val="0"/>
              <w:keepLines w:val="0"/>
              <w:rPr>
                <w:lang w:eastAsia="zh-CN"/>
              </w:rPr>
            </w:pPr>
          </w:p>
        </w:tc>
      </w:tr>
      <w:tr w:rsidR="002E407E" w:rsidRPr="001141C9" w14:paraId="2DC8030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0D8C30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6BFDB2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77D0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9433D0"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9463DD" w14:textId="77777777" w:rsidR="002E407E" w:rsidRPr="001141C9" w:rsidRDefault="002E407E" w:rsidP="00E73079">
            <w:pPr>
              <w:pStyle w:val="TAC"/>
              <w:keepNext w:val="0"/>
              <w:keepLines w:val="0"/>
              <w:rPr>
                <w:lang w:eastAsia="zh-CN"/>
              </w:rPr>
            </w:pPr>
          </w:p>
        </w:tc>
      </w:tr>
      <w:tr w:rsidR="002E407E" w:rsidRPr="001141C9" w14:paraId="3ADA07B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D2A0DE5" w14:textId="77777777" w:rsidR="002E407E" w:rsidRPr="001141C9" w:rsidRDefault="002E407E" w:rsidP="00E73079">
            <w:pPr>
              <w:pStyle w:val="TAC"/>
              <w:keepNext w:val="0"/>
              <w:keepLines w:val="0"/>
              <w:rPr>
                <w:rFonts w:eastAsiaTheme="minorEastAsia"/>
              </w:rPr>
            </w:pPr>
            <w:r w:rsidRPr="001141C9">
              <w:rPr>
                <w:rFonts w:eastAsiaTheme="minorEastAsia"/>
              </w:rPr>
              <w:t>CA_n46A-n48C-n96C</w:t>
            </w:r>
          </w:p>
        </w:tc>
        <w:tc>
          <w:tcPr>
            <w:tcW w:w="1829" w:type="dxa"/>
            <w:tcBorders>
              <w:top w:val="single" w:sz="4" w:space="0" w:color="auto"/>
              <w:left w:val="single" w:sz="4" w:space="0" w:color="auto"/>
              <w:bottom w:val="nil"/>
              <w:right w:val="single" w:sz="4" w:space="0" w:color="auto"/>
            </w:tcBorders>
            <w:vAlign w:val="center"/>
          </w:tcPr>
          <w:p w14:paraId="0163F3EB"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2913D3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E70FD9"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357D02C"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056BE45" w14:textId="77777777" w:rsidTr="00E73079">
        <w:trPr>
          <w:jc w:val="center"/>
        </w:trPr>
        <w:tc>
          <w:tcPr>
            <w:tcW w:w="2067" w:type="dxa"/>
            <w:tcBorders>
              <w:top w:val="nil"/>
              <w:left w:val="single" w:sz="4" w:space="0" w:color="auto"/>
              <w:bottom w:val="nil"/>
              <w:right w:val="single" w:sz="4" w:space="0" w:color="auto"/>
            </w:tcBorders>
            <w:vAlign w:val="center"/>
          </w:tcPr>
          <w:p w14:paraId="5967E31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1806FE9"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51DCB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E271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A7F4A6C" w14:textId="77777777" w:rsidR="002E407E" w:rsidRPr="001141C9" w:rsidRDefault="002E407E" w:rsidP="00E73079">
            <w:pPr>
              <w:pStyle w:val="TAC"/>
              <w:keepNext w:val="0"/>
              <w:keepLines w:val="0"/>
              <w:rPr>
                <w:rFonts w:eastAsiaTheme="minorEastAsia"/>
                <w:lang w:eastAsia="zh-CN"/>
              </w:rPr>
            </w:pPr>
          </w:p>
        </w:tc>
      </w:tr>
      <w:tr w:rsidR="002E407E" w:rsidRPr="001141C9" w14:paraId="35B590B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ACE16E9"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F51CB2E"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EC51B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07C78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7F3F8C" w14:textId="77777777" w:rsidR="002E407E" w:rsidRPr="001141C9" w:rsidRDefault="002E407E" w:rsidP="00E73079">
            <w:pPr>
              <w:pStyle w:val="TAC"/>
              <w:keepNext w:val="0"/>
              <w:keepLines w:val="0"/>
              <w:rPr>
                <w:rFonts w:eastAsiaTheme="minorEastAsia"/>
                <w:lang w:eastAsia="zh-CN"/>
              </w:rPr>
            </w:pPr>
          </w:p>
        </w:tc>
      </w:tr>
      <w:tr w:rsidR="002E407E" w:rsidRPr="001141C9" w14:paraId="21AEF84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17E62F4" w14:textId="77777777" w:rsidR="002E407E" w:rsidRPr="001141C9" w:rsidRDefault="002E407E" w:rsidP="00E73079">
            <w:pPr>
              <w:pStyle w:val="TAC"/>
              <w:keepNext w:val="0"/>
              <w:keepLines w:val="0"/>
              <w:rPr>
                <w:rFonts w:eastAsiaTheme="minorEastAsia"/>
              </w:rPr>
            </w:pPr>
            <w:r w:rsidRPr="001141C9">
              <w:rPr>
                <w:rFonts w:eastAsiaTheme="minorEastAsia"/>
              </w:rPr>
              <w:t>CA_n46B-n48C-n96C</w:t>
            </w:r>
          </w:p>
        </w:tc>
        <w:tc>
          <w:tcPr>
            <w:tcW w:w="1829" w:type="dxa"/>
            <w:tcBorders>
              <w:top w:val="single" w:sz="4" w:space="0" w:color="auto"/>
              <w:left w:val="single" w:sz="4" w:space="0" w:color="auto"/>
              <w:bottom w:val="nil"/>
              <w:right w:val="single" w:sz="4" w:space="0" w:color="auto"/>
            </w:tcBorders>
            <w:vAlign w:val="center"/>
          </w:tcPr>
          <w:p w14:paraId="38A6D846"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3C3C0A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C2D4F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8709272"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B258497" w14:textId="77777777" w:rsidTr="00E73079">
        <w:trPr>
          <w:jc w:val="center"/>
        </w:trPr>
        <w:tc>
          <w:tcPr>
            <w:tcW w:w="2067" w:type="dxa"/>
            <w:tcBorders>
              <w:top w:val="nil"/>
              <w:left w:val="single" w:sz="4" w:space="0" w:color="auto"/>
              <w:bottom w:val="nil"/>
              <w:right w:val="single" w:sz="4" w:space="0" w:color="auto"/>
            </w:tcBorders>
            <w:vAlign w:val="center"/>
          </w:tcPr>
          <w:p w14:paraId="5077A5F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926DD5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305CF3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C03F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9610C66" w14:textId="77777777" w:rsidR="002E407E" w:rsidRPr="001141C9" w:rsidRDefault="002E407E" w:rsidP="00E73079">
            <w:pPr>
              <w:pStyle w:val="TAC"/>
              <w:keepNext w:val="0"/>
              <w:keepLines w:val="0"/>
              <w:rPr>
                <w:rFonts w:eastAsiaTheme="minorEastAsia"/>
                <w:lang w:eastAsia="zh-CN"/>
              </w:rPr>
            </w:pPr>
          </w:p>
        </w:tc>
      </w:tr>
      <w:tr w:rsidR="002E407E" w:rsidRPr="001141C9" w14:paraId="4CB8885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95C5F09"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7B6AF5D"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726D7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DEFAB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4477E6" w14:textId="77777777" w:rsidR="002E407E" w:rsidRPr="001141C9" w:rsidRDefault="002E407E" w:rsidP="00E73079">
            <w:pPr>
              <w:pStyle w:val="TAC"/>
              <w:keepNext w:val="0"/>
              <w:keepLines w:val="0"/>
              <w:rPr>
                <w:rFonts w:eastAsiaTheme="minorEastAsia"/>
                <w:lang w:eastAsia="zh-CN"/>
              </w:rPr>
            </w:pPr>
          </w:p>
        </w:tc>
      </w:tr>
      <w:tr w:rsidR="002E407E" w:rsidRPr="001141C9" w14:paraId="120345C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E539758" w14:textId="77777777" w:rsidR="002E407E" w:rsidRPr="001141C9" w:rsidRDefault="002E407E" w:rsidP="00E73079">
            <w:pPr>
              <w:pStyle w:val="TAC"/>
              <w:keepNext w:val="0"/>
              <w:keepLines w:val="0"/>
              <w:rPr>
                <w:rFonts w:eastAsiaTheme="minorEastAsia"/>
              </w:rPr>
            </w:pPr>
            <w:r w:rsidRPr="001141C9">
              <w:rPr>
                <w:rFonts w:eastAsiaTheme="minorEastAsia"/>
              </w:rPr>
              <w:t>CA_n46C-n48C-n96C</w:t>
            </w:r>
          </w:p>
        </w:tc>
        <w:tc>
          <w:tcPr>
            <w:tcW w:w="1829" w:type="dxa"/>
            <w:tcBorders>
              <w:top w:val="single" w:sz="4" w:space="0" w:color="auto"/>
              <w:left w:val="single" w:sz="4" w:space="0" w:color="auto"/>
              <w:bottom w:val="nil"/>
              <w:right w:val="single" w:sz="4" w:space="0" w:color="auto"/>
            </w:tcBorders>
            <w:vAlign w:val="center"/>
          </w:tcPr>
          <w:p w14:paraId="47E20314"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49CF6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AE223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63FD90"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756DF716" w14:textId="77777777" w:rsidTr="00E73079">
        <w:trPr>
          <w:jc w:val="center"/>
        </w:trPr>
        <w:tc>
          <w:tcPr>
            <w:tcW w:w="2067" w:type="dxa"/>
            <w:tcBorders>
              <w:top w:val="nil"/>
              <w:left w:val="single" w:sz="4" w:space="0" w:color="auto"/>
              <w:bottom w:val="nil"/>
              <w:right w:val="single" w:sz="4" w:space="0" w:color="auto"/>
            </w:tcBorders>
            <w:vAlign w:val="center"/>
          </w:tcPr>
          <w:p w14:paraId="229862D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B14CED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850B85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BF8EE"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549A5E5" w14:textId="77777777" w:rsidR="002E407E" w:rsidRPr="001141C9" w:rsidRDefault="002E407E" w:rsidP="00E73079">
            <w:pPr>
              <w:pStyle w:val="TAC"/>
              <w:keepNext w:val="0"/>
              <w:keepLines w:val="0"/>
              <w:rPr>
                <w:rFonts w:eastAsiaTheme="minorEastAsia"/>
                <w:lang w:eastAsia="zh-CN"/>
              </w:rPr>
            </w:pPr>
          </w:p>
        </w:tc>
      </w:tr>
      <w:tr w:rsidR="002E407E" w:rsidRPr="001141C9" w14:paraId="0A2D104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6AD105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8588B23"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7DE73A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08123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AF3FBE" w14:textId="77777777" w:rsidR="002E407E" w:rsidRPr="001141C9" w:rsidRDefault="002E407E" w:rsidP="00E73079">
            <w:pPr>
              <w:pStyle w:val="TAC"/>
              <w:keepNext w:val="0"/>
              <w:keepLines w:val="0"/>
              <w:rPr>
                <w:rFonts w:eastAsiaTheme="minorEastAsia"/>
                <w:lang w:eastAsia="zh-CN"/>
              </w:rPr>
            </w:pPr>
          </w:p>
        </w:tc>
      </w:tr>
      <w:tr w:rsidR="002E407E" w:rsidRPr="001141C9" w14:paraId="14B3C76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DD531E0" w14:textId="77777777" w:rsidR="002E407E" w:rsidRPr="001141C9" w:rsidRDefault="002E407E" w:rsidP="00E73079">
            <w:pPr>
              <w:pStyle w:val="TAC"/>
              <w:keepNext w:val="0"/>
              <w:keepLines w:val="0"/>
              <w:rPr>
                <w:rFonts w:eastAsiaTheme="minorEastAsia"/>
              </w:rPr>
            </w:pPr>
            <w:r w:rsidRPr="001141C9">
              <w:rPr>
                <w:rFonts w:eastAsiaTheme="minorEastAsia"/>
              </w:rPr>
              <w:t>CA_n46D-n48C-n96C</w:t>
            </w:r>
          </w:p>
        </w:tc>
        <w:tc>
          <w:tcPr>
            <w:tcW w:w="1829" w:type="dxa"/>
            <w:tcBorders>
              <w:top w:val="single" w:sz="4" w:space="0" w:color="auto"/>
              <w:left w:val="single" w:sz="4" w:space="0" w:color="auto"/>
              <w:bottom w:val="nil"/>
              <w:right w:val="single" w:sz="4" w:space="0" w:color="auto"/>
            </w:tcBorders>
            <w:vAlign w:val="center"/>
          </w:tcPr>
          <w:p w14:paraId="76E75B47"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4A5AB3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A5BFD6"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BBD355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9A9AC1F" w14:textId="77777777" w:rsidTr="00E73079">
        <w:trPr>
          <w:jc w:val="center"/>
        </w:trPr>
        <w:tc>
          <w:tcPr>
            <w:tcW w:w="2067" w:type="dxa"/>
            <w:tcBorders>
              <w:top w:val="nil"/>
              <w:left w:val="single" w:sz="4" w:space="0" w:color="auto"/>
              <w:bottom w:val="nil"/>
              <w:right w:val="single" w:sz="4" w:space="0" w:color="auto"/>
            </w:tcBorders>
            <w:vAlign w:val="center"/>
          </w:tcPr>
          <w:p w14:paraId="4FF4F2B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310107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54E26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F3BB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3D232E08" w14:textId="77777777" w:rsidR="002E407E" w:rsidRPr="001141C9" w:rsidRDefault="002E407E" w:rsidP="00E73079">
            <w:pPr>
              <w:pStyle w:val="TAC"/>
              <w:keepNext w:val="0"/>
              <w:keepLines w:val="0"/>
              <w:rPr>
                <w:rFonts w:eastAsiaTheme="minorEastAsia"/>
                <w:lang w:eastAsia="zh-CN"/>
              </w:rPr>
            </w:pPr>
          </w:p>
        </w:tc>
      </w:tr>
      <w:tr w:rsidR="002E407E" w:rsidRPr="001141C9" w14:paraId="3A628E4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D3CD21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1558CD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A09A41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E9143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B89615" w14:textId="77777777" w:rsidR="002E407E" w:rsidRPr="001141C9" w:rsidRDefault="002E407E" w:rsidP="00E73079">
            <w:pPr>
              <w:pStyle w:val="TAC"/>
              <w:keepNext w:val="0"/>
              <w:keepLines w:val="0"/>
              <w:rPr>
                <w:rFonts w:eastAsiaTheme="minorEastAsia"/>
                <w:lang w:eastAsia="zh-CN"/>
              </w:rPr>
            </w:pPr>
          </w:p>
        </w:tc>
      </w:tr>
      <w:tr w:rsidR="002E407E" w:rsidRPr="001141C9" w14:paraId="35E1CEE0"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1F8195E" w14:textId="77777777" w:rsidR="002E407E" w:rsidRPr="001141C9" w:rsidRDefault="002E407E" w:rsidP="00E73079">
            <w:pPr>
              <w:pStyle w:val="TAC"/>
              <w:keepNext w:val="0"/>
              <w:keepLines w:val="0"/>
              <w:rPr>
                <w:rFonts w:eastAsiaTheme="minorEastAsia"/>
              </w:rPr>
            </w:pPr>
            <w:r w:rsidRPr="001141C9">
              <w:rPr>
                <w:rFonts w:eastAsiaTheme="minorEastAsia"/>
              </w:rPr>
              <w:t>CA_n46M-n48C-n96C</w:t>
            </w:r>
          </w:p>
        </w:tc>
        <w:tc>
          <w:tcPr>
            <w:tcW w:w="1829" w:type="dxa"/>
            <w:tcBorders>
              <w:top w:val="single" w:sz="4" w:space="0" w:color="auto"/>
              <w:left w:val="single" w:sz="4" w:space="0" w:color="auto"/>
              <w:bottom w:val="nil"/>
              <w:right w:val="single" w:sz="4" w:space="0" w:color="auto"/>
            </w:tcBorders>
            <w:vAlign w:val="center"/>
          </w:tcPr>
          <w:p w14:paraId="55F22F79"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714066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46884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E6734B"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34D390A" w14:textId="77777777" w:rsidTr="00E73079">
        <w:trPr>
          <w:jc w:val="center"/>
        </w:trPr>
        <w:tc>
          <w:tcPr>
            <w:tcW w:w="2067" w:type="dxa"/>
            <w:tcBorders>
              <w:top w:val="nil"/>
              <w:left w:val="single" w:sz="4" w:space="0" w:color="auto"/>
              <w:bottom w:val="nil"/>
              <w:right w:val="single" w:sz="4" w:space="0" w:color="auto"/>
            </w:tcBorders>
            <w:vAlign w:val="center"/>
          </w:tcPr>
          <w:p w14:paraId="32CA3DE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3B6325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B628D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AB0C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3E6BA95D" w14:textId="77777777" w:rsidR="002E407E" w:rsidRPr="001141C9" w:rsidRDefault="002E407E" w:rsidP="00E73079">
            <w:pPr>
              <w:pStyle w:val="TAC"/>
              <w:keepNext w:val="0"/>
              <w:keepLines w:val="0"/>
              <w:rPr>
                <w:rFonts w:eastAsiaTheme="minorEastAsia"/>
                <w:lang w:eastAsia="zh-CN"/>
              </w:rPr>
            </w:pPr>
          </w:p>
        </w:tc>
      </w:tr>
      <w:tr w:rsidR="002E407E" w:rsidRPr="001141C9" w14:paraId="6FE9553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4920FD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275C74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6BB0E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6EAFB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56D2FE" w14:textId="77777777" w:rsidR="002E407E" w:rsidRPr="001141C9" w:rsidRDefault="002E407E" w:rsidP="00E73079">
            <w:pPr>
              <w:pStyle w:val="TAC"/>
              <w:keepNext w:val="0"/>
              <w:keepLines w:val="0"/>
              <w:rPr>
                <w:rFonts w:eastAsiaTheme="minorEastAsia"/>
                <w:lang w:eastAsia="zh-CN"/>
              </w:rPr>
            </w:pPr>
          </w:p>
        </w:tc>
      </w:tr>
      <w:tr w:rsidR="002E407E" w:rsidRPr="001141C9" w14:paraId="13DC8DC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577951E" w14:textId="77777777" w:rsidR="002E407E" w:rsidRPr="001141C9" w:rsidRDefault="002E407E" w:rsidP="00E73079">
            <w:pPr>
              <w:pStyle w:val="TAC"/>
              <w:keepNext w:val="0"/>
              <w:keepLines w:val="0"/>
              <w:rPr>
                <w:rFonts w:eastAsiaTheme="minorEastAsia"/>
              </w:rPr>
            </w:pPr>
            <w:r w:rsidRPr="001141C9">
              <w:rPr>
                <w:rFonts w:eastAsiaTheme="minorEastAsia"/>
              </w:rPr>
              <w:t>CA_n46N-n48C-n96C</w:t>
            </w:r>
          </w:p>
        </w:tc>
        <w:tc>
          <w:tcPr>
            <w:tcW w:w="1829" w:type="dxa"/>
            <w:tcBorders>
              <w:top w:val="single" w:sz="4" w:space="0" w:color="auto"/>
              <w:left w:val="single" w:sz="4" w:space="0" w:color="auto"/>
              <w:bottom w:val="nil"/>
              <w:right w:val="single" w:sz="4" w:space="0" w:color="auto"/>
            </w:tcBorders>
            <w:vAlign w:val="center"/>
          </w:tcPr>
          <w:p w14:paraId="37A09443"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664AB8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6188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DB92C13"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F6634D8" w14:textId="77777777" w:rsidTr="00E73079">
        <w:trPr>
          <w:jc w:val="center"/>
        </w:trPr>
        <w:tc>
          <w:tcPr>
            <w:tcW w:w="2067" w:type="dxa"/>
            <w:tcBorders>
              <w:top w:val="nil"/>
              <w:left w:val="single" w:sz="4" w:space="0" w:color="auto"/>
              <w:bottom w:val="nil"/>
              <w:right w:val="single" w:sz="4" w:space="0" w:color="auto"/>
            </w:tcBorders>
            <w:vAlign w:val="center"/>
          </w:tcPr>
          <w:p w14:paraId="0F37B99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7D80629"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713C1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1B3F7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645E4411" w14:textId="77777777" w:rsidR="002E407E" w:rsidRPr="001141C9" w:rsidRDefault="002E407E" w:rsidP="00E73079">
            <w:pPr>
              <w:pStyle w:val="TAC"/>
              <w:keepNext w:val="0"/>
              <w:keepLines w:val="0"/>
              <w:rPr>
                <w:rFonts w:eastAsiaTheme="minorEastAsia"/>
                <w:lang w:eastAsia="zh-CN"/>
              </w:rPr>
            </w:pPr>
          </w:p>
        </w:tc>
      </w:tr>
      <w:tr w:rsidR="002E407E" w:rsidRPr="001141C9" w14:paraId="76C0C61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F05EED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1A802E0"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83064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94561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B696B8" w14:textId="77777777" w:rsidR="002E407E" w:rsidRPr="001141C9" w:rsidRDefault="002E407E" w:rsidP="00E73079">
            <w:pPr>
              <w:pStyle w:val="TAC"/>
              <w:keepNext w:val="0"/>
              <w:keepLines w:val="0"/>
              <w:rPr>
                <w:rFonts w:eastAsiaTheme="minorEastAsia"/>
                <w:lang w:eastAsia="zh-CN"/>
              </w:rPr>
            </w:pPr>
          </w:p>
        </w:tc>
      </w:tr>
      <w:tr w:rsidR="002E407E" w:rsidRPr="001141C9" w14:paraId="0A7DC37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C7BDC6C" w14:textId="77777777" w:rsidR="002E407E" w:rsidRPr="001141C9" w:rsidRDefault="002E407E" w:rsidP="00E73079">
            <w:pPr>
              <w:pStyle w:val="TAC"/>
              <w:keepNext w:val="0"/>
              <w:keepLines w:val="0"/>
              <w:rPr>
                <w:rFonts w:eastAsiaTheme="minorEastAsia"/>
              </w:rPr>
            </w:pPr>
            <w:r w:rsidRPr="001141C9">
              <w:rPr>
                <w:rFonts w:eastAsiaTheme="minorEastAsia"/>
              </w:rPr>
              <w:t>CA_n46A-n48A-n96D</w:t>
            </w:r>
          </w:p>
        </w:tc>
        <w:tc>
          <w:tcPr>
            <w:tcW w:w="1829" w:type="dxa"/>
            <w:tcBorders>
              <w:top w:val="single" w:sz="4" w:space="0" w:color="auto"/>
              <w:left w:val="single" w:sz="4" w:space="0" w:color="auto"/>
              <w:bottom w:val="nil"/>
              <w:right w:val="single" w:sz="4" w:space="0" w:color="auto"/>
            </w:tcBorders>
            <w:vAlign w:val="center"/>
          </w:tcPr>
          <w:p w14:paraId="16C3F3BA"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669EDE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88DC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6C33966"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4A5AD55" w14:textId="77777777" w:rsidTr="00E73079">
        <w:trPr>
          <w:jc w:val="center"/>
        </w:trPr>
        <w:tc>
          <w:tcPr>
            <w:tcW w:w="2067" w:type="dxa"/>
            <w:tcBorders>
              <w:top w:val="nil"/>
              <w:left w:val="single" w:sz="4" w:space="0" w:color="auto"/>
              <w:bottom w:val="nil"/>
              <w:right w:val="single" w:sz="4" w:space="0" w:color="auto"/>
            </w:tcBorders>
            <w:vAlign w:val="center"/>
          </w:tcPr>
          <w:p w14:paraId="15BF812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CB348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4AAD3B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907F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C04866C" w14:textId="77777777" w:rsidR="002E407E" w:rsidRPr="001141C9" w:rsidRDefault="002E407E" w:rsidP="00E73079">
            <w:pPr>
              <w:pStyle w:val="TAC"/>
              <w:keepNext w:val="0"/>
              <w:keepLines w:val="0"/>
              <w:rPr>
                <w:rFonts w:eastAsiaTheme="minorEastAsia"/>
                <w:lang w:eastAsia="zh-CN"/>
              </w:rPr>
            </w:pPr>
          </w:p>
        </w:tc>
      </w:tr>
      <w:tr w:rsidR="002E407E" w:rsidRPr="001141C9" w14:paraId="4516C50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2F7766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A858C0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58EC9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7A0C3E"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346BC2" w14:textId="77777777" w:rsidR="002E407E" w:rsidRPr="001141C9" w:rsidRDefault="002E407E" w:rsidP="00E73079">
            <w:pPr>
              <w:pStyle w:val="TAC"/>
              <w:keepNext w:val="0"/>
              <w:keepLines w:val="0"/>
              <w:rPr>
                <w:rFonts w:eastAsiaTheme="minorEastAsia"/>
                <w:lang w:eastAsia="zh-CN"/>
              </w:rPr>
            </w:pPr>
          </w:p>
        </w:tc>
      </w:tr>
      <w:tr w:rsidR="002E407E" w:rsidRPr="001141C9" w14:paraId="3CAC8D5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5913EF7" w14:textId="77777777" w:rsidR="002E407E" w:rsidRPr="001141C9" w:rsidRDefault="002E407E" w:rsidP="00E73079">
            <w:pPr>
              <w:pStyle w:val="TAC"/>
              <w:keepLines w:val="0"/>
              <w:rPr>
                <w:rFonts w:eastAsiaTheme="minorEastAsia"/>
              </w:rPr>
            </w:pPr>
            <w:r w:rsidRPr="001141C9">
              <w:rPr>
                <w:rFonts w:eastAsiaTheme="minorEastAsia"/>
              </w:rPr>
              <w:lastRenderedPageBreak/>
              <w:t>CA_n46B-n48A-n96D</w:t>
            </w:r>
          </w:p>
        </w:tc>
        <w:tc>
          <w:tcPr>
            <w:tcW w:w="1829" w:type="dxa"/>
            <w:tcBorders>
              <w:top w:val="single" w:sz="4" w:space="0" w:color="auto"/>
              <w:left w:val="single" w:sz="4" w:space="0" w:color="auto"/>
              <w:bottom w:val="nil"/>
              <w:right w:val="single" w:sz="4" w:space="0" w:color="auto"/>
            </w:tcBorders>
            <w:vAlign w:val="center"/>
          </w:tcPr>
          <w:p w14:paraId="00293DA9" w14:textId="77777777" w:rsidR="002E407E" w:rsidRPr="001141C9" w:rsidRDefault="002E407E" w:rsidP="00E73079">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92F2B26"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737D5" w14:textId="77777777" w:rsidR="002E407E" w:rsidRPr="001141C9" w:rsidRDefault="002E407E" w:rsidP="00E73079">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145C53E" w14:textId="77777777" w:rsidR="002E407E" w:rsidRPr="001141C9" w:rsidRDefault="002E407E" w:rsidP="00E73079">
            <w:pPr>
              <w:pStyle w:val="TAC"/>
              <w:keepLines w:val="0"/>
              <w:rPr>
                <w:rFonts w:eastAsiaTheme="minorEastAsia"/>
                <w:lang w:eastAsia="zh-CN"/>
              </w:rPr>
            </w:pPr>
            <w:r w:rsidRPr="001141C9">
              <w:rPr>
                <w:rFonts w:eastAsiaTheme="minorEastAsia"/>
                <w:lang w:eastAsia="zh-CN"/>
              </w:rPr>
              <w:t>0</w:t>
            </w:r>
          </w:p>
        </w:tc>
      </w:tr>
      <w:tr w:rsidR="002E407E" w:rsidRPr="001141C9" w14:paraId="04147BDA" w14:textId="77777777" w:rsidTr="00E73079">
        <w:trPr>
          <w:jc w:val="center"/>
        </w:trPr>
        <w:tc>
          <w:tcPr>
            <w:tcW w:w="2067" w:type="dxa"/>
            <w:tcBorders>
              <w:top w:val="nil"/>
              <w:left w:val="single" w:sz="4" w:space="0" w:color="auto"/>
              <w:bottom w:val="nil"/>
              <w:right w:val="single" w:sz="4" w:space="0" w:color="auto"/>
            </w:tcBorders>
            <w:vAlign w:val="center"/>
          </w:tcPr>
          <w:p w14:paraId="42B78784"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5D6BA4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B5222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B8B9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B569810" w14:textId="77777777" w:rsidR="002E407E" w:rsidRPr="001141C9" w:rsidRDefault="002E407E" w:rsidP="00E73079">
            <w:pPr>
              <w:pStyle w:val="TAC"/>
              <w:keepNext w:val="0"/>
              <w:keepLines w:val="0"/>
              <w:rPr>
                <w:rFonts w:eastAsiaTheme="minorEastAsia"/>
                <w:lang w:eastAsia="zh-CN"/>
              </w:rPr>
            </w:pPr>
          </w:p>
        </w:tc>
      </w:tr>
      <w:tr w:rsidR="002E407E" w:rsidRPr="001141C9" w14:paraId="5D57703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0E00C1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3CF3D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364953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BD4BB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0E015F" w14:textId="77777777" w:rsidR="002E407E" w:rsidRPr="001141C9" w:rsidRDefault="002E407E" w:rsidP="00E73079">
            <w:pPr>
              <w:pStyle w:val="TAC"/>
              <w:keepNext w:val="0"/>
              <w:keepLines w:val="0"/>
              <w:rPr>
                <w:rFonts w:eastAsiaTheme="minorEastAsia"/>
                <w:lang w:eastAsia="zh-CN"/>
              </w:rPr>
            </w:pPr>
          </w:p>
        </w:tc>
      </w:tr>
      <w:tr w:rsidR="002E407E" w:rsidRPr="001141C9" w14:paraId="4EBD35D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E785ACC" w14:textId="77777777" w:rsidR="002E407E" w:rsidRPr="001141C9" w:rsidRDefault="002E407E" w:rsidP="00E73079">
            <w:pPr>
              <w:pStyle w:val="TAC"/>
              <w:keepNext w:val="0"/>
              <w:keepLines w:val="0"/>
              <w:rPr>
                <w:rFonts w:eastAsiaTheme="minorEastAsia"/>
              </w:rPr>
            </w:pPr>
            <w:r w:rsidRPr="001141C9">
              <w:rPr>
                <w:rFonts w:eastAsiaTheme="minorEastAsia"/>
              </w:rPr>
              <w:t>CA_n46C-n48A-n96D</w:t>
            </w:r>
          </w:p>
        </w:tc>
        <w:tc>
          <w:tcPr>
            <w:tcW w:w="1829" w:type="dxa"/>
            <w:tcBorders>
              <w:top w:val="single" w:sz="4" w:space="0" w:color="auto"/>
              <w:left w:val="single" w:sz="4" w:space="0" w:color="auto"/>
              <w:bottom w:val="nil"/>
              <w:right w:val="single" w:sz="4" w:space="0" w:color="auto"/>
            </w:tcBorders>
            <w:vAlign w:val="center"/>
          </w:tcPr>
          <w:p w14:paraId="6A403121"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BA9A3E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023B8B"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EB3472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CEECAB6" w14:textId="77777777" w:rsidTr="00E73079">
        <w:trPr>
          <w:jc w:val="center"/>
        </w:trPr>
        <w:tc>
          <w:tcPr>
            <w:tcW w:w="2067" w:type="dxa"/>
            <w:tcBorders>
              <w:top w:val="nil"/>
              <w:left w:val="single" w:sz="4" w:space="0" w:color="auto"/>
              <w:bottom w:val="nil"/>
              <w:right w:val="single" w:sz="4" w:space="0" w:color="auto"/>
            </w:tcBorders>
            <w:vAlign w:val="center"/>
          </w:tcPr>
          <w:p w14:paraId="4BC6C242"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317395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CFE9C0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3F2C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875DEBD" w14:textId="77777777" w:rsidR="002E407E" w:rsidRPr="001141C9" w:rsidRDefault="002E407E" w:rsidP="00E73079">
            <w:pPr>
              <w:pStyle w:val="TAC"/>
              <w:keepNext w:val="0"/>
              <w:keepLines w:val="0"/>
              <w:rPr>
                <w:rFonts w:eastAsiaTheme="minorEastAsia"/>
                <w:lang w:eastAsia="zh-CN"/>
              </w:rPr>
            </w:pPr>
          </w:p>
        </w:tc>
      </w:tr>
      <w:tr w:rsidR="002E407E" w:rsidRPr="001141C9" w14:paraId="663F86A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FE357A0"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FA54EB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CAC304"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A82AD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7FA73C" w14:textId="77777777" w:rsidR="002E407E" w:rsidRPr="001141C9" w:rsidRDefault="002E407E" w:rsidP="00E73079">
            <w:pPr>
              <w:pStyle w:val="TAC"/>
              <w:keepNext w:val="0"/>
              <w:keepLines w:val="0"/>
              <w:rPr>
                <w:rFonts w:eastAsiaTheme="minorEastAsia"/>
                <w:lang w:eastAsia="zh-CN"/>
              </w:rPr>
            </w:pPr>
          </w:p>
        </w:tc>
      </w:tr>
      <w:tr w:rsidR="002E407E" w:rsidRPr="001141C9" w14:paraId="7B3DA27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E1EB1E8" w14:textId="77777777" w:rsidR="002E407E" w:rsidRPr="001141C9" w:rsidRDefault="002E407E" w:rsidP="00E73079">
            <w:pPr>
              <w:pStyle w:val="TAC"/>
              <w:keepNext w:val="0"/>
              <w:keepLines w:val="0"/>
              <w:rPr>
                <w:rFonts w:eastAsiaTheme="minorEastAsia"/>
              </w:rPr>
            </w:pPr>
            <w:r w:rsidRPr="001141C9">
              <w:rPr>
                <w:rFonts w:eastAsiaTheme="minorEastAsia"/>
              </w:rPr>
              <w:t>CA_n46D-n48A-n96D</w:t>
            </w:r>
          </w:p>
        </w:tc>
        <w:tc>
          <w:tcPr>
            <w:tcW w:w="1829" w:type="dxa"/>
            <w:tcBorders>
              <w:top w:val="single" w:sz="4" w:space="0" w:color="auto"/>
              <w:left w:val="single" w:sz="4" w:space="0" w:color="auto"/>
              <w:bottom w:val="nil"/>
              <w:right w:val="single" w:sz="4" w:space="0" w:color="auto"/>
            </w:tcBorders>
            <w:vAlign w:val="center"/>
          </w:tcPr>
          <w:p w14:paraId="6A9BCBF3"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5EC0BB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8AF8B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D73B6EF"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CE0F212" w14:textId="77777777" w:rsidTr="00E73079">
        <w:trPr>
          <w:jc w:val="center"/>
        </w:trPr>
        <w:tc>
          <w:tcPr>
            <w:tcW w:w="2067" w:type="dxa"/>
            <w:tcBorders>
              <w:top w:val="nil"/>
              <w:left w:val="single" w:sz="4" w:space="0" w:color="auto"/>
              <w:bottom w:val="nil"/>
              <w:right w:val="single" w:sz="4" w:space="0" w:color="auto"/>
            </w:tcBorders>
            <w:vAlign w:val="center"/>
          </w:tcPr>
          <w:p w14:paraId="068DF564"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F0BA81E"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D3D2F8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54794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6BE481B" w14:textId="77777777" w:rsidR="002E407E" w:rsidRPr="001141C9" w:rsidRDefault="002E407E" w:rsidP="00E73079">
            <w:pPr>
              <w:pStyle w:val="TAC"/>
              <w:keepNext w:val="0"/>
              <w:keepLines w:val="0"/>
              <w:rPr>
                <w:rFonts w:eastAsiaTheme="minorEastAsia"/>
                <w:lang w:eastAsia="zh-CN"/>
              </w:rPr>
            </w:pPr>
          </w:p>
        </w:tc>
      </w:tr>
      <w:tr w:rsidR="002E407E" w:rsidRPr="001141C9" w14:paraId="278FB35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CB39A92"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13D9A9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360A4F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A5793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027F285" w14:textId="77777777" w:rsidR="002E407E" w:rsidRPr="001141C9" w:rsidRDefault="002E407E" w:rsidP="00E73079">
            <w:pPr>
              <w:pStyle w:val="TAC"/>
              <w:keepNext w:val="0"/>
              <w:keepLines w:val="0"/>
              <w:rPr>
                <w:rFonts w:eastAsiaTheme="minorEastAsia"/>
                <w:lang w:eastAsia="zh-CN"/>
              </w:rPr>
            </w:pPr>
          </w:p>
        </w:tc>
      </w:tr>
      <w:tr w:rsidR="002E407E" w:rsidRPr="001141C9" w14:paraId="69AFF09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EE07822" w14:textId="77777777" w:rsidR="002E407E" w:rsidRPr="001141C9" w:rsidRDefault="002E407E" w:rsidP="00E73079">
            <w:pPr>
              <w:pStyle w:val="TAC"/>
              <w:keepNext w:val="0"/>
              <w:keepLines w:val="0"/>
              <w:rPr>
                <w:rFonts w:eastAsiaTheme="minorEastAsia"/>
              </w:rPr>
            </w:pPr>
            <w:r w:rsidRPr="001141C9">
              <w:rPr>
                <w:rFonts w:eastAsiaTheme="minorEastAsia"/>
              </w:rPr>
              <w:t>CA_n46M-n48A-n96D</w:t>
            </w:r>
          </w:p>
        </w:tc>
        <w:tc>
          <w:tcPr>
            <w:tcW w:w="1829" w:type="dxa"/>
            <w:tcBorders>
              <w:top w:val="single" w:sz="4" w:space="0" w:color="auto"/>
              <w:left w:val="single" w:sz="4" w:space="0" w:color="auto"/>
              <w:bottom w:val="nil"/>
              <w:right w:val="single" w:sz="4" w:space="0" w:color="auto"/>
            </w:tcBorders>
            <w:vAlign w:val="center"/>
          </w:tcPr>
          <w:p w14:paraId="146D9489"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AE7F9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604F4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CD728A"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D8376C7" w14:textId="77777777" w:rsidTr="00E73079">
        <w:trPr>
          <w:jc w:val="center"/>
        </w:trPr>
        <w:tc>
          <w:tcPr>
            <w:tcW w:w="2067" w:type="dxa"/>
            <w:tcBorders>
              <w:top w:val="nil"/>
              <w:left w:val="single" w:sz="4" w:space="0" w:color="auto"/>
              <w:bottom w:val="nil"/>
              <w:right w:val="single" w:sz="4" w:space="0" w:color="auto"/>
            </w:tcBorders>
            <w:vAlign w:val="center"/>
          </w:tcPr>
          <w:p w14:paraId="1DAEF17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B71EC5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C84D9D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A4E557"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3FF2036" w14:textId="77777777" w:rsidR="002E407E" w:rsidRPr="001141C9" w:rsidRDefault="002E407E" w:rsidP="00E73079">
            <w:pPr>
              <w:pStyle w:val="TAC"/>
              <w:keepNext w:val="0"/>
              <w:keepLines w:val="0"/>
              <w:rPr>
                <w:rFonts w:eastAsiaTheme="minorEastAsia"/>
                <w:lang w:eastAsia="zh-CN"/>
              </w:rPr>
            </w:pPr>
          </w:p>
        </w:tc>
      </w:tr>
      <w:tr w:rsidR="002E407E" w:rsidRPr="001141C9" w14:paraId="760AC46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770B53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9E4E1C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B7B27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4576A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E52009" w14:textId="77777777" w:rsidR="002E407E" w:rsidRPr="001141C9" w:rsidRDefault="002E407E" w:rsidP="00E73079">
            <w:pPr>
              <w:pStyle w:val="TAC"/>
              <w:keepNext w:val="0"/>
              <w:keepLines w:val="0"/>
              <w:rPr>
                <w:rFonts w:eastAsiaTheme="minorEastAsia"/>
                <w:lang w:eastAsia="zh-CN"/>
              </w:rPr>
            </w:pPr>
          </w:p>
        </w:tc>
      </w:tr>
      <w:tr w:rsidR="002E407E" w:rsidRPr="001141C9" w14:paraId="4D52F67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61E4432" w14:textId="77777777" w:rsidR="002E407E" w:rsidRPr="001141C9" w:rsidRDefault="002E407E" w:rsidP="00E73079">
            <w:pPr>
              <w:pStyle w:val="TAC"/>
              <w:keepNext w:val="0"/>
              <w:keepLines w:val="0"/>
              <w:rPr>
                <w:rFonts w:eastAsiaTheme="minorEastAsia"/>
              </w:rPr>
            </w:pPr>
            <w:r w:rsidRPr="001141C9">
              <w:rPr>
                <w:rFonts w:eastAsiaTheme="minorEastAsia"/>
              </w:rPr>
              <w:t>CA_n46N-n48A-n96D</w:t>
            </w:r>
          </w:p>
        </w:tc>
        <w:tc>
          <w:tcPr>
            <w:tcW w:w="1829" w:type="dxa"/>
            <w:tcBorders>
              <w:top w:val="single" w:sz="4" w:space="0" w:color="auto"/>
              <w:left w:val="single" w:sz="4" w:space="0" w:color="auto"/>
              <w:bottom w:val="nil"/>
              <w:right w:val="single" w:sz="4" w:space="0" w:color="auto"/>
            </w:tcBorders>
            <w:vAlign w:val="center"/>
          </w:tcPr>
          <w:p w14:paraId="222AE771"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2FD932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2DC0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9BF5CAB"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8D77BB0" w14:textId="77777777" w:rsidTr="00E73079">
        <w:trPr>
          <w:jc w:val="center"/>
        </w:trPr>
        <w:tc>
          <w:tcPr>
            <w:tcW w:w="2067" w:type="dxa"/>
            <w:tcBorders>
              <w:top w:val="nil"/>
              <w:left w:val="single" w:sz="4" w:space="0" w:color="auto"/>
              <w:bottom w:val="nil"/>
              <w:right w:val="single" w:sz="4" w:space="0" w:color="auto"/>
            </w:tcBorders>
            <w:vAlign w:val="center"/>
          </w:tcPr>
          <w:p w14:paraId="02C5439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4BEB8F7"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3CAD60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8132B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2837976" w14:textId="77777777" w:rsidR="002E407E" w:rsidRPr="001141C9" w:rsidRDefault="002E407E" w:rsidP="00E73079">
            <w:pPr>
              <w:pStyle w:val="TAC"/>
              <w:keepNext w:val="0"/>
              <w:keepLines w:val="0"/>
              <w:rPr>
                <w:rFonts w:eastAsiaTheme="minorEastAsia"/>
                <w:lang w:eastAsia="zh-CN"/>
              </w:rPr>
            </w:pPr>
          </w:p>
        </w:tc>
      </w:tr>
      <w:tr w:rsidR="002E407E" w:rsidRPr="001141C9" w14:paraId="3EDA1AD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DB0BDE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72B5F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BAA2A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FF0B8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693318" w14:textId="77777777" w:rsidR="002E407E" w:rsidRPr="001141C9" w:rsidRDefault="002E407E" w:rsidP="00E73079">
            <w:pPr>
              <w:pStyle w:val="TAC"/>
              <w:keepNext w:val="0"/>
              <w:keepLines w:val="0"/>
              <w:rPr>
                <w:rFonts w:eastAsiaTheme="minorEastAsia"/>
                <w:lang w:eastAsia="zh-CN"/>
              </w:rPr>
            </w:pPr>
          </w:p>
        </w:tc>
      </w:tr>
      <w:tr w:rsidR="002E407E" w:rsidRPr="001141C9" w14:paraId="25906F0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043FB33" w14:textId="77777777" w:rsidR="002E407E" w:rsidRPr="001141C9" w:rsidRDefault="002E407E" w:rsidP="00E73079">
            <w:pPr>
              <w:pStyle w:val="TAC"/>
              <w:keepNext w:val="0"/>
              <w:keepLines w:val="0"/>
            </w:pPr>
            <w:r w:rsidRPr="001141C9">
              <w:t>CA_n46A-n48C-n96D</w:t>
            </w:r>
          </w:p>
        </w:tc>
        <w:tc>
          <w:tcPr>
            <w:tcW w:w="1829" w:type="dxa"/>
            <w:tcBorders>
              <w:top w:val="single" w:sz="4" w:space="0" w:color="auto"/>
              <w:left w:val="single" w:sz="4" w:space="0" w:color="auto"/>
              <w:bottom w:val="nil"/>
              <w:right w:val="single" w:sz="4" w:space="0" w:color="auto"/>
            </w:tcBorders>
            <w:vAlign w:val="center"/>
          </w:tcPr>
          <w:p w14:paraId="5B08B89B" w14:textId="77777777" w:rsidR="002E407E" w:rsidRPr="001141C9" w:rsidRDefault="002E407E" w:rsidP="00E73079">
            <w:pPr>
              <w:pStyle w:val="TAC"/>
              <w:keepNext w:val="0"/>
              <w:keepLines w:val="0"/>
            </w:pPr>
            <w:r w:rsidRPr="001141C9">
              <w:t>CA_n46A-n48A</w:t>
            </w:r>
          </w:p>
          <w:p w14:paraId="789EED6B" w14:textId="77777777" w:rsidR="002E407E" w:rsidRPr="001141C9" w:rsidRDefault="002E407E" w:rsidP="00E73079">
            <w:pPr>
              <w:pStyle w:val="TAC"/>
              <w:keepNext w:val="0"/>
              <w:keepLines w:val="0"/>
            </w:pPr>
            <w:r w:rsidRPr="001141C9">
              <w:t>CA_n46A-n48B</w:t>
            </w:r>
          </w:p>
          <w:p w14:paraId="04071D48" w14:textId="77777777" w:rsidR="002E407E" w:rsidRPr="001141C9" w:rsidRDefault="002E407E" w:rsidP="00E73079">
            <w:pPr>
              <w:pStyle w:val="TAC"/>
              <w:keepNext w:val="0"/>
              <w:keepLines w:val="0"/>
            </w:pPr>
            <w:r w:rsidRPr="001141C9">
              <w:t>CA_n48A-n96A</w:t>
            </w:r>
          </w:p>
          <w:p w14:paraId="1FFB0CEE"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7D2BBBA8"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B1AE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D33DDF"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F971D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98B435D" w14:textId="77777777" w:rsidTr="00E73079">
        <w:trPr>
          <w:jc w:val="center"/>
        </w:trPr>
        <w:tc>
          <w:tcPr>
            <w:tcW w:w="2067" w:type="dxa"/>
            <w:tcBorders>
              <w:top w:val="nil"/>
              <w:left w:val="single" w:sz="4" w:space="0" w:color="auto"/>
              <w:bottom w:val="nil"/>
              <w:right w:val="single" w:sz="4" w:space="0" w:color="auto"/>
            </w:tcBorders>
            <w:vAlign w:val="center"/>
          </w:tcPr>
          <w:p w14:paraId="30FFAB3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B594B9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64A3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A99DD"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27FDAAB9" w14:textId="77777777" w:rsidR="002E407E" w:rsidRPr="001141C9" w:rsidRDefault="002E407E" w:rsidP="00E73079">
            <w:pPr>
              <w:pStyle w:val="TAC"/>
              <w:keepNext w:val="0"/>
              <w:keepLines w:val="0"/>
              <w:rPr>
                <w:lang w:eastAsia="zh-CN"/>
              </w:rPr>
            </w:pPr>
          </w:p>
        </w:tc>
      </w:tr>
      <w:tr w:rsidR="002E407E" w:rsidRPr="001141C9" w14:paraId="4935AC0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EA41D8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90E911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1550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88E65B"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FA1CF4" w14:textId="77777777" w:rsidR="002E407E" w:rsidRPr="001141C9" w:rsidRDefault="002E407E" w:rsidP="00E73079">
            <w:pPr>
              <w:pStyle w:val="TAC"/>
              <w:keepNext w:val="0"/>
              <w:keepLines w:val="0"/>
              <w:rPr>
                <w:lang w:eastAsia="zh-CN"/>
              </w:rPr>
            </w:pPr>
          </w:p>
        </w:tc>
      </w:tr>
      <w:tr w:rsidR="002E407E" w:rsidRPr="001141C9" w14:paraId="31CEE4F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B16991C" w14:textId="77777777" w:rsidR="002E407E" w:rsidRPr="001141C9" w:rsidRDefault="002E407E" w:rsidP="00E73079">
            <w:pPr>
              <w:pStyle w:val="TAC"/>
              <w:keepNext w:val="0"/>
              <w:keepLines w:val="0"/>
            </w:pPr>
            <w:r w:rsidRPr="001141C9">
              <w:t>CA_n46B-n48C-n96D</w:t>
            </w:r>
          </w:p>
        </w:tc>
        <w:tc>
          <w:tcPr>
            <w:tcW w:w="1829" w:type="dxa"/>
            <w:tcBorders>
              <w:top w:val="single" w:sz="4" w:space="0" w:color="auto"/>
              <w:left w:val="single" w:sz="4" w:space="0" w:color="auto"/>
              <w:bottom w:val="nil"/>
              <w:right w:val="single" w:sz="4" w:space="0" w:color="auto"/>
            </w:tcBorders>
            <w:vAlign w:val="center"/>
          </w:tcPr>
          <w:p w14:paraId="1CFCA2F6" w14:textId="77777777" w:rsidR="002E407E" w:rsidRPr="001141C9" w:rsidRDefault="002E407E" w:rsidP="00E73079">
            <w:pPr>
              <w:pStyle w:val="TAC"/>
              <w:keepNext w:val="0"/>
              <w:keepLines w:val="0"/>
            </w:pPr>
            <w:r w:rsidRPr="001141C9">
              <w:t>CA_n46A-n48A</w:t>
            </w:r>
          </w:p>
          <w:p w14:paraId="23047E67" w14:textId="77777777" w:rsidR="002E407E" w:rsidRPr="001141C9" w:rsidRDefault="002E407E" w:rsidP="00E73079">
            <w:pPr>
              <w:pStyle w:val="TAC"/>
              <w:keepNext w:val="0"/>
              <w:keepLines w:val="0"/>
            </w:pPr>
            <w:r w:rsidRPr="001141C9">
              <w:t>CA_n46A-n48B</w:t>
            </w:r>
          </w:p>
          <w:p w14:paraId="7E71F062" w14:textId="77777777" w:rsidR="002E407E" w:rsidRPr="001141C9" w:rsidRDefault="002E407E" w:rsidP="00E73079">
            <w:pPr>
              <w:pStyle w:val="TAC"/>
              <w:keepNext w:val="0"/>
              <w:keepLines w:val="0"/>
            </w:pPr>
            <w:r w:rsidRPr="001141C9">
              <w:t>CA_n48A-n96A</w:t>
            </w:r>
          </w:p>
          <w:p w14:paraId="741FDDEE"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0591D6E5"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EDC42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8B6935"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4FE9F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990E3AE" w14:textId="77777777" w:rsidTr="00E73079">
        <w:trPr>
          <w:jc w:val="center"/>
        </w:trPr>
        <w:tc>
          <w:tcPr>
            <w:tcW w:w="2067" w:type="dxa"/>
            <w:tcBorders>
              <w:top w:val="nil"/>
              <w:left w:val="single" w:sz="4" w:space="0" w:color="auto"/>
              <w:bottom w:val="nil"/>
              <w:right w:val="single" w:sz="4" w:space="0" w:color="auto"/>
            </w:tcBorders>
            <w:vAlign w:val="center"/>
          </w:tcPr>
          <w:p w14:paraId="6933DCA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5A5FB7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BFE0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D6CE6"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6F876DEC" w14:textId="77777777" w:rsidR="002E407E" w:rsidRPr="001141C9" w:rsidRDefault="002E407E" w:rsidP="00E73079">
            <w:pPr>
              <w:pStyle w:val="TAC"/>
              <w:keepNext w:val="0"/>
              <w:keepLines w:val="0"/>
              <w:rPr>
                <w:lang w:eastAsia="zh-CN"/>
              </w:rPr>
            </w:pPr>
          </w:p>
        </w:tc>
      </w:tr>
      <w:tr w:rsidR="002E407E" w:rsidRPr="001141C9" w14:paraId="1F45C3C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67B684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75B112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DDDF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28E336"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A154FA" w14:textId="77777777" w:rsidR="002E407E" w:rsidRPr="001141C9" w:rsidRDefault="002E407E" w:rsidP="00E73079">
            <w:pPr>
              <w:pStyle w:val="TAC"/>
              <w:keepNext w:val="0"/>
              <w:keepLines w:val="0"/>
              <w:rPr>
                <w:lang w:eastAsia="zh-CN"/>
              </w:rPr>
            </w:pPr>
          </w:p>
        </w:tc>
      </w:tr>
      <w:tr w:rsidR="002E407E" w:rsidRPr="001141C9" w14:paraId="16BBC52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275662A" w14:textId="77777777" w:rsidR="002E407E" w:rsidRPr="001141C9" w:rsidRDefault="002E407E" w:rsidP="00E73079">
            <w:pPr>
              <w:pStyle w:val="TAC"/>
              <w:keepNext w:val="0"/>
              <w:keepLines w:val="0"/>
            </w:pPr>
            <w:r w:rsidRPr="001141C9">
              <w:t>CA_n46C-n48C-n96D</w:t>
            </w:r>
          </w:p>
        </w:tc>
        <w:tc>
          <w:tcPr>
            <w:tcW w:w="1829" w:type="dxa"/>
            <w:tcBorders>
              <w:top w:val="single" w:sz="4" w:space="0" w:color="auto"/>
              <w:left w:val="single" w:sz="4" w:space="0" w:color="auto"/>
              <w:bottom w:val="nil"/>
              <w:right w:val="single" w:sz="4" w:space="0" w:color="auto"/>
            </w:tcBorders>
            <w:vAlign w:val="center"/>
          </w:tcPr>
          <w:p w14:paraId="7CDD392A" w14:textId="77777777" w:rsidR="002E407E" w:rsidRPr="001141C9" w:rsidRDefault="002E407E" w:rsidP="00E73079">
            <w:pPr>
              <w:pStyle w:val="TAC"/>
              <w:keepNext w:val="0"/>
              <w:keepLines w:val="0"/>
            </w:pPr>
            <w:r w:rsidRPr="001141C9">
              <w:t>CA_n46A-n48A</w:t>
            </w:r>
          </w:p>
          <w:p w14:paraId="4DE6ED47" w14:textId="77777777" w:rsidR="002E407E" w:rsidRPr="001141C9" w:rsidRDefault="002E407E" w:rsidP="00E73079">
            <w:pPr>
              <w:pStyle w:val="TAC"/>
              <w:keepNext w:val="0"/>
              <w:keepLines w:val="0"/>
            </w:pPr>
            <w:r w:rsidRPr="001141C9">
              <w:t>CA_n46A-n48B</w:t>
            </w:r>
          </w:p>
          <w:p w14:paraId="2F29A1B9" w14:textId="77777777" w:rsidR="002E407E" w:rsidRPr="001141C9" w:rsidRDefault="002E407E" w:rsidP="00E73079">
            <w:pPr>
              <w:pStyle w:val="TAC"/>
              <w:keepNext w:val="0"/>
              <w:keepLines w:val="0"/>
            </w:pPr>
            <w:r w:rsidRPr="001141C9">
              <w:t>CA_n48A-n96A</w:t>
            </w:r>
          </w:p>
          <w:p w14:paraId="6B2E0362"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5F44A3E3"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01AD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2D971"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FC7906"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D4226F1" w14:textId="77777777" w:rsidTr="00E73079">
        <w:trPr>
          <w:jc w:val="center"/>
        </w:trPr>
        <w:tc>
          <w:tcPr>
            <w:tcW w:w="2067" w:type="dxa"/>
            <w:tcBorders>
              <w:top w:val="nil"/>
              <w:left w:val="single" w:sz="4" w:space="0" w:color="auto"/>
              <w:bottom w:val="nil"/>
              <w:right w:val="single" w:sz="4" w:space="0" w:color="auto"/>
            </w:tcBorders>
            <w:vAlign w:val="center"/>
          </w:tcPr>
          <w:p w14:paraId="3C8656A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8B84D4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A084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CFB1D"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5E5A6784" w14:textId="77777777" w:rsidR="002E407E" w:rsidRPr="001141C9" w:rsidRDefault="002E407E" w:rsidP="00E73079">
            <w:pPr>
              <w:pStyle w:val="TAC"/>
              <w:keepNext w:val="0"/>
              <w:keepLines w:val="0"/>
              <w:rPr>
                <w:lang w:eastAsia="zh-CN"/>
              </w:rPr>
            </w:pPr>
          </w:p>
        </w:tc>
      </w:tr>
      <w:tr w:rsidR="002E407E" w:rsidRPr="001141C9" w14:paraId="1D04D9D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DDCCC4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A95D31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D06A7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91C8F3"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D6EB12" w14:textId="77777777" w:rsidR="002E407E" w:rsidRPr="001141C9" w:rsidRDefault="002E407E" w:rsidP="00E73079">
            <w:pPr>
              <w:pStyle w:val="TAC"/>
              <w:keepNext w:val="0"/>
              <w:keepLines w:val="0"/>
              <w:rPr>
                <w:lang w:eastAsia="zh-CN"/>
              </w:rPr>
            </w:pPr>
          </w:p>
        </w:tc>
      </w:tr>
      <w:tr w:rsidR="002E407E" w:rsidRPr="001141C9" w14:paraId="12B5900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E26182C" w14:textId="77777777" w:rsidR="002E407E" w:rsidRPr="001141C9" w:rsidRDefault="002E407E" w:rsidP="00E73079">
            <w:pPr>
              <w:pStyle w:val="TAC"/>
              <w:keepNext w:val="0"/>
              <w:keepLines w:val="0"/>
            </w:pPr>
            <w:r w:rsidRPr="001141C9">
              <w:t>CA_n46D-n48C-n96D</w:t>
            </w:r>
          </w:p>
        </w:tc>
        <w:tc>
          <w:tcPr>
            <w:tcW w:w="1829" w:type="dxa"/>
            <w:tcBorders>
              <w:top w:val="single" w:sz="4" w:space="0" w:color="auto"/>
              <w:left w:val="single" w:sz="4" w:space="0" w:color="auto"/>
              <w:bottom w:val="nil"/>
              <w:right w:val="single" w:sz="4" w:space="0" w:color="auto"/>
            </w:tcBorders>
            <w:vAlign w:val="center"/>
          </w:tcPr>
          <w:p w14:paraId="767A2E9E" w14:textId="77777777" w:rsidR="002E407E" w:rsidRPr="001141C9" w:rsidRDefault="002E407E" w:rsidP="00E73079">
            <w:pPr>
              <w:pStyle w:val="TAC"/>
              <w:keepNext w:val="0"/>
              <w:keepLines w:val="0"/>
            </w:pPr>
            <w:r w:rsidRPr="001141C9">
              <w:t>CA_n46A-n48A</w:t>
            </w:r>
          </w:p>
          <w:p w14:paraId="485B4D0C" w14:textId="77777777" w:rsidR="002E407E" w:rsidRPr="001141C9" w:rsidRDefault="002E407E" w:rsidP="00E73079">
            <w:pPr>
              <w:pStyle w:val="TAC"/>
              <w:keepNext w:val="0"/>
              <w:keepLines w:val="0"/>
            </w:pPr>
            <w:r w:rsidRPr="001141C9">
              <w:t>CA_n46A-n48B</w:t>
            </w:r>
          </w:p>
          <w:p w14:paraId="71A7A3B1" w14:textId="77777777" w:rsidR="002E407E" w:rsidRPr="001141C9" w:rsidRDefault="002E407E" w:rsidP="00E73079">
            <w:pPr>
              <w:pStyle w:val="TAC"/>
              <w:keepNext w:val="0"/>
              <w:keepLines w:val="0"/>
            </w:pPr>
            <w:r w:rsidRPr="001141C9">
              <w:t>CA_n48A-n96A</w:t>
            </w:r>
          </w:p>
          <w:p w14:paraId="473FB171"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71870481"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C4BB8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5A1A69"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B3D9C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C63D386" w14:textId="77777777" w:rsidTr="00E73079">
        <w:trPr>
          <w:jc w:val="center"/>
        </w:trPr>
        <w:tc>
          <w:tcPr>
            <w:tcW w:w="2067" w:type="dxa"/>
            <w:tcBorders>
              <w:top w:val="nil"/>
              <w:left w:val="single" w:sz="4" w:space="0" w:color="auto"/>
              <w:bottom w:val="nil"/>
              <w:right w:val="single" w:sz="4" w:space="0" w:color="auto"/>
            </w:tcBorders>
            <w:vAlign w:val="center"/>
          </w:tcPr>
          <w:p w14:paraId="5A62A73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5B4F66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5E24C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52807"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08CD708F" w14:textId="77777777" w:rsidR="002E407E" w:rsidRPr="001141C9" w:rsidRDefault="002E407E" w:rsidP="00E73079">
            <w:pPr>
              <w:pStyle w:val="TAC"/>
              <w:keepNext w:val="0"/>
              <w:keepLines w:val="0"/>
              <w:rPr>
                <w:lang w:eastAsia="zh-CN"/>
              </w:rPr>
            </w:pPr>
          </w:p>
        </w:tc>
      </w:tr>
      <w:tr w:rsidR="002E407E" w:rsidRPr="001141C9" w14:paraId="5BA1105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CB690A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2D8096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ED406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CCB204"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D6344B" w14:textId="77777777" w:rsidR="002E407E" w:rsidRPr="001141C9" w:rsidRDefault="002E407E" w:rsidP="00E73079">
            <w:pPr>
              <w:pStyle w:val="TAC"/>
              <w:keepNext w:val="0"/>
              <w:keepLines w:val="0"/>
              <w:rPr>
                <w:lang w:eastAsia="zh-CN"/>
              </w:rPr>
            </w:pPr>
          </w:p>
        </w:tc>
      </w:tr>
      <w:tr w:rsidR="002E407E" w:rsidRPr="001141C9" w14:paraId="7000994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CFDA7EF" w14:textId="77777777" w:rsidR="002E407E" w:rsidRPr="001141C9" w:rsidRDefault="002E407E" w:rsidP="00E73079">
            <w:pPr>
              <w:pStyle w:val="TAC"/>
              <w:keepNext w:val="0"/>
              <w:keepLines w:val="0"/>
              <w:rPr>
                <w:rFonts w:eastAsiaTheme="minorEastAsia"/>
              </w:rPr>
            </w:pPr>
            <w:r w:rsidRPr="001141C9">
              <w:rPr>
                <w:rFonts w:eastAsiaTheme="minorEastAsia"/>
              </w:rPr>
              <w:t>CA_n46M-n48C-n96D</w:t>
            </w:r>
          </w:p>
        </w:tc>
        <w:tc>
          <w:tcPr>
            <w:tcW w:w="1829" w:type="dxa"/>
            <w:tcBorders>
              <w:top w:val="single" w:sz="4" w:space="0" w:color="auto"/>
              <w:left w:val="single" w:sz="4" w:space="0" w:color="auto"/>
              <w:bottom w:val="nil"/>
              <w:right w:val="single" w:sz="4" w:space="0" w:color="auto"/>
            </w:tcBorders>
            <w:vAlign w:val="center"/>
          </w:tcPr>
          <w:p w14:paraId="3A206819"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8464C9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6127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2EC9CC"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2856D80" w14:textId="77777777" w:rsidTr="00E73079">
        <w:trPr>
          <w:jc w:val="center"/>
        </w:trPr>
        <w:tc>
          <w:tcPr>
            <w:tcW w:w="2067" w:type="dxa"/>
            <w:tcBorders>
              <w:top w:val="nil"/>
              <w:left w:val="single" w:sz="4" w:space="0" w:color="auto"/>
              <w:bottom w:val="nil"/>
              <w:right w:val="single" w:sz="4" w:space="0" w:color="auto"/>
            </w:tcBorders>
            <w:vAlign w:val="center"/>
          </w:tcPr>
          <w:p w14:paraId="62046672"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DDB0BC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601F3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99A0B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9B6BD36" w14:textId="77777777" w:rsidR="002E407E" w:rsidRPr="001141C9" w:rsidRDefault="002E407E" w:rsidP="00E73079">
            <w:pPr>
              <w:pStyle w:val="TAC"/>
              <w:keepNext w:val="0"/>
              <w:keepLines w:val="0"/>
              <w:rPr>
                <w:rFonts w:eastAsiaTheme="minorEastAsia"/>
                <w:lang w:eastAsia="zh-CN"/>
              </w:rPr>
            </w:pPr>
          </w:p>
        </w:tc>
      </w:tr>
      <w:tr w:rsidR="002E407E" w:rsidRPr="001141C9" w14:paraId="3A84D0F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3C699C6"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5060557"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307AE3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3B5D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530F76" w14:textId="77777777" w:rsidR="002E407E" w:rsidRPr="001141C9" w:rsidRDefault="002E407E" w:rsidP="00E73079">
            <w:pPr>
              <w:pStyle w:val="TAC"/>
              <w:keepNext w:val="0"/>
              <w:keepLines w:val="0"/>
              <w:rPr>
                <w:rFonts w:eastAsiaTheme="minorEastAsia"/>
                <w:lang w:eastAsia="zh-CN"/>
              </w:rPr>
            </w:pPr>
          </w:p>
        </w:tc>
      </w:tr>
      <w:tr w:rsidR="002E407E" w:rsidRPr="001141C9" w14:paraId="754643D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452AA25" w14:textId="77777777" w:rsidR="002E407E" w:rsidRPr="001141C9" w:rsidRDefault="002E407E" w:rsidP="00E73079">
            <w:pPr>
              <w:pStyle w:val="TAC"/>
              <w:keepNext w:val="0"/>
              <w:keepLines w:val="0"/>
            </w:pPr>
            <w:r w:rsidRPr="001141C9">
              <w:t>CA_n46N-n48C-n96D</w:t>
            </w:r>
          </w:p>
        </w:tc>
        <w:tc>
          <w:tcPr>
            <w:tcW w:w="1829" w:type="dxa"/>
            <w:tcBorders>
              <w:top w:val="single" w:sz="4" w:space="0" w:color="auto"/>
              <w:left w:val="single" w:sz="4" w:space="0" w:color="auto"/>
              <w:bottom w:val="nil"/>
              <w:right w:val="single" w:sz="4" w:space="0" w:color="auto"/>
            </w:tcBorders>
            <w:vAlign w:val="center"/>
          </w:tcPr>
          <w:p w14:paraId="4256094F" w14:textId="77777777" w:rsidR="002E407E" w:rsidRPr="001141C9" w:rsidRDefault="002E407E" w:rsidP="00E73079">
            <w:pPr>
              <w:pStyle w:val="TAC"/>
              <w:keepNext w:val="0"/>
              <w:keepLines w:val="0"/>
            </w:pPr>
            <w:r w:rsidRPr="001141C9">
              <w:t>CA_n46A-n48A</w:t>
            </w:r>
          </w:p>
          <w:p w14:paraId="79AFFA8E" w14:textId="77777777" w:rsidR="002E407E" w:rsidRPr="001141C9" w:rsidRDefault="002E407E" w:rsidP="00E73079">
            <w:pPr>
              <w:pStyle w:val="TAC"/>
              <w:keepNext w:val="0"/>
              <w:keepLines w:val="0"/>
            </w:pPr>
            <w:r w:rsidRPr="001141C9">
              <w:t>CA_n46A-n48B</w:t>
            </w:r>
          </w:p>
          <w:p w14:paraId="6F2C1823" w14:textId="77777777" w:rsidR="002E407E" w:rsidRPr="001141C9" w:rsidRDefault="002E407E" w:rsidP="00E73079">
            <w:pPr>
              <w:pStyle w:val="TAC"/>
              <w:keepNext w:val="0"/>
              <w:keepLines w:val="0"/>
            </w:pPr>
            <w:r w:rsidRPr="001141C9">
              <w:t>CA_n48A-n96A</w:t>
            </w:r>
          </w:p>
          <w:p w14:paraId="09A6EEFA"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642AB4D3"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7F1D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B5DA97"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8F94A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E5C71B1" w14:textId="77777777" w:rsidTr="00E73079">
        <w:trPr>
          <w:jc w:val="center"/>
        </w:trPr>
        <w:tc>
          <w:tcPr>
            <w:tcW w:w="2067" w:type="dxa"/>
            <w:tcBorders>
              <w:top w:val="nil"/>
              <w:left w:val="single" w:sz="4" w:space="0" w:color="auto"/>
              <w:bottom w:val="nil"/>
              <w:right w:val="single" w:sz="4" w:space="0" w:color="auto"/>
            </w:tcBorders>
            <w:vAlign w:val="center"/>
          </w:tcPr>
          <w:p w14:paraId="23A5C7B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9EC19F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ADDC9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3A8D3"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4FA0940C" w14:textId="77777777" w:rsidR="002E407E" w:rsidRPr="001141C9" w:rsidRDefault="002E407E" w:rsidP="00E73079">
            <w:pPr>
              <w:pStyle w:val="TAC"/>
              <w:keepNext w:val="0"/>
              <w:keepLines w:val="0"/>
              <w:rPr>
                <w:lang w:eastAsia="zh-CN"/>
              </w:rPr>
            </w:pPr>
          </w:p>
        </w:tc>
      </w:tr>
      <w:tr w:rsidR="002E407E" w:rsidRPr="001141C9" w14:paraId="5DBCE6A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B826B4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559F2F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CB7AE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35A83D"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83DCDE" w14:textId="77777777" w:rsidR="002E407E" w:rsidRPr="001141C9" w:rsidRDefault="002E407E" w:rsidP="00E73079">
            <w:pPr>
              <w:pStyle w:val="TAC"/>
              <w:keepNext w:val="0"/>
              <w:keepLines w:val="0"/>
              <w:rPr>
                <w:lang w:eastAsia="zh-CN"/>
              </w:rPr>
            </w:pPr>
          </w:p>
        </w:tc>
      </w:tr>
      <w:tr w:rsidR="002E407E" w:rsidRPr="001141C9" w14:paraId="20218C1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2EA2CE7" w14:textId="77777777" w:rsidR="002E407E" w:rsidRPr="001141C9" w:rsidRDefault="002E407E" w:rsidP="00E73079">
            <w:pPr>
              <w:pStyle w:val="TAC"/>
              <w:keepNext w:val="0"/>
              <w:keepLines w:val="0"/>
              <w:rPr>
                <w:rFonts w:eastAsiaTheme="minorEastAsia"/>
              </w:rPr>
            </w:pPr>
            <w:r w:rsidRPr="001141C9">
              <w:rPr>
                <w:rFonts w:eastAsiaTheme="minorEastAsia"/>
              </w:rPr>
              <w:t>CA_n46A-n48A-n96E</w:t>
            </w:r>
          </w:p>
        </w:tc>
        <w:tc>
          <w:tcPr>
            <w:tcW w:w="1829" w:type="dxa"/>
            <w:tcBorders>
              <w:top w:val="single" w:sz="4" w:space="0" w:color="auto"/>
              <w:left w:val="single" w:sz="4" w:space="0" w:color="auto"/>
              <w:bottom w:val="nil"/>
              <w:right w:val="single" w:sz="4" w:space="0" w:color="auto"/>
            </w:tcBorders>
            <w:vAlign w:val="center"/>
          </w:tcPr>
          <w:p w14:paraId="5CC965BE"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551235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C550A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0B37879"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AD2E742" w14:textId="77777777" w:rsidTr="00E73079">
        <w:trPr>
          <w:jc w:val="center"/>
        </w:trPr>
        <w:tc>
          <w:tcPr>
            <w:tcW w:w="2067" w:type="dxa"/>
            <w:tcBorders>
              <w:top w:val="nil"/>
              <w:left w:val="single" w:sz="4" w:space="0" w:color="auto"/>
              <w:bottom w:val="nil"/>
              <w:right w:val="single" w:sz="4" w:space="0" w:color="auto"/>
            </w:tcBorders>
            <w:vAlign w:val="center"/>
          </w:tcPr>
          <w:p w14:paraId="4207B81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D2E994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BC39B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FE653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7EAD80" w14:textId="77777777" w:rsidR="002E407E" w:rsidRPr="001141C9" w:rsidRDefault="002E407E" w:rsidP="00E73079">
            <w:pPr>
              <w:pStyle w:val="TAC"/>
              <w:keepNext w:val="0"/>
              <w:keepLines w:val="0"/>
              <w:rPr>
                <w:rFonts w:eastAsiaTheme="minorEastAsia"/>
                <w:lang w:eastAsia="zh-CN"/>
              </w:rPr>
            </w:pPr>
          </w:p>
        </w:tc>
      </w:tr>
      <w:tr w:rsidR="002E407E" w:rsidRPr="001141C9" w14:paraId="59BFBD2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7FEAE10"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068629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9C3A2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7127C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0F6C6F" w14:textId="77777777" w:rsidR="002E407E" w:rsidRPr="001141C9" w:rsidRDefault="002E407E" w:rsidP="00E73079">
            <w:pPr>
              <w:pStyle w:val="TAC"/>
              <w:keepNext w:val="0"/>
              <w:keepLines w:val="0"/>
              <w:rPr>
                <w:rFonts w:eastAsiaTheme="minorEastAsia"/>
                <w:lang w:eastAsia="zh-CN"/>
              </w:rPr>
            </w:pPr>
          </w:p>
        </w:tc>
      </w:tr>
      <w:tr w:rsidR="002E407E" w:rsidRPr="001141C9" w14:paraId="7FB7B87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BC98C44" w14:textId="77777777" w:rsidR="002E407E" w:rsidRPr="001141C9" w:rsidRDefault="002E407E" w:rsidP="00E73079">
            <w:pPr>
              <w:pStyle w:val="TAC"/>
              <w:keepLines w:val="0"/>
              <w:rPr>
                <w:rFonts w:eastAsiaTheme="minorEastAsia"/>
              </w:rPr>
            </w:pPr>
            <w:r w:rsidRPr="001141C9">
              <w:rPr>
                <w:rFonts w:eastAsiaTheme="minorEastAsia"/>
              </w:rPr>
              <w:lastRenderedPageBreak/>
              <w:t>CA_n46B-n48A-n96E</w:t>
            </w:r>
          </w:p>
        </w:tc>
        <w:tc>
          <w:tcPr>
            <w:tcW w:w="1829" w:type="dxa"/>
            <w:tcBorders>
              <w:top w:val="single" w:sz="4" w:space="0" w:color="auto"/>
              <w:left w:val="single" w:sz="4" w:space="0" w:color="auto"/>
              <w:bottom w:val="nil"/>
              <w:right w:val="single" w:sz="4" w:space="0" w:color="auto"/>
            </w:tcBorders>
            <w:vAlign w:val="center"/>
          </w:tcPr>
          <w:p w14:paraId="6E16DE86" w14:textId="77777777" w:rsidR="002E407E" w:rsidRPr="001141C9" w:rsidRDefault="002E407E" w:rsidP="00E73079">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E63A201"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4AECC9" w14:textId="77777777" w:rsidR="002E407E" w:rsidRPr="001141C9" w:rsidRDefault="002E407E" w:rsidP="00E73079">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6AAE91" w14:textId="77777777" w:rsidR="002E407E" w:rsidRPr="001141C9" w:rsidRDefault="002E407E" w:rsidP="00E73079">
            <w:pPr>
              <w:pStyle w:val="TAC"/>
              <w:keepLines w:val="0"/>
              <w:rPr>
                <w:rFonts w:eastAsiaTheme="minorEastAsia"/>
                <w:lang w:eastAsia="zh-CN"/>
              </w:rPr>
            </w:pPr>
            <w:r w:rsidRPr="001141C9">
              <w:rPr>
                <w:rFonts w:eastAsiaTheme="minorEastAsia"/>
                <w:lang w:eastAsia="zh-CN"/>
              </w:rPr>
              <w:t>0</w:t>
            </w:r>
          </w:p>
        </w:tc>
      </w:tr>
      <w:tr w:rsidR="002E407E" w:rsidRPr="001141C9" w14:paraId="07FFE13B" w14:textId="77777777" w:rsidTr="00E73079">
        <w:trPr>
          <w:jc w:val="center"/>
        </w:trPr>
        <w:tc>
          <w:tcPr>
            <w:tcW w:w="2067" w:type="dxa"/>
            <w:tcBorders>
              <w:top w:val="nil"/>
              <w:left w:val="single" w:sz="4" w:space="0" w:color="auto"/>
              <w:bottom w:val="nil"/>
              <w:right w:val="single" w:sz="4" w:space="0" w:color="auto"/>
            </w:tcBorders>
            <w:vAlign w:val="center"/>
          </w:tcPr>
          <w:p w14:paraId="462C3AC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9D852F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F2AF2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76A6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7FAB509" w14:textId="77777777" w:rsidR="002E407E" w:rsidRPr="001141C9" w:rsidRDefault="002E407E" w:rsidP="00E73079">
            <w:pPr>
              <w:pStyle w:val="TAC"/>
              <w:keepNext w:val="0"/>
              <w:keepLines w:val="0"/>
              <w:rPr>
                <w:rFonts w:eastAsiaTheme="minorEastAsia"/>
                <w:lang w:eastAsia="zh-CN"/>
              </w:rPr>
            </w:pPr>
          </w:p>
        </w:tc>
      </w:tr>
      <w:tr w:rsidR="002E407E" w:rsidRPr="001141C9" w14:paraId="6793C84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E70486E"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497A66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8D7ED2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0BC7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3A1064" w14:textId="77777777" w:rsidR="002E407E" w:rsidRPr="001141C9" w:rsidRDefault="002E407E" w:rsidP="00E73079">
            <w:pPr>
              <w:pStyle w:val="TAC"/>
              <w:keepNext w:val="0"/>
              <w:keepLines w:val="0"/>
              <w:rPr>
                <w:rFonts w:eastAsiaTheme="minorEastAsia"/>
                <w:lang w:eastAsia="zh-CN"/>
              </w:rPr>
            </w:pPr>
          </w:p>
        </w:tc>
      </w:tr>
      <w:tr w:rsidR="002E407E" w:rsidRPr="001141C9" w14:paraId="198CA86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B76769A" w14:textId="77777777" w:rsidR="002E407E" w:rsidRPr="001141C9" w:rsidRDefault="002E407E" w:rsidP="00E73079">
            <w:pPr>
              <w:pStyle w:val="TAC"/>
              <w:keepNext w:val="0"/>
              <w:keepLines w:val="0"/>
              <w:rPr>
                <w:rFonts w:eastAsiaTheme="minorEastAsia"/>
              </w:rPr>
            </w:pPr>
            <w:r w:rsidRPr="001141C9">
              <w:rPr>
                <w:rFonts w:eastAsiaTheme="minorEastAsia"/>
              </w:rPr>
              <w:t>CA_n46C-n48A-n96E</w:t>
            </w:r>
          </w:p>
        </w:tc>
        <w:tc>
          <w:tcPr>
            <w:tcW w:w="1829" w:type="dxa"/>
            <w:tcBorders>
              <w:top w:val="single" w:sz="4" w:space="0" w:color="auto"/>
              <w:left w:val="single" w:sz="4" w:space="0" w:color="auto"/>
              <w:bottom w:val="nil"/>
              <w:right w:val="single" w:sz="4" w:space="0" w:color="auto"/>
            </w:tcBorders>
            <w:vAlign w:val="center"/>
          </w:tcPr>
          <w:p w14:paraId="7AB0B7A0"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881727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1AE2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653D7DA"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659EA4C" w14:textId="77777777" w:rsidTr="00E73079">
        <w:trPr>
          <w:jc w:val="center"/>
        </w:trPr>
        <w:tc>
          <w:tcPr>
            <w:tcW w:w="2067" w:type="dxa"/>
            <w:tcBorders>
              <w:top w:val="nil"/>
              <w:left w:val="single" w:sz="4" w:space="0" w:color="auto"/>
              <w:bottom w:val="nil"/>
              <w:right w:val="single" w:sz="4" w:space="0" w:color="auto"/>
            </w:tcBorders>
            <w:vAlign w:val="center"/>
          </w:tcPr>
          <w:p w14:paraId="44263C7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9EA2CB3"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C17A7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4CE5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5EDFEF0" w14:textId="77777777" w:rsidR="002E407E" w:rsidRPr="001141C9" w:rsidRDefault="002E407E" w:rsidP="00E73079">
            <w:pPr>
              <w:pStyle w:val="TAC"/>
              <w:keepNext w:val="0"/>
              <w:keepLines w:val="0"/>
              <w:rPr>
                <w:rFonts w:eastAsiaTheme="minorEastAsia"/>
                <w:lang w:eastAsia="zh-CN"/>
              </w:rPr>
            </w:pPr>
          </w:p>
        </w:tc>
      </w:tr>
      <w:tr w:rsidR="002E407E" w:rsidRPr="001141C9" w14:paraId="1093DBB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27E266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C94DBA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BB1DA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6EAD2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F46357" w14:textId="77777777" w:rsidR="002E407E" w:rsidRPr="001141C9" w:rsidRDefault="002E407E" w:rsidP="00E73079">
            <w:pPr>
              <w:pStyle w:val="TAC"/>
              <w:keepNext w:val="0"/>
              <w:keepLines w:val="0"/>
              <w:rPr>
                <w:rFonts w:eastAsiaTheme="minorEastAsia"/>
                <w:lang w:eastAsia="zh-CN"/>
              </w:rPr>
            </w:pPr>
          </w:p>
        </w:tc>
      </w:tr>
      <w:tr w:rsidR="002E407E" w:rsidRPr="001141C9" w14:paraId="6D5AC000"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360F6E4" w14:textId="77777777" w:rsidR="002E407E" w:rsidRPr="001141C9" w:rsidRDefault="002E407E" w:rsidP="00E73079">
            <w:pPr>
              <w:pStyle w:val="TAC"/>
              <w:keepNext w:val="0"/>
              <w:keepLines w:val="0"/>
              <w:rPr>
                <w:rFonts w:eastAsiaTheme="minorEastAsia"/>
              </w:rPr>
            </w:pPr>
            <w:r w:rsidRPr="001141C9">
              <w:rPr>
                <w:rFonts w:eastAsiaTheme="minorEastAsia"/>
              </w:rPr>
              <w:t>CA_n46D-n48A-n96E</w:t>
            </w:r>
          </w:p>
        </w:tc>
        <w:tc>
          <w:tcPr>
            <w:tcW w:w="1829" w:type="dxa"/>
            <w:tcBorders>
              <w:top w:val="single" w:sz="4" w:space="0" w:color="auto"/>
              <w:left w:val="single" w:sz="4" w:space="0" w:color="auto"/>
              <w:bottom w:val="nil"/>
              <w:right w:val="single" w:sz="4" w:space="0" w:color="auto"/>
            </w:tcBorders>
            <w:vAlign w:val="center"/>
          </w:tcPr>
          <w:p w14:paraId="09EC4287"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7C0E34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DBD10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EF59F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785CC3B4" w14:textId="77777777" w:rsidTr="00E73079">
        <w:trPr>
          <w:jc w:val="center"/>
        </w:trPr>
        <w:tc>
          <w:tcPr>
            <w:tcW w:w="2067" w:type="dxa"/>
            <w:tcBorders>
              <w:top w:val="nil"/>
              <w:left w:val="single" w:sz="4" w:space="0" w:color="auto"/>
              <w:bottom w:val="nil"/>
              <w:right w:val="single" w:sz="4" w:space="0" w:color="auto"/>
            </w:tcBorders>
            <w:vAlign w:val="center"/>
          </w:tcPr>
          <w:p w14:paraId="4D84C27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92498C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05224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016C97"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DAFB26D" w14:textId="77777777" w:rsidR="002E407E" w:rsidRPr="001141C9" w:rsidRDefault="002E407E" w:rsidP="00E73079">
            <w:pPr>
              <w:pStyle w:val="TAC"/>
              <w:keepNext w:val="0"/>
              <w:keepLines w:val="0"/>
              <w:rPr>
                <w:rFonts w:eastAsiaTheme="minorEastAsia"/>
                <w:lang w:eastAsia="zh-CN"/>
              </w:rPr>
            </w:pPr>
          </w:p>
        </w:tc>
      </w:tr>
      <w:tr w:rsidR="002E407E" w:rsidRPr="001141C9" w14:paraId="2740774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9CCD4DE"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20F0184"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BA1FF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9EA2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47B6E7" w14:textId="77777777" w:rsidR="002E407E" w:rsidRPr="001141C9" w:rsidRDefault="002E407E" w:rsidP="00E73079">
            <w:pPr>
              <w:pStyle w:val="TAC"/>
              <w:keepNext w:val="0"/>
              <w:keepLines w:val="0"/>
              <w:rPr>
                <w:rFonts w:eastAsiaTheme="minorEastAsia"/>
                <w:lang w:eastAsia="zh-CN"/>
              </w:rPr>
            </w:pPr>
          </w:p>
        </w:tc>
      </w:tr>
      <w:tr w:rsidR="002E407E" w:rsidRPr="001141C9" w14:paraId="393469B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F2C19C8" w14:textId="77777777" w:rsidR="002E407E" w:rsidRPr="001141C9" w:rsidRDefault="002E407E" w:rsidP="00E73079">
            <w:pPr>
              <w:pStyle w:val="TAC"/>
              <w:keepNext w:val="0"/>
              <w:keepLines w:val="0"/>
              <w:rPr>
                <w:rFonts w:eastAsiaTheme="minorEastAsia"/>
              </w:rPr>
            </w:pPr>
            <w:r w:rsidRPr="001141C9">
              <w:rPr>
                <w:rFonts w:eastAsiaTheme="minorEastAsia"/>
              </w:rPr>
              <w:t>CA_n46M-n48A-n96E</w:t>
            </w:r>
          </w:p>
        </w:tc>
        <w:tc>
          <w:tcPr>
            <w:tcW w:w="1829" w:type="dxa"/>
            <w:tcBorders>
              <w:top w:val="single" w:sz="4" w:space="0" w:color="auto"/>
              <w:left w:val="single" w:sz="4" w:space="0" w:color="auto"/>
              <w:bottom w:val="nil"/>
              <w:right w:val="single" w:sz="4" w:space="0" w:color="auto"/>
            </w:tcBorders>
            <w:vAlign w:val="center"/>
          </w:tcPr>
          <w:p w14:paraId="09E602B3"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802360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EF8A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F58677"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EE20300" w14:textId="77777777" w:rsidTr="00E73079">
        <w:trPr>
          <w:jc w:val="center"/>
        </w:trPr>
        <w:tc>
          <w:tcPr>
            <w:tcW w:w="2067" w:type="dxa"/>
            <w:tcBorders>
              <w:top w:val="nil"/>
              <w:left w:val="single" w:sz="4" w:space="0" w:color="auto"/>
              <w:bottom w:val="nil"/>
              <w:right w:val="single" w:sz="4" w:space="0" w:color="auto"/>
            </w:tcBorders>
            <w:vAlign w:val="center"/>
          </w:tcPr>
          <w:p w14:paraId="2AC9175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F91D18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200F3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4B5D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6F061BA" w14:textId="77777777" w:rsidR="002E407E" w:rsidRPr="001141C9" w:rsidRDefault="002E407E" w:rsidP="00E73079">
            <w:pPr>
              <w:pStyle w:val="TAC"/>
              <w:keepNext w:val="0"/>
              <w:keepLines w:val="0"/>
              <w:rPr>
                <w:rFonts w:eastAsiaTheme="minorEastAsia"/>
                <w:lang w:eastAsia="zh-CN"/>
              </w:rPr>
            </w:pPr>
          </w:p>
        </w:tc>
      </w:tr>
      <w:tr w:rsidR="002E407E" w:rsidRPr="001141C9" w14:paraId="4E47625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F99D61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BB707F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B8B5B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00F6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FC1891" w14:textId="77777777" w:rsidR="002E407E" w:rsidRPr="001141C9" w:rsidRDefault="002E407E" w:rsidP="00E73079">
            <w:pPr>
              <w:pStyle w:val="TAC"/>
              <w:keepNext w:val="0"/>
              <w:keepLines w:val="0"/>
              <w:rPr>
                <w:rFonts w:eastAsiaTheme="minorEastAsia"/>
                <w:lang w:eastAsia="zh-CN"/>
              </w:rPr>
            </w:pPr>
          </w:p>
        </w:tc>
      </w:tr>
      <w:tr w:rsidR="002E407E" w:rsidRPr="001141C9" w14:paraId="0665982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393AFFE" w14:textId="77777777" w:rsidR="002E407E" w:rsidRPr="001141C9" w:rsidRDefault="002E407E" w:rsidP="00E73079">
            <w:pPr>
              <w:pStyle w:val="TAC"/>
              <w:keepNext w:val="0"/>
              <w:keepLines w:val="0"/>
              <w:rPr>
                <w:rFonts w:eastAsiaTheme="minorEastAsia"/>
              </w:rPr>
            </w:pPr>
            <w:r w:rsidRPr="001141C9">
              <w:rPr>
                <w:rFonts w:eastAsiaTheme="minorEastAsia"/>
              </w:rPr>
              <w:t>CA_n46N-n48A-n96E</w:t>
            </w:r>
          </w:p>
        </w:tc>
        <w:tc>
          <w:tcPr>
            <w:tcW w:w="1829" w:type="dxa"/>
            <w:tcBorders>
              <w:top w:val="single" w:sz="4" w:space="0" w:color="auto"/>
              <w:left w:val="single" w:sz="4" w:space="0" w:color="auto"/>
              <w:bottom w:val="nil"/>
              <w:right w:val="single" w:sz="4" w:space="0" w:color="auto"/>
            </w:tcBorders>
            <w:vAlign w:val="center"/>
          </w:tcPr>
          <w:p w14:paraId="73D372B2"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1E4053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7B2E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387A8DB"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4B89B50" w14:textId="77777777" w:rsidTr="00E73079">
        <w:trPr>
          <w:jc w:val="center"/>
        </w:trPr>
        <w:tc>
          <w:tcPr>
            <w:tcW w:w="2067" w:type="dxa"/>
            <w:tcBorders>
              <w:top w:val="nil"/>
              <w:left w:val="single" w:sz="4" w:space="0" w:color="auto"/>
              <w:bottom w:val="nil"/>
              <w:right w:val="single" w:sz="4" w:space="0" w:color="auto"/>
            </w:tcBorders>
            <w:vAlign w:val="center"/>
          </w:tcPr>
          <w:p w14:paraId="0289D0CE"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C1C25C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EE162C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7ABB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0A428A8" w14:textId="77777777" w:rsidR="002E407E" w:rsidRPr="001141C9" w:rsidRDefault="002E407E" w:rsidP="00E73079">
            <w:pPr>
              <w:pStyle w:val="TAC"/>
              <w:keepNext w:val="0"/>
              <w:keepLines w:val="0"/>
              <w:rPr>
                <w:rFonts w:eastAsiaTheme="minorEastAsia"/>
                <w:lang w:eastAsia="zh-CN"/>
              </w:rPr>
            </w:pPr>
          </w:p>
        </w:tc>
      </w:tr>
      <w:tr w:rsidR="002E407E" w:rsidRPr="001141C9" w14:paraId="633DC5A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92AFD3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14106D0"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AF3F9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28530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055FEC" w14:textId="77777777" w:rsidR="002E407E" w:rsidRPr="001141C9" w:rsidRDefault="002E407E" w:rsidP="00E73079">
            <w:pPr>
              <w:pStyle w:val="TAC"/>
              <w:keepNext w:val="0"/>
              <w:keepLines w:val="0"/>
              <w:rPr>
                <w:rFonts w:eastAsiaTheme="minorEastAsia"/>
                <w:lang w:eastAsia="zh-CN"/>
              </w:rPr>
            </w:pPr>
          </w:p>
        </w:tc>
      </w:tr>
      <w:tr w:rsidR="002E407E" w:rsidRPr="001141C9" w14:paraId="2F05CF0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3D4D7EF" w14:textId="77777777" w:rsidR="002E407E" w:rsidRPr="001141C9" w:rsidRDefault="002E407E" w:rsidP="00E73079">
            <w:pPr>
              <w:pStyle w:val="TAC"/>
              <w:keepNext w:val="0"/>
              <w:keepLines w:val="0"/>
            </w:pPr>
            <w:r w:rsidRPr="001141C9">
              <w:t>CA_n46A-n48C-n96E</w:t>
            </w:r>
          </w:p>
        </w:tc>
        <w:tc>
          <w:tcPr>
            <w:tcW w:w="1829" w:type="dxa"/>
            <w:tcBorders>
              <w:top w:val="single" w:sz="4" w:space="0" w:color="auto"/>
              <w:left w:val="single" w:sz="4" w:space="0" w:color="auto"/>
              <w:bottom w:val="nil"/>
              <w:right w:val="single" w:sz="4" w:space="0" w:color="auto"/>
            </w:tcBorders>
            <w:vAlign w:val="center"/>
          </w:tcPr>
          <w:p w14:paraId="276CC91D" w14:textId="77777777" w:rsidR="002E407E" w:rsidRPr="001141C9" w:rsidRDefault="002E407E" w:rsidP="00E73079">
            <w:pPr>
              <w:pStyle w:val="TAC"/>
              <w:keepNext w:val="0"/>
              <w:keepLines w:val="0"/>
            </w:pPr>
            <w:r w:rsidRPr="001141C9">
              <w:t>CA_n46A-n48A</w:t>
            </w:r>
          </w:p>
          <w:p w14:paraId="136C167C" w14:textId="77777777" w:rsidR="002E407E" w:rsidRPr="001141C9" w:rsidRDefault="002E407E" w:rsidP="00E73079">
            <w:pPr>
              <w:pStyle w:val="TAC"/>
              <w:keepNext w:val="0"/>
              <w:keepLines w:val="0"/>
            </w:pPr>
            <w:r w:rsidRPr="001141C9">
              <w:t>CA_n46A-n48B</w:t>
            </w:r>
          </w:p>
          <w:p w14:paraId="34A74852" w14:textId="77777777" w:rsidR="002E407E" w:rsidRPr="001141C9" w:rsidRDefault="002E407E" w:rsidP="00E73079">
            <w:pPr>
              <w:pStyle w:val="TAC"/>
              <w:keepNext w:val="0"/>
              <w:keepLines w:val="0"/>
            </w:pPr>
            <w:r w:rsidRPr="001141C9">
              <w:t>CA_n48A-n96A</w:t>
            </w:r>
          </w:p>
          <w:p w14:paraId="108E5140"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3ECFC776"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3D11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18FCF4"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ACECD1"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FCA3769" w14:textId="77777777" w:rsidTr="00E73079">
        <w:trPr>
          <w:jc w:val="center"/>
        </w:trPr>
        <w:tc>
          <w:tcPr>
            <w:tcW w:w="2067" w:type="dxa"/>
            <w:tcBorders>
              <w:top w:val="nil"/>
              <w:left w:val="single" w:sz="4" w:space="0" w:color="auto"/>
              <w:bottom w:val="nil"/>
              <w:right w:val="single" w:sz="4" w:space="0" w:color="auto"/>
            </w:tcBorders>
            <w:vAlign w:val="center"/>
          </w:tcPr>
          <w:p w14:paraId="0CE4868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60AB9D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87F8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0C1F3"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336D3655" w14:textId="77777777" w:rsidR="002E407E" w:rsidRPr="001141C9" w:rsidRDefault="002E407E" w:rsidP="00E73079">
            <w:pPr>
              <w:pStyle w:val="TAC"/>
              <w:keepNext w:val="0"/>
              <w:keepLines w:val="0"/>
              <w:rPr>
                <w:lang w:eastAsia="zh-CN"/>
              </w:rPr>
            </w:pPr>
          </w:p>
        </w:tc>
      </w:tr>
      <w:tr w:rsidR="002E407E" w:rsidRPr="001141C9" w14:paraId="512C628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BBCC3D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3B2AD8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90A3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CA7DFB"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4FEC62" w14:textId="77777777" w:rsidR="002E407E" w:rsidRPr="001141C9" w:rsidRDefault="002E407E" w:rsidP="00E73079">
            <w:pPr>
              <w:pStyle w:val="TAC"/>
              <w:keepNext w:val="0"/>
              <w:keepLines w:val="0"/>
              <w:rPr>
                <w:lang w:eastAsia="zh-CN"/>
              </w:rPr>
            </w:pPr>
          </w:p>
        </w:tc>
      </w:tr>
      <w:tr w:rsidR="002E407E" w:rsidRPr="001141C9" w14:paraId="3D7CBC0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ECC1F9F" w14:textId="77777777" w:rsidR="002E407E" w:rsidRPr="001141C9" w:rsidRDefault="002E407E" w:rsidP="00E73079">
            <w:pPr>
              <w:pStyle w:val="TAC"/>
              <w:keepNext w:val="0"/>
              <w:keepLines w:val="0"/>
            </w:pPr>
            <w:r w:rsidRPr="001141C9">
              <w:t>CA_n46B-n48C-n96E</w:t>
            </w:r>
          </w:p>
        </w:tc>
        <w:tc>
          <w:tcPr>
            <w:tcW w:w="1829" w:type="dxa"/>
            <w:tcBorders>
              <w:top w:val="single" w:sz="4" w:space="0" w:color="auto"/>
              <w:left w:val="single" w:sz="4" w:space="0" w:color="auto"/>
              <w:bottom w:val="nil"/>
              <w:right w:val="single" w:sz="4" w:space="0" w:color="auto"/>
            </w:tcBorders>
            <w:vAlign w:val="center"/>
          </w:tcPr>
          <w:p w14:paraId="67E5DD0B" w14:textId="77777777" w:rsidR="002E407E" w:rsidRPr="001141C9" w:rsidRDefault="002E407E" w:rsidP="00E73079">
            <w:pPr>
              <w:pStyle w:val="TAC"/>
              <w:keepNext w:val="0"/>
              <w:keepLines w:val="0"/>
            </w:pPr>
            <w:r w:rsidRPr="001141C9">
              <w:t>CA_n46A-n48A</w:t>
            </w:r>
          </w:p>
          <w:p w14:paraId="785DD75E" w14:textId="77777777" w:rsidR="002E407E" w:rsidRPr="001141C9" w:rsidRDefault="002E407E" w:rsidP="00E73079">
            <w:pPr>
              <w:pStyle w:val="TAC"/>
              <w:keepNext w:val="0"/>
              <w:keepLines w:val="0"/>
            </w:pPr>
            <w:r w:rsidRPr="001141C9">
              <w:t>CA_n46A-n48B</w:t>
            </w:r>
          </w:p>
          <w:p w14:paraId="431C3253" w14:textId="77777777" w:rsidR="002E407E" w:rsidRPr="001141C9" w:rsidRDefault="002E407E" w:rsidP="00E73079">
            <w:pPr>
              <w:pStyle w:val="TAC"/>
              <w:keepNext w:val="0"/>
              <w:keepLines w:val="0"/>
            </w:pPr>
            <w:r w:rsidRPr="001141C9">
              <w:t>CA_n48A-n96A</w:t>
            </w:r>
          </w:p>
          <w:p w14:paraId="2BC379B0" w14:textId="77777777" w:rsidR="002E407E" w:rsidRPr="001141C9" w:rsidRDefault="002E407E" w:rsidP="00E73079">
            <w:pPr>
              <w:pStyle w:val="TAC"/>
              <w:keepNext w:val="0"/>
              <w:keepLines w:val="0"/>
            </w:pPr>
            <w:r w:rsidRPr="001141C9">
              <w:rPr>
                <w:rFonts w:eastAsiaTheme="minorEastAsia" w:cs="Arial"/>
                <w:color w:val="000000"/>
                <w:szCs w:val="18"/>
              </w:rPr>
              <w:t>CA_n48B</w:t>
            </w:r>
          </w:p>
          <w:p w14:paraId="05201F1F" w14:textId="77777777" w:rsidR="002E407E" w:rsidRPr="001141C9" w:rsidRDefault="002E407E" w:rsidP="00E73079">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694F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9EBEF8"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11231C"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979B52D" w14:textId="77777777" w:rsidTr="00E73079">
        <w:trPr>
          <w:jc w:val="center"/>
        </w:trPr>
        <w:tc>
          <w:tcPr>
            <w:tcW w:w="2067" w:type="dxa"/>
            <w:tcBorders>
              <w:top w:val="nil"/>
              <w:left w:val="single" w:sz="4" w:space="0" w:color="auto"/>
              <w:bottom w:val="nil"/>
              <w:right w:val="single" w:sz="4" w:space="0" w:color="auto"/>
            </w:tcBorders>
            <w:vAlign w:val="center"/>
          </w:tcPr>
          <w:p w14:paraId="7546C7C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76B696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73FC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177BD5" w14:textId="77777777" w:rsidR="002E407E" w:rsidRPr="001141C9" w:rsidRDefault="002E407E" w:rsidP="00E73079">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6AF6647B" w14:textId="77777777" w:rsidR="002E407E" w:rsidRPr="001141C9" w:rsidRDefault="002E407E" w:rsidP="00E73079">
            <w:pPr>
              <w:pStyle w:val="TAC"/>
              <w:keepNext w:val="0"/>
              <w:keepLines w:val="0"/>
              <w:rPr>
                <w:lang w:eastAsia="zh-CN"/>
              </w:rPr>
            </w:pPr>
          </w:p>
        </w:tc>
      </w:tr>
      <w:tr w:rsidR="002E407E" w:rsidRPr="001141C9" w14:paraId="2F29242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D2847C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D57761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B0CEE"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BCA7F"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644147" w14:textId="77777777" w:rsidR="002E407E" w:rsidRPr="001141C9" w:rsidRDefault="002E407E" w:rsidP="00E73079">
            <w:pPr>
              <w:pStyle w:val="TAC"/>
              <w:keepNext w:val="0"/>
              <w:keepLines w:val="0"/>
              <w:rPr>
                <w:lang w:eastAsia="zh-CN"/>
              </w:rPr>
            </w:pPr>
          </w:p>
        </w:tc>
      </w:tr>
      <w:tr w:rsidR="002E407E" w:rsidRPr="001141C9" w14:paraId="395A56F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85C9A19" w14:textId="77777777" w:rsidR="002E407E" w:rsidRPr="001141C9" w:rsidRDefault="002E407E" w:rsidP="00E73079">
            <w:pPr>
              <w:pStyle w:val="TAC"/>
              <w:keepNext w:val="0"/>
              <w:keepLines w:val="0"/>
              <w:rPr>
                <w:rFonts w:eastAsiaTheme="minorEastAsia"/>
              </w:rPr>
            </w:pPr>
            <w:r w:rsidRPr="001141C9">
              <w:rPr>
                <w:rFonts w:eastAsiaTheme="minorEastAsia"/>
              </w:rPr>
              <w:t>CA_n46C-n48C-n96E</w:t>
            </w:r>
          </w:p>
        </w:tc>
        <w:tc>
          <w:tcPr>
            <w:tcW w:w="1829" w:type="dxa"/>
            <w:tcBorders>
              <w:top w:val="single" w:sz="4" w:space="0" w:color="auto"/>
              <w:left w:val="single" w:sz="4" w:space="0" w:color="auto"/>
              <w:bottom w:val="nil"/>
              <w:right w:val="single" w:sz="4" w:space="0" w:color="auto"/>
            </w:tcBorders>
            <w:vAlign w:val="center"/>
          </w:tcPr>
          <w:p w14:paraId="7390982E" w14:textId="77777777" w:rsidR="002E407E" w:rsidRPr="001141C9" w:rsidRDefault="002E407E" w:rsidP="00E73079">
            <w:pPr>
              <w:pStyle w:val="TAC"/>
              <w:keepNext w:val="0"/>
              <w:keepLines w:val="0"/>
              <w:rPr>
                <w:rFonts w:eastAsiaTheme="minorEastAsia"/>
              </w:rPr>
            </w:pPr>
            <w:r w:rsidRPr="001141C9">
              <w:rPr>
                <w:rFonts w:eastAsiaTheme="minorEastAsia"/>
              </w:rPr>
              <w:t>CA_n46A-n48A</w:t>
            </w:r>
          </w:p>
          <w:p w14:paraId="0D2B1A85" w14:textId="77777777" w:rsidR="002E407E" w:rsidRPr="001141C9" w:rsidRDefault="002E407E" w:rsidP="00E73079">
            <w:pPr>
              <w:pStyle w:val="TAC"/>
              <w:keepNext w:val="0"/>
              <w:keepLines w:val="0"/>
              <w:rPr>
                <w:rFonts w:eastAsiaTheme="minorEastAsia"/>
              </w:rPr>
            </w:pPr>
            <w:r w:rsidRPr="001141C9">
              <w:rPr>
                <w:rFonts w:eastAsiaTheme="minorEastAsia"/>
              </w:rPr>
              <w:t>CA_n46A-n48B</w:t>
            </w:r>
          </w:p>
          <w:p w14:paraId="49A512E5" w14:textId="77777777" w:rsidR="002E407E" w:rsidRPr="001141C9" w:rsidRDefault="002E407E" w:rsidP="00E73079">
            <w:pPr>
              <w:pStyle w:val="TAC"/>
              <w:keepNext w:val="0"/>
              <w:keepLines w:val="0"/>
              <w:rPr>
                <w:rFonts w:eastAsiaTheme="minorEastAsia"/>
              </w:rPr>
            </w:pPr>
            <w:r w:rsidRPr="001141C9">
              <w:rPr>
                <w:rFonts w:eastAsiaTheme="minorEastAsia"/>
              </w:rPr>
              <w:t>CA_n48A-n96A</w:t>
            </w:r>
          </w:p>
          <w:p w14:paraId="5CD2A5F8" w14:textId="77777777" w:rsidR="002E407E" w:rsidRPr="001141C9" w:rsidRDefault="002E407E" w:rsidP="00E73079">
            <w:pPr>
              <w:pStyle w:val="TAC"/>
              <w:keepNext w:val="0"/>
              <w:keepLines w:val="0"/>
              <w:rPr>
                <w:rFonts w:eastAsiaTheme="minorEastAsia"/>
              </w:rPr>
            </w:pPr>
            <w:r w:rsidRPr="001141C9">
              <w:rPr>
                <w:rFonts w:eastAsiaTheme="minorEastAsia" w:cs="Arial"/>
                <w:color w:val="000000"/>
                <w:szCs w:val="18"/>
              </w:rPr>
              <w:t>CA_n48B</w:t>
            </w:r>
          </w:p>
          <w:p w14:paraId="1835FF93" w14:textId="77777777" w:rsidR="002E407E" w:rsidRPr="001141C9" w:rsidRDefault="002E407E" w:rsidP="00E73079">
            <w:pPr>
              <w:pStyle w:val="TAC"/>
              <w:keepNext w:val="0"/>
              <w:keepLines w:val="0"/>
              <w:rPr>
                <w:rFonts w:eastAsiaTheme="minorEastAsia"/>
              </w:rPr>
            </w:pPr>
            <w:r w:rsidRPr="001141C9">
              <w:rPr>
                <w:rFonts w:eastAsiaTheme="minorEastAsia"/>
              </w:rPr>
              <w:t>CA_n48B-n96A</w:t>
            </w:r>
          </w:p>
          <w:p w14:paraId="6A9A742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60C0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E7390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84E537"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C3AA1F3" w14:textId="77777777" w:rsidTr="00E73079">
        <w:trPr>
          <w:jc w:val="center"/>
        </w:trPr>
        <w:tc>
          <w:tcPr>
            <w:tcW w:w="2067" w:type="dxa"/>
            <w:tcBorders>
              <w:top w:val="nil"/>
              <w:left w:val="single" w:sz="4" w:space="0" w:color="auto"/>
              <w:bottom w:val="nil"/>
              <w:right w:val="single" w:sz="4" w:space="0" w:color="auto"/>
            </w:tcBorders>
            <w:vAlign w:val="center"/>
          </w:tcPr>
          <w:p w14:paraId="59C7B984"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E24F117"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1EE0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540E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7A6FCBD" w14:textId="77777777" w:rsidR="002E407E" w:rsidRPr="001141C9" w:rsidRDefault="002E407E" w:rsidP="00E73079">
            <w:pPr>
              <w:pStyle w:val="TAC"/>
              <w:keepNext w:val="0"/>
              <w:keepLines w:val="0"/>
              <w:rPr>
                <w:rFonts w:eastAsiaTheme="minorEastAsia"/>
                <w:lang w:eastAsia="zh-CN"/>
              </w:rPr>
            </w:pPr>
          </w:p>
        </w:tc>
      </w:tr>
      <w:tr w:rsidR="002E407E" w:rsidRPr="001141C9" w14:paraId="56911E4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0639F19"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DB684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C891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63352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FA18AB" w14:textId="77777777" w:rsidR="002E407E" w:rsidRPr="001141C9" w:rsidRDefault="002E407E" w:rsidP="00E73079">
            <w:pPr>
              <w:pStyle w:val="TAC"/>
              <w:keepNext w:val="0"/>
              <w:keepLines w:val="0"/>
              <w:rPr>
                <w:rFonts w:eastAsiaTheme="minorEastAsia"/>
                <w:lang w:eastAsia="zh-CN"/>
              </w:rPr>
            </w:pPr>
          </w:p>
        </w:tc>
      </w:tr>
      <w:tr w:rsidR="002E407E" w:rsidRPr="001141C9" w14:paraId="6EECDA1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8427E0E" w14:textId="77777777" w:rsidR="002E407E" w:rsidRPr="001141C9" w:rsidRDefault="002E407E" w:rsidP="00E73079">
            <w:pPr>
              <w:pStyle w:val="TAC"/>
              <w:keepNext w:val="0"/>
              <w:keepLines w:val="0"/>
              <w:rPr>
                <w:rFonts w:eastAsiaTheme="minorEastAsia"/>
              </w:rPr>
            </w:pPr>
            <w:r w:rsidRPr="001141C9">
              <w:rPr>
                <w:rFonts w:eastAsiaTheme="minorEastAsia"/>
              </w:rPr>
              <w:t>CA_n46D-n48C-n96E</w:t>
            </w:r>
          </w:p>
        </w:tc>
        <w:tc>
          <w:tcPr>
            <w:tcW w:w="1829" w:type="dxa"/>
            <w:tcBorders>
              <w:top w:val="single" w:sz="4" w:space="0" w:color="auto"/>
              <w:left w:val="single" w:sz="4" w:space="0" w:color="auto"/>
              <w:bottom w:val="nil"/>
              <w:right w:val="single" w:sz="4" w:space="0" w:color="auto"/>
            </w:tcBorders>
            <w:vAlign w:val="center"/>
          </w:tcPr>
          <w:p w14:paraId="49EA9BC7" w14:textId="77777777" w:rsidR="002E407E" w:rsidRPr="001141C9" w:rsidRDefault="002E407E" w:rsidP="00E73079">
            <w:pPr>
              <w:pStyle w:val="TAC"/>
              <w:keepNext w:val="0"/>
              <w:keepLines w:val="0"/>
              <w:rPr>
                <w:rFonts w:eastAsiaTheme="minorEastAsia"/>
              </w:rPr>
            </w:pPr>
            <w:r w:rsidRPr="001141C9">
              <w:rPr>
                <w:rFonts w:eastAsiaTheme="minorEastAsia"/>
              </w:rPr>
              <w:t>CA_n46A-n48A</w:t>
            </w:r>
          </w:p>
          <w:p w14:paraId="48670014" w14:textId="77777777" w:rsidR="002E407E" w:rsidRPr="001141C9" w:rsidRDefault="002E407E" w:rsidP="00E73079">
            <w:pPr>
              <w:pStyle w:val="TAC"/>
              <w:keepNext w:val="0"/>
              <w:keepLines w:val="0"/>
              <w:rPr>
                <w:rFonts w:eastAsiaTheme="minorEastAsia"/>
              </w:rPr>
            </w:pPr>
            <w:r w:rsidRPr="001141C9">
              <w:rPr>
                <w:rFonts w:eastAsiaTheme="minorEastAsia"/>
              </w:rPr>
              <w:t>CA_n46A-n48B</w:t>
            </w:r>
          </w:p>
          <w:p w14:paraId="327AD07D" w14:textId="77777777" w:rsidR="002E407E" w:rsidRPr="001141C9" w:rsidRDefault="002E407E" w:rsidP="00E73079">
            <w:pPr>
              <w:pStyle w:val="TAC"/>
              <w:keepNext w:val="0"/>
              <w:keepLines w:val="0"/>
              <w:rPr>
                <w:rFonts w:eastAsiaTheme="minorEastAsia"/>
              </w:rPr>
            </w:pPr>
            <w:r w:rsidRPr="001141C9">
              <w:rPr>
                <w:rFonts w:eastAsiaTheme="minorEastAsia"/>
              </w:rPr>
              <w:t>CA_n48A-n96A</w:t>
            </w:r>
          </w:p>
          <w:p w14:paraId="2C9D215B" w14:textId="77777777" w:rsidR="002E407E" w:rsidRPr="001141C9" w:rsidRDefault="002E407E" w:rsidP="00E73079">
            <w:pPr>
              <w:pStyle w:val="TAC"/>
              <w:keepNext w:val="0"/>
              <w:keepLines w:val="0"/>
              <w:rPr>
                <w:rFonts w:eastAsiaTheme="minorEastAsia"/>
              </w:rPr>
            </w:pPr>
            <w:r w:rsidRPr="001141C9">
              <w:rPr>
                <w:rFonts w:eastAsiaTheme="minorEastAsia" w:cs="Arial"/>
                <w:color w:val="000000"/>
                <w:szCs w:val="18"/>
              </w:rPr>
              <w:t>CA_n48B</w:t>
            </w:r>
          </w:p>
          <w:p w14:paraId="231560A6" w14:textId="77777777" w:rsidR="002E407E" w:rsidRPr="001141C9" w:rsidRDefault="002E407E" w:rsidP="00E73079">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989D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98AB4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F0B8C3"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5C1AD62" w14:textId="77777777" w:rsidTr="00E73079">
        <w:trPr>
          <w:jc w:val="center"/>
        </w:trPr>
        <w:tc>
          <w:tcPr>
            <w:tcW w:w="2067" w:type="dxa"/>
            <w:tcBorders>
              <w:top w:val="nil"/>
              <w:left w:val="single" w:sz="4" w:space="0" w:color="auto"/>
              <w:bottom w:val="nil"/>
              <w:right w:val="single" w:sz="4" w:space="0" w:color="auto"/>
            </w:tcBorders>
            <w:vAlign w:val="center"/>
          </w:tcPr>
          <w:p w14:paraId="0F78BA7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59653F4"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F80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962A7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2DE7840D" w14:textId="77777777" w:rsidR="002E407E" w:rsidRPr="001141C9" w:rsidRDefault="002E407E" w:rsidP="00E73079">
            <w:pPr>
              <w:pStyle w:val="TAC"/>
              <w:keepNext w:val="0"/>
              <w:keepLines w:val="0"/>
              <w:rPr>
                <w:rFonts w:eastAsiaTheme="minorEastAsia"/>
                <w:lang w:eastAsia="zh-CN"/>
              </w:rPr>
            </w:pPr>
          </w:p>
        </w:tc>
      </w:tr>
      <w:tr w:rsidR="002E407E" w:rsidRPr="001141C9" w14:paraId="7E43AEC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225471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B2529ED"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C64A8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2515C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C21245" w14:textId="77777777" w:rsidR="002E407E" w:rsidRPr="001141C9" w:rsidRDefault="002E407E" w:rsidP="00E73079">
            <w:pPr>
              <w:pStyle w:val="TAC"/>
              <w:keepNext w:val="0"/>
              <w:keepLines w:val="0"/>
              <w:rPr>
                <w:rFonts w:eastAsiaTheme="minorEastAsia"/>
                <w:lang w:eastAsia="zh-CN"/>
              </w:rPr>
            </w:pPr>
          </w:p>
        </w:tc>
      </w:tr>
      <w:tr w:rsidR="002E407E" w:rsidRPr="001141C9" w14:paraId="1FB32FE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5947CE8" w14:textId="77777777" w:rsidR="002E407E" w:rsidRPr="001141C9" w:rsidRDefault="002E407E" w:rsidP="00E73079">
            <w:pPr>
              <w:pStyle w:val="TAC"/>
              <w:keepNext w:val="0"/>
              <w:keepLines w:val="0"/>
              <w:rPr>
                <w:rFonts w:eastAsiaTheme="minorEastAsia"/>
              </w:rPr>
            </w:pPr>
            <w:r w:rsidRPr="001141C9">
              <w:rPr>
                <w:rFonts w:eastAsiaTheme="minorEastAsia"/>
              </w:rPr>
              <w:t>CA_n46M-n48C-n96E</w:t>
            </w:r>
          </w:p>
        </w:tc>
        <w:tc>
          <w:tcPr>
            <w:tcW w:w="1829" w:type="dxa"/>
            <w:tcBorders>
              <w:top w:val="single" w:sz="4" w:space="0" w:color="auto"/>
              <w:left w:val="single" w:sz="4" w:space="0" w:color="auto"/>
              <w:bottom w:val="nil"/>
              <w:right w:val="single" w:sz="4" w:space="0" w:color="auto"/>
            </w:tcBorders>
            <w:vAlign w:val="center"/>
          </w:tcPr>
          <w:p w14:paraId="2C8892BF"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E72614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AF45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4C06F2"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3F0004C9" w14:textId="77777777" w:rsidTr="00E73079">
        <w:trPr>
          <w:jc w:val="center"/>
        </w:trPr>
        <w:tc>
          <w:tcPr>
            <w:tcW w:w="2067" w:type="dxa"/>
            <w:tcBorders>
              <w:top w:val="nil"/>
              <w:left w:val="single" w:sz="4" w:space="0" w:color="auto"/>
              <w:bottom w:val="nil"/>
              <w:right w:val="single" w:sz="4" w:space="0" w:color="auto"/>
            </w:tcBorders>
            <w:vAlign w:val="center"/>
          </w:tcPr>
          <w:p w14:paraId="3840ACE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435A51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0AF2F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16D8F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2B8F997C" w14:textId="77777777" w:rsidR="002E407E" w:rsidRPr="001141C9" w:rsidRDefault="002E407E" w:rsidP="00E73079">
            <w:pPr>
              <w:pStyle w:val="TAC"/>
              <w:keepNext w:val="0"/>
              <w:keepLines w:val="0"/>
              <w:rPr>
                <w:rFonts w:eastAsiaTheme="minorEastAsia"/>
                <w:lang w:eastAsia="zh-CN"/>
              </w:rPr>
            </w:pPr>
          </w:p>
        </w:tc>
      </w:tr>
      <w:tr w:rsidR="002E407E" w:rsidRPr="001141C9" w14:paraId="07302B7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EC46B9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06027C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3E3698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54C85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5CEED" w14:textId="77777777" w:rsidR="002E407E" w:rsidRPr="001141C9" w:rsidRDefault="002E407E" w:rsidP="00E73079">
            <w:pPr>
              <w:pStyle w:val="TAC"/>
              <w:keepNext w:val="0"/>
              <w:keepLines w:val="0"/>
              <w:rPr>
                <w:rFonts w:eastAsiaTheme="minorEastAsia"/>
                <w:lang w:eastAsia="zh-CN"/>
              </w:rPr>
            </w:pPr>
          </w:p>
        </w:tc>
      </w:tr>
      <w:tr w:rsidR="002E407E" w:rsidRPr="001141C9" w14:paraId="218D02D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E007E79" w14:textId="77777777" w:rsidR="002E407E" w:rsidRPr="001141C9" w:rsidRDefault="002E407E" w:rsidP="00E73079">
            <w:pPr>
              <w:pStyle w:val="TAC"/>
              <w:keepNext w:val="0"/>
              <w:keepLines w:val="0"/>
              <w:rPr>
                <w:rFonts w:eastAsiaTheme="minorEastAsia"/>
              </w:rPr>
            </w:pPr>
            <w:r w:rsidRPr="001141C9">
              <w:rPr>
                <w:rFonts w:eastAsiaTheme="minorEastAsia"/>
              </w:rPr>
              <w:t>CA_n46N-n48C-n96E</w:t>
            </w:r>
          </w:p>
        </w:tc>
        <w:tc>
          <w:tcPr>
            <w:tcW w:w="1829" w:type="dxa"/>
            <w:tcBorders>
              <w:top w:val="single" w:sz="4" w:space="0" w:color="auto"/>
              <w:left w:val="single" w:sz="4" w:space="0" w:color="auto"/>
              <w:bottom w:val="nil"/>
              <w:right w:val="single" w:sz="4" w:space="0" w:color="auto"/>
            </w:tcBorders>
            <w:vAlign w:val="center"/>
          </w:tcPr>
          <w:p w14:paraId="5400C6AA" w14:textId="77777777" w:rsidR="002E407E" w:rsidRPr="001141C9" w:rsidRDefault="002E407E" w:rsidP="00E73079">
            <w:pPr>
              <w:pStyle w:val="TAC"/>
              <w:keepNext w:val="0"/>
              <w:keepLines w:val="0"/>
              <w:rPr>
                <w:rFonts w:eastAsiaTheme="minorEastAsia"/>
              </w:rPr>
            </w:pPr>
            <w:r w:rsidRPr="001141C9">
              <w:rPr>
                <w:rFonts w:eastAsiaTheme="minorEastAsia"/>
              </w:rPr>
              <w:t>CA_n46A-n48A</w:t>
            </w:r>
          </w:p>
          <w:p w14:paraId="3CD25860" w14:textId="77777777" w:rsidR="002E407E" w:rsidRPr="001141C9" w:rsidRDefault="002E407E" w:rsidP="00E73079">
            <w:pPr>
              <w:pStyle w:val="TAC"/>
              <w:keepNext w:val="0"/>
              <w:keepLines w:val="0"/>
              <w:rPr>
                <w:rFonts w:eastAsiaTheme="minorEastAsia"/>
              </w:rPr>
            </w:pPr>
            <w:r w:rsidRPr="001141C9">
              <w:rPr>
                <w:rFonts w:eastAsiaTheme="minorEastAsia"/>
              </w:rPr>
              <w:t>CA_n46A-n48B</w:t>
            </w:r>
          </w:p>
          <w:p w14:paraId="6C9534F0" w14:textId="77777777" w:rsidR="002E407E" w:rsidRPr="001141C9" w:rsidRDefault="002E407E" w:rsidP="00E73079">
            <w:pPr>
              <w:pStyle w:val="TAC"/>
              <w:keepNext w:val="0"/>
              <w:keepLines w:val="0"/>
              <w:rPr>
                <w:rFonts w:eastAsiaTheme="minorEastAsia"/>
              </w:rPr>
            </w:pPr>
            <w:r w:rsidRPr="001141C9">
              <w:rPr>
                <w:rFonts w:eastAsiaTheme="minorEastAsia"/>
              </w:rPr>
              <w:t>CA_n48A-n96A</w:t>
            </w:r>
          </w:p>
          <w:p w14:paraId="331CC1C4" w14:textId="77777777" w:rsidR="002E407E" w:rsidRPr="001141C9" w:rsidRDefault="002E407E" w:rsidP="00E73079">
            <w:pPr>
              <w:pStyle w:val="TAC"/>
              <w:keepNext w:val="0"/>
              <w:keepLines w:val="0"/>
              <w:rPr>
                <w:rFonts w:eastAsiaTheme="minorEastAsia"/>
              </w:rPr>
            </w:pPr>
            <w:r w:rsidRPr="001141C9">
              <w:rPr>
                <w:rFonts w:eastAsiaTheme="minorEastAsia" w:cs="Arial"/>
                <w:color w:val="000000"/>
                <w:szCs w:val="18"/>
              </w:rPr>
              <w:t>CA_n48B</w:t>
            </w:r>
          </w:p>
          <w:p w14:paraId="7142494D" w14:textId="77777777" w:rsidR="002E407E" w:rsidRPr="001141C9" w:rsidRDefault="002E407E" w:rsidP="00E73079">
            <w:pPr>
              <w:pStyle w:val="TAC"/>
              <w:keepNext w:val="0"/>
              <w:keepLines w:val="0"/>
              <w:rPr>
                <w:rFonts w:eastAsiaTheme="minorEastAsia"/>
              </w:rPr>
            </w:pPr>
            <w:r w:rsidRPr="001141C9">
              <w:rPr>
                <w:rFonts w:eastAsiaTheme="minorEastAsia"/>
              </w:rPr>
              <w:t>CA_n48B-n96A</w:t>
            </w:r>
          </w:p>
          <w:p w14:paraId="17030BA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2E91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153F59"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2BF61A"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5B63DDA" w14:textId="77777777" w:rsidTr="00E73079">
        <w:trPr>
          <w:jc w:val="center"/>
        </w:trPr>
        <w:tc>
          <w:tcPr>
            <w:tcW w:w="2067" w:type="dxa"/>
            <w:tcBorders>
              <w:top w:val="nil"/>
              <w:left w:val="single" w:sz="4" w:space="0" w:color="auto"/>
              <w:bottom w:val="nil"/>
              <w:right w:val="single" w:sz="4" w:space="0" w:color="auto"/>
            </w:tcBorders>
            <w:vAlign w:val="center"/>
          </w:tcPr>
          <w:p w14:paraId="39B298D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39E6CC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C03E7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89D0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2A1D6B9D" w14:textId="77777777" w:rsidR="002E407E" w:rsidRPr="001141C9" w:rsidRDefault="002E407E" w:rsidP="00E73079">
            <w:pPr>
              <w:pStyle w:val="TAC"/>
              <w:keepNext w:val="0"/>
              <w:keepLines w:val="0"/>
              <w:rPr>
                <w:rFonts w:eastAsiaTheme="minorEastAsia"/>
                <w:lang w:eastAsia="zh-CN"/>
              </w:rPr>
            </w:pPr>
          </w:p>
        </w:tc>
      </w:tr>
      <w:tr w:rsidR="002E407E" w:rsidRPr="001141C9" w14:paraId="494DA15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B6FA989"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5C7E8B4"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705A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09D5B"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015CB0" w14:textId="77777777" w:rsidR="002E407E" w:rsidRPr="001141C9" w:rsidRDefault="002E407E" w:rsidP="00E73079">
            <w:pPr>
              <w:pStyle w:val="TAC"/>
              <w:keepNext w:val="0"/>
              <w:keepLines w:val="0"/>
              <w:rPr>
                <w:rFonts w:eastAsiaTheme="minorEastAsia"/>
                <w:lang w:eastAsia="zh-CN"/>
              </w:rPr>
            </w:pPr>
          </w:p>
        </w:tc>
      </w:tr>
      <w:tr w:rsidR="002E407E" w:rsidRPr="001141C9" w14:paraId="495D3523"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233FC98" w14:textId="77777777" w:rsidR="002E407E" w:rsidRPr="001141C9" w:rsidRDefault="002E407E" w:rsidP="00E73079">
            <w:pPr>
              <w:pStyle w:val="TAC"/>
              <w:keepLines w:val="0"/>
            </w:pPr>
            <w:r w:rsidRPr="001141C9">
              <w:lastRenderedPageBreak/>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6E3992" w14:textId="77777777" w:rsidR="002E407E" w:rsidRPr="001141C9" w:rsidRDefault="002E407E" w:rsidP="00E73079">
            <w:pPr>
              <w:pStyle w:val="TAC"/>
              <w:keepLines w:val="0"/>
            </w:pPr>
            <w:r w:rsidRPr="001141C9">
              <w:t>CA_n46A-n48A</w:t>
            </w:r>
          </w:p>
          <w:p w14:paraId="22A37487" w14:textId="77777777" w:rsidR="002E407E" w:rsidRPr="001141C9" w:rsidRDefault="002E407E" w:rsidP="00E73079">
            <w:pPr>
              <w:pStyle w:val="TAC"/>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BA1464"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AD26C1" w14:textId="77777777" w:rsidR="002E407E" w:rsidRPr="001141C9" w:rsidRDefault="002E407E" w:rsidP="00E73079">
            <w:pPr>
              <w:pStyle w:val="TAC"/>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B49FA4" w14:textId="77777777" w:rsidR="002E407E" w:rsidRPr="001141C9" w:rsidRDefault="002E407E" w:rsidP="00E73079">
            <w:pPr>
              <w:pStyle w:val="TAC"/>
              <w:keepLines w:val="0"/>
              <w:rPr>
                <w:lang w:eastAsia="zh-CN"/>
              </w:rPr>
            </w:pPr>
            <w:r w:rsidRPr="001141C9">
              <w:rPr>
                <w:lang w:eastAsia="zh-CN"/>
              </w:rPr>
              <w:t>0</w:t>
            </w:r>
          </w:p>
        </w:tc>
      </w:tr>
      <w:tr w:rsidR="002E407E" w:rsidRPr="001141C9" w14:paraId="42F5FC80" w14:textId="77777777" w:rsidTr="00E73079">
        <w:trPr>
          <w:jc w:val="center"/>
        </w:trPr>
        <w:tc>
          <w:tcPr>
            <w:tcW w:w="2067" w:type="dxa"/>
            <w:tcBorders>
              <w:top w:val="nil"/>
              <w:left w:val="single" w:sz="4" w:space="0" w:color="auto"/>
              <w:bottom w:val="nil"/>
              <w:right w:val="single" w:sz="4" w:space="0" w:color="auto"/>
            </w:tcBorders>
            <w:vAlign w:val="center"/>
          </w:tcPr>
          <w:p w14:paraId="17CC6266" w14:textId="77777777" w:rsidR="002E407E" w:rsidRPr="001141C9" w:rsidRDefault="002E407E" w:rsidP="00E73079">
            <w:pPr>
              <w:pStyle w:val="TAC"/>
              <w:keepLines w:val="0"/>
            </w:pPr>
          </w:p>
        </w:tc>
        <w:tc>
          <w:tcPr>
            <w:tcW w:w="1829" w:type="dxa"/>
            <w:tcBorders>
              <w:top w:val="nil"/>
              <w:left w:val="single" w:sz="4" w:space="0" w:color="auto"/>
              <w:bottom w:val="nil"/>
              <w:right w:val="single" w:sz="4" w:space="0" w:color="auto"/>
            </w:tcBorders>
            <w:vAlign w:val="center"/>
          </w:tcPr>
          <w:p w14:paraId="16E79F00" w14:textId="77777777" w:rsidR="002E407E" w:rsidRPr="001141C9" w:rsidRDefault="002E407E" w:rsidP="00E73079">
            <w:pPr>
              <w:pStyle w:val="TAC"/>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B8277" w14:textId="77777777" w:rsidR="002E407E" w:rsidRPr="001141C9" w:rsidRDefault="002E407E" w:rsidP="00E73079">
            <w:pPr>
              <w:pStyle w:val="TAC"/>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58E34C" w14:textId="77777777" w:rsidR="002E407E" w:rsidRPr="001141C9" w:rsidRDefault="002E407E" w:rsidP="00E73079">
            <w:pPr>
              <w:pStyle w:val="TAC"/>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1D14D32C" w14:textId="77777777" w:rsidR="002E407E" w:rsidRPr="001141C9" w:rsidRDefault="002E407E" w:rsidP="00E73079">
            <w:pPr>
              <w:pStyle w:val="TAC"/>
              <w:keepLines w:val="0"/>
              <w:rPr>
                <w:lang w:eastAsia="zh-CN"/>
              </w:rPr>
            </w:pPr>
          </w:p>
        </w:tc>
      </w:tr>
      <w:tr w:rsidR="002E407E" w:rsidRPr="001141C9" w14:paraId="7A4E7AA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1E4993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9D676D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B232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A05659"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1D839B" w14:textId="77777777" w:rsidR="002E407E" w:rsidRPr="001141C9" w:rsidRDefault="002E407E" w:rsidP="00E73079">
            <w:pPr>
              <w:pStyle w:val="TAC"/>
              <w:keepNext w:val="0"/>
              <w:keepLines w:val="0"/>
              <w:rPr>
                <w:lang w:eastAsia="zh-CN"/>
              </w:rPr>
            </w:pPr>
          </w:p>
        </w:tc>
      </w:tr>
      <w:tr w:rsidR="002E407E" w:rsidRPr="001141C9" w14:paraId="65FD2B2E"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C4D627" w14:textId="77777777" w:rsidR="002E407E" w:rsidRPr="001141C9" w:rsidRDefault="002E407E" w:rsidP="00E73079">
            <w:pPr>
              <w:pStyle w:val="TAC"/>
              <w:keepNext w:val="0"/>
              <w:keepLines w:val="0"/>
            </w:pPr>
            <w:r w:rsidRPr="001141C9">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585C87" w14:textId="77777777" w:rsidR="002E407E" w:rsidRPr="001141C9" w:rsidRDefault="002E407E" w:rsidP="00E73079">
            <w:pPr>
              <w:pStyle w:val="TAC"/>
              <w:keepNext w:val="0"/>
              <w:keepLines w:val="0"/>
            </w:pPr>
            <w:r w:rsidRPr="001141C9">
              <w:t>CA_n46A-n48A</w:t>
            </w:r>
          </w:p>
          <w:p w14:paraId="31E27006"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06CD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8D86EB"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7DD26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135E88A" w14:textId="77777777" w:rsidTr="00E73079">
        <w:trPr>
          <w:jc w:val="center"/>
        </w:trPr>
        <w:tc>
          <w:tcPr>
            <w:tcW w:w="2067" w:type="dxa"/>
            <w:tcBorders>
              <w:top w:val="nil"/>
              <w:left w:val="single" w:sz="4" w:space="0" w:color="auto"/>
              <w:bottom w:val="nil"/>
              <w:right w:val="single" w:sz="4" w:space="0" w:color="auto"/>
            </w:tcBorders>
            <w:vAlign w:val="center"/>
          </w:tcPr>
          <w:p w14:paraId="3C6E704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3D65B8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83824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88A1F"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07479BF0" w14:textId="77777777" w:rsidR="002E407E" w:rsidRPr="001141C9" w:rsidRDefault="002E407E" w:rsidP="00E73079">
            <w:pPr>
              <w:pStyle w:val="TAC"/>
              <w:keepNext w:val="0"/>
              <w:keepLines w:val="0"/>
              <w:rPr>
                <w:lang w:eastAsia="zh-CN"/>
              </w:rPr>
            </w:pPr>
          </w:p>
        </w:tc>
      </w:tr>
      <w:tr w:rsidR="002E407E" w:rsidRPr="001141C9" w14:paraId="52F45A9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C26EDF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C84914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6E5A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517BB"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4C0F50" w14:textId="77777777" w:rsidR="002E407E" w:rsidRPr="001141C9" w:rsidRDefault="002E407E" w:rsidP="00E73079">
            <w:pPr>
              <w:pStyle w:val="TAC"/>
              <w:keepNext w:val="0"/>
              <w:keepLines w:val="0"/>
              <w:rPr>
                <w:lang w:eastAsia="zh-CN"/>
              </w:rPr>
            </w:pPr>
          </w:p>
        </w:tc>
      </w:tr>
      <w:tr w:rsidR="002E407E" w:rsidRPr="001141C9" w14:paraId="50D9E508"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344F7E7" w14:textId="77777777" w:rsidR="002E407E" w:rsidRPr="001141C9" w:rsidRDefault="002E407E" w:rsidP="00E73079">
            <w:pPr>
              <w:pStyle w:val="TAC"/>
              <w:keepNext w:val="0"/>
              <w:keepLines w:val="0"/>
            </w:pPr>
            <w:r w:rsidRPr="001141C9">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E71B9C" w14:textId="77777777" w:rsidR="002E407E" w:rsidRPr="001141C9" w:rsidRDefault="002E407E" w:rsidP="00E73079">
            <w:pPr>
              <w:pStyle w:val="TAC"/>
              <w:keepNext w:val="0"/>
              <w:keepLines w:val="0"/>
            </w:pPr>
            <w:r w:rsidRPr="001141C9">
              <w:t>CA_n46A-n48A</w:t>
            </w:r>
          </w:p>
          <w:p w14:paraId="481AD61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94E7F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941706"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3F34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BE8EE91" w14:textId="77777777" w:rsidTr="00E73079">
        <w:trPr>
          <w:jc w:val="center"/>
        </w:trPr>
        <w:tc>
          <w:tcPr>
            <w:tcW w:w="2067" w:type="dxa"/>
            <w:tcBorders>
              <w:top w:val="nil"/>
              <w:left w:val="single" w:sz="4" w:space="0" w:color="auto"/>
              <w:bottom w:val="nil"/>
              <w:right w:val="single" w:sz="4" w:space="0" w:color="auto"/>
            </w:tcBorders>
            <w:vAlign w:val="center"/>
          </w:tcPr>
          <w:p w14:paraId="52343AB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8BE9F3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F7F3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02039"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3810E9DF" w14:textId="77777777" w:rsidR="002E407E" w:rsidRPr="001141C9" w:rsidRDefault="002E407E" w:rsidP="00E73079">
            <w:pPr>
              <w:pStyle w:val="TAC"/>
              <w:keepNext w:val="0"/>
              <w:keepLines w:val="0"/>
              <w:rPr>
                <w:lang w:eastAsia="zh-CN"/>
              </w:rPr>
            </w:pPr>
          </w:p>
        </w:tc>
      </w:tr>
      <w:tr w:rsidR="002E407E" w:rsidRPr="001141C9" w14:paraId="0A93FF8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21539B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3542A3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E4B98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D59D0"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5B5335" w14:textId="77777777" w:rsidR="002E407E" w:rsidRPr="001141C9" w:rsidRDefault="002E407E" w:rsidP="00E73079">
            <w:pPr>
              <w:pStyle w:val="TAC"/>
              <w:keepNext w:val="0"/>
              <w:keepLines w:val="0"/>
              <w:rPr>
                <w:lang w:eastAsia="zh-CN"/>
              </w:rPr>
            </w:pPr>
          </w:p>
        </w:tc>
      </w:tr>
      <w:tr w:rsidR="002E407E" w:rsidRPr="001141C9" w14:paraId="3FC13A7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BDDD3D" w14:textId="77777777" w:rsidR="002E407E" w:rsidRPr="001141C9" w:rsidRDefault="002E407E" w:rsidP="00E73079">
            <w:pPr>
              <w:pStyle w:val="TAC"/>
              <w:keepNext w:val="0"/>
              <w:keepLines w:val="0"/>
            </w:pPr>
            <w:r w:rsidRPr="001141C9">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DD6426" w14:textId="77777777" w:rsidR="002E407E" w:rsidRPr="001141C9" w:rsidRDefault="002E407E" w:rsidP="00E73079">
            <w:pPr>
              <w:pStyle w:val="TAC"/>
              <w:keepNext w:val="0"/>
              <w:keepLines w:val="0"/>
            </w:pPr>
            <w:r w:rsidRPr="001141C9">
              <w:t>CA_n46A-n48A</w:t>
            </w:r>
          </w:p>
          <w:p w14:paraId="1857CA5E"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B335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ED7D7B"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F3884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3A6F3D6" w14:textId="77777777" w:rsidTr="00E73079">
        <w:trPr>
          <w:jc w:val="center"/>
        </w:trPr>
        <w:tc>
          <w:tcPr>
            <w:tcW w:w="2067" w:type="dxa"/>
            <w:tcBorders>
              <w:top w:val="nil"/>
              <w:left w:val="single" w:sz="4" w:space="0" w:color="auto"/>
              <w:bottom w:val="nil"/>
              <w:right w:val="single" w:sz="4" w:space="0" w:color="auto"/>
            </w:tcBorders>
            <w:vAlign w:val="center"/>
          </w:tcPr>
          <w:p w14:paraId="72ED5D3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71E13B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6724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BB742"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62723D4F" w14:textId="77777777" w:rsidR="002E407E" w:rsidRPr="001141C9" w:rsidRDefault="002E407E" w:rsidP="00E73079">
            <w:pPr>
              <w:pStyle w:val="TAC"/>
              <w:keepNext w:val="0"/>
              <w:keepLines w:val="0"/>
              <w:rPr>
                <w:lang w:eastAsia="zh-CN"/>
              </w:rPr>
            </w:pPr>
          </w:p>
        </w:tc>
      </w:tr>
      <w:tr w:rsidR="002E407E" w:rsidRPr="001141C9" w14:paraId="2603DCF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6E5476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4F16BD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3427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D9B8E2"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966DED" w14:textId="77777777" w:rsidR="002E407E" w:rsidRPr="001141C9" w:rsidRDefault="002E407E" w:rsidP="00E73079">
            <w:pPr>
              <w:pStyle w:val="TAC"/>
              <w:keepNext w:val="0"/>
              <w:keepLines w:val="0"/>
              <w:rPr>
                <w:lang w:eastAsia="zh-CN"/>
              </w:rPr>
            </w:pPr>
          </w:p>
        </w:tc>
      </w:tr>
      <w:tr w:rsidR="002E407E" w:rsidRPr="001141C9" w14:paraId="0B7FFB5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D3FB3BC" w14:textId="77777777" w:rsidR="002E407E" w:rsidRPr="001141C9" w:rsidRDefault="002E407E" w:rsidP="00E73079">
            <w:pPr>
              <w:pStyle w:val="TAC"/>
              <w:keepNext w:val="0"/>
              <w:keepLines w:val="0"/>
              <w:rPr>
                <w:rFonts w:eastAsiaTheme="minorEastAsia"/>
              </w:rPr>
            </w:pPr>
            <w:r w:rsidRPr="001141C9">
              <w:rPr>
                <w:rFonts w:eastAsiaTheme="minorEastAsia"/>
              </w:rPr>
              <w:t>CA_n46M-n48(2A)-n96A</w:t>
            </w:r>
          </w:p>
        </w:tc>
        <w:tc>
          <w:tcPr>
            <w:tcW w:w="1829" w:type="dxa"/>
            <w:tcBorders>
              <w:top w:val="single" w:sz="4" w:space="0" w:color="auto"/>
              <w:left w:val="single" w:sz="4" w:space="0" w:color="auto"/>
              <w:bottom w:val="nil"/>
              <w:right w:val="single" w:sz="4" w:space="0" w:color="auto"/>
            </w:tcBorders>
            <w:vAlign w:val="center"/>
          </w:tcPr>
          <w:p w14:paraId="0FDF22C2"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E45141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179B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486CBB"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9AB9BB3" w14:textId="77777777" w:rsidTr="00E73079">
        <w:trPr>
          <w:jc w:val="center"/>
        </w:trPr>
        <w:tc>
          <w:tcPr>
            <w:tcW w:w="2067" w:type="dxa"/>
            <w:tcBorders>
              <w:top w:val="nil"/>
              <w:left w:val="single" w:sz="4" w:space="0" w:color="auto"/>
              <w:bottom w:val="nil"/>
              <w:right w:val="single" w:sz="4" w:space="0" w:color="auto"/>
            </w:tcBorders>
            <w:vAlign w:val="center"/>
          </w:tcPr>
          <w:p w14:paraId="47D9A499"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38C6EAE"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D7ECEA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B5E9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48F7E8D2" w14:textId="77777777" w:rsidR="002E407E" w:rsidRPr="001141C9" w:rsidRDefault="002E407E" w:rsidP="00E73079">
            <w:pPr>
              <w:pStyle w:val="TAC"/>
              <w:keepNext w:val="0"/>
              <w:keepLines w:val="0"/>
              <w:rPr>
                <w:rFonts w:eastAsiaTheme="minorEastAsia"/>
                <w:lang w:eastAsia="zh-CN"/>
              </w:rPr>
            </w:pPr>
          </w:p>
        </w:tc>
      </w:tr>
      <w:tr w:rsidR="002E407E" w:rsidRPr="001141C9" w14:paraId="6941491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78112F1"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DC09D7D"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669AA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47D52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C83260" w14:textId="77777777" w:rsidR="002E407E" w:rsidRPr="001141C9" w:rsidRDefault="002E407E" w:rsidP="00E73079">
            <w:pPr>
              <w:pStyle w:val="TAC"/>
              <w:keepNext w:val="0"/>
              <w:keepLines w:val="0"/>
              <w:rPr>
                <w:rFonts w:eastAsiaTheme="minorEastAsia"/>
                <w:lang w:eastAsia="zh-CN"/>
              </w:rPr>
            </w:pPr>
          </w:p>
        </w:tc>
      </w:tr>
      <w:tr w:rsidR="002E407E" w:rsidRPr="001141C9" w14:paraId="045322A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9EDF3D" w14:textId="77777777" w:rsidR="002E407E" w:rsidRPr="001141C9" w:rsidRDefault="002E407E" w:rsidP="00E73079">
            <w:pPr>
              <w:pStyle w:val="TAC"/>
              <w:keepNext w:val="0"/>
              <w:keepLines w:val="0"/>
            </w:pPr>
            <w:r w:rsidRPr="001141C9">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E6EABF" w14:textId="77777777" w:rsidR="002E407E" w:rsidRPr="001141C9" w:rsidRDefault="002E407E" w:rsidP="00E73079">
            <w:pPr>
              <w:pStyle w:val="TAC"/>
              <w:keepNext w:val="0"/>
              <w:keepLines w:val="0"/>
            </w:pPr>
            <w:r w:rsidRPr="001141C9">
              <w:t>CA_n46A-n48A</w:t>
            </w:r>
          </w:p>
          <w:p w14:paraId="22C87515"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407C5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EF3460"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B9432E"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AE8CDC9" w14:textId="77777777" w:rsidTr="00E73079">
        <w:trPr>
          <w:jc w:val="center"/>
        </w:trPr>
        <w:tc>
          <w:tcPr>
            <w:tcW w:w="2067" w:type="dxa"/>
            <w:tcBorders>
              <w:top w:val="nil"/>
              <w:left w:val="single" w:sz="4" w:space="0" w:color="auto"/>
              <w:bottom w:val="nil"/>
              <w:right w:val="single" w:sz="4" w:space="0" w:color="auto"/>
            </w:tcBorders>
            <w:vAlign w:val="center"/>
          </w:tcPr>
          <w:p w14:paraId="04659D4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94EF47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4A2D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E7DB63"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52D83151" w14:textId="77777777" w:rsidR="002E407E" w:rsidRPr="001141C9" w:rsidRDefault="002E407E" w:rsidP="00E73079">
            <w:pPr>
              <w:pStyle w:val="TAC"/>
              <w:keepNext w:val="0"/>
              <w:keepLines w:val="0"/>
              <w:rPr>
                <w:lang w:eastAsia="zh-CN"/>
              </w:rPr>
            </w:pPr>
          </w:p>
        </w:tc>
      </w:tr>
      <w:tr w:rsidR="002E407E" w:rsidRPr="001141C9" w14:paraId="6D4FBA2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02B7E4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F99011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D087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CA56A1"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6A4E6F" w14:textId="77777777" w:rsidR="002E407E" w:rsidRPr="001141C9" w:rsidRDefault="002E407E" w:rsidP="00E73079">
            <w:pPr>
              <w:pStyle w:val="TAC"/>
              <w:keepNext w:val="0"/>
              <w:keepLines w:val="0"/>
              <w:rPr>
                <w:lang w:eastAsia="zh-CN"/>
              </w:rPr>
            </w:pPr>
          </w:p>
        </w:tc>
      </w:tr>
      <w:tr w:rsidR="002E407E" w:rsidRPr="001141C9" w14:paraId="7F8BBF44"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A69051" w14:textId="77777777" w:rsidR="002E407E" w:rsidRPr="001141C9" w:rsidRDefault="002E407E" w:rsidP="00E73079">
            <w:pPr>
              <w:pStyle w:val="TAC"/>
              <w:keepNext w:val="0"/>
              <w:keepLines w:val="0"/>
            </w:pPr>
            <w:r w:rsidRPr="001141C9">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FB34FD" w14:textId="77777777" w:rsidR="002E407E" w:rsidRPr="001141C9" w:rsidRDefault="002E407E" w:rsidP="00E73079">
            <w:pPr>
              <w:pStyle w:val="TAC"/>
              <w:keepNext w:val="0"/>
              <w:keepLines w:val="0"/>
            </w:pPr>
            <w:r w:rsidRPr="001141C9">
              <w:t>CA_n46A-n48A</w:t>
            </w:r>
          </w:p>
          <w:p w14:paraId="662CA546"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CD66B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E95C3C"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42BA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B34969F" w14:textId="77777777" w:rsidTr="00E73079">
        <w:trPr>
          <w:jc w:val="center"/>
        </w:trPr>
        <w:tc>
          <w:tcPr>
            <w:tcW w:w="2067" w:type="dxa"/>
            <w:tcBorders>
              <w:top w:val="nil"/>
              <w:left w:val="single" w:sz="4" w:space="0" w:color="auto"/>
              <w:bottom w:val="nil"/>
              <w:right w:val="single" w:sz="4" w:space="0" w:color="auto"/>
            </w:tcBorders>
            <w:vAlign w:val="center"/>
          </w:tcPr>
          <w:p w14:paraId="2F35A1D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78EA4F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BC59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70EBD"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3EBD3204" w14:textId="77777777" w:rsidR="002E407E" w:rsidRPr="001141C9" w:rsidRDefault="002E407E" w:rsidP="00E73079">
            <w:pPr>
              <w:pStyle w:val="TAC"/>
              <w:keepNext w:val="0"/>
              <w:keepLines w:val="0"/>
              <w:rPr>
                <w:lang w:eastAsia="zh-CN"/>
              </w:rPr>
            </w:pPr>
          </w:p>
        </w:tc>
      </w:tr>
      <w:tr w:rsidR="002E407E" w:rsidRPr="001141C9" w14:paraId="2C245E3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B83436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5BE9B9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2E3E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D6FFA"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4DB4F7" w14:textId="77777777" w:rsidR="002E407E" w:rsidRPr="001141C9" w:rsidRDefault="002E407E" w:rsidP="00E73079">
            <w:pPr>
              <w:pStyle w:val="TAC"/>
              <w:keepNext w:val="0"/>
              <w:keepLines w:val="0"/>
              <w:rPr>
                <w:lang w:eastAsia="zh-CN"/>
              </w:rPr>
            </w:pPr>
          </w:p>
        </w:tc>
      </w:tr>
      <w:tr w:rsidR="002E407E" w:rsidRPr="001141C9" w14:paraId="5589A502"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3E5E50" w14:textId="77777777" w:rsidR="002E407E" w:rsidRPr="001141C9" w:rsidRDefault="002E407E" w:rsidP="00E73079">
            <w:pPr>
              <w:pStyle w:val="TAC"/>
              <w:keepNext w:val="0"/>
              <w:keepLines w:val="0"/>
            </w:pPr>
            <w:r w:rsidRPr="001141C9">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4D4BE" w14:textId="77777777" w:rsidR="002E407E" w:rsidRPr="001141C9" w:rsidRDefault="002E407E" w:rsidP="00E73079">
            <w:pPr>
              <w:pStyle w:val="TAC"/>
              <w:keepNext w:val="0"/>
              <w:keepLines w:val="0"/>
            </w:pPr>
            <w:r w:rsidRPr="001141C9">
              <w:t>CA_n46A-n48A</w:t>
            </w:r>
          </w:p>
          <w:p w14:paraId="555240E8"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0F3D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E7B76F"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74CA8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73219F7" w14:textId="77777777" w:rsidTr="00E73079">
        <w:trPr>
          <w:jc w:val="center"/>
        </w:trPr>
        <w:tc>
          <w:tcPr>
            <w:tcW w:w="2067" w:type="dxa"/>
            <w:tcBorders>
              <w:top w:val="nil"/>
              <w:left w:val="single" w:sz="4" w:space="0" w:color="auto"/>
              <w:bottom w:val="nil"/>
              <w:right w:val="single" w:sz="4" w:space="0" w:color="auto"/>
            </w:tcBorders>
            <w:vAlign w:val="center"/>
          </w:tcPr>
          <w:p w14:paraId="1C8C180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5823D9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10E5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0D715"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3B181D8A" w14:textId="77777777" w:rsidR="002E407E" w:rsidRPr="001141C9" w:rsidRDefault="002E407E" w:rsidP="00E73079">
            <w:pPr>
              <w:pStyle w:val="TAC"/>
              <w:keepNext w:val="0"/>
              <w:keepLines w:val="0"/>
              <w:rPr>
                <w:lang w:eastAsia="zh-CN"/>
              </w:rPr>
            </w:pPr>
          </w:p>
        </w:tc>
      </w:tr>
      <w:tr w:rsidR="002E407E" w:rsidRPr="001141C9" w14:paraId="1C9AF2F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81AE29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A74584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AB0C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0D4D43"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59E460" w14:textId="77777777" w:rsidR="002E407E" w:rsidRPr="001141C9" w:rsidRDefault="002E407E" w:rsidP="00E73079">
            <w:pPr>
              <w:pStyle w:val="TAC"/>
              <w:keepNext w:val="0"/>
              <w:keepLines w:val="0"/>
              <w:rPr>
                <w:lang w:eastAsia="zh-CN"/>
              </w:rPr>
            </w:pPr>
          </w:p>
        </w:tc>
      </w:tr>
      <w:tr w:rsidR="002E407E" w:rsidRPr="001141C9" w14:paraId="5001DAF2"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67E17E" w14:textId="77777777" w:rsidR="002E407E" w:rsidRPr="001141C9" w:rsidRDefault="002E407E" w:rsidP="00E73079">
            <w:pPr>
              <w:pStyle w:val="TAC"/>
              <w:keepNext w:val="0"/>
              <w:keepLines w:val="0"/>
            </w:pPr>
            <w:r w:rsidRPr="001141C9">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4290F7" w14:textId="77777777" w:rsidR="002E407E" w:rsidRPr="001141C9" w:rsidRDefault="002E407E" w:rsidP="00E73079">
            <w:pPr>
              <w:pStyle w:val="TAC"/>
              <w:keepNext w:val="0"/>
              <w:keepLines w:val="0"/>
            </w:pPr>
            <w:r w:rsidRPr="001141C9">
              <w:t>CA_n46A-n48A</w:t>
            </w:r>
          </w:p>
          <w:p w14:paraId="47C026A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8979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FD1091"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715CCD"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F3FE56F" w14:textId="77777777" w:rsidTr="00E73079">
        <w:trPr>
          <w:jc w:val="center"/>
        </w:trPr>
        <w:tc>
          <w:tcPr>
            <w:tcW w:w="2067" w:type="dxa"/>
            <w:tcBorders>
              <w:top w:val="nil"/>
              <w:left w:val="single" w:sz="4" w:space="0" w:color="auto"/>
              <w:bottom w:val="nil"/>
              <w:right w:val="single" w:sz="4" w:space="0" w:color="auto"/>
            </w:tcBorders>
            <w:vAlign w:val="center"/>
          </w:tcPr>
          <w:p w14:paraId="723951C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C030D4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21D38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BCE7B6"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0212331F" w14:textId="77777777" w:rsidR="002E407E" w:rsidRPr="001141C9" w:rsidRDefault="002E407E" w:rsidP="00E73079">
            <w:pPr>
              <w:pStyle w:val="TAC"/>
              <w:keepNext w:val="0"/>
              <w:keepLines w:val="0"/>
              <w:rPr>
                <w:lang w:eastAsia="zh-CN"/>
              </w:rPr>
            </w:pPr>
          </w:p>
        </w:tc>
      </w:tr>
      <w:tr w:rsidR="002E407E" w:rsidRPr="001141C9" w14:paraId="6515C3B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1519D8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31447F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98A0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FEF7B"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22EE1D" w14:textId="77777777" w:rsidR="002E407E" w:rsidRPr="001141C9" w:rsidRDefault="002E407E" w:rsidP="00E73079">
            <w:pPr>
              <w:pStyle w:val="TAC"/>
              <w:keepNext w:val="0"/>
              <w:keepLines w:val="0"/>
              <w:rPr>
                <w:lang w:eastAsia="zh-CN"/>
              </w:rPr>
            </w:pPr>
          </w:p>
        </w:tc>
      </w:tr>
      <w:tr w:rsidR="002E407E" w:rsidRPr="001141C9" w14:paraId="6C527A6A"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026D59" w14:textId="77777777" w:rsidR="002E407E" w:rsidRPr="001141C9" w:rsidRDefault="002E407E" w:rsidP="00E73079">
            <w:pPr>
              <w:pStyle w:val="TAC"/>
              <w:keepNext w:val="0"/>
              <w:keepLines w:val="0"/>
            </w:pPr>
            <w:r w:rsidRPr="001141C9">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299A57" w14:textId="77777777" w:rsidR="002E407E" w:rsidRPr="001141C9" w:rsidRDefault="002E407E" w:rsidP="00E73079">
            <w:pPr>
              <w:pStyle w:val="TAC"/>
              <w:keepNext w:val="0"/>
              <w:keepLines w:val="0"/>
            </w:pPr>
            <w:r w:rsidRPr="001141C9">
              <w:t>CA_n46A-n48A</w:t>
            </w:r>
          </w:p>
          <w:p w14:paraId="3612DF7C"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1476D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1F9A99"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7ADBE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4054743" w14:textId="77777777" w:rsidTr="00E73079">
        <w:trPr>
          <w:jc w:val="center"/>
        </w:trPr>
        <w:tc>
          <w:tcPr>
            <w:tcW w:w="2067" w:type="dxa"/>
            <w:tcBorders>
              <w:top w:val="nil"/>
              <w:left w:val="single" w:sz="4" w:space="0" w:color="auto"/>
              <w:bottom w:val="nil"/>
              <w:right w:val="single" w:sz="4" w:space="0" w:color="auto"/>
            </w:tcBorders>
            <w:vAlign w:val="center"/>
          </w:tcPr>
          <w:p w14:paraId="332F246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293580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A6017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390D7"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48287B0C" w14:textId="77777777" w:rsidR="002E407E" w:rsidRPr="001141C9" w:rsidRDefault="002E407E" w:rsidP="00E73079">
            <w:pPr>
              <w:pStyle w:val="TAC"/>
              <w:keepNext w:val="0"/>
              <w:keepLines w:val="0"/>
              <w:rPr>
                <w:lang w:eastAsia="zh-CN"/>
              </w:rPr>
            </w:pPr>
          </w:p>
        </w:tc>
      </w:tr>
      <w:tr w:rsidR="002E407E" w:rsidRPr="001141C9" w14:paraId="2FFD2D8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8BAF4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ECF294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E77E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F9E7B4"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23AAC9F" w14:textId="77777777" w:rsidR="002E407E" w:rsidRPr="001141C9" w:rsidRDefault="002E407E" w:rsidP="00E73079">
            <w:pPr>
              <w:pStyle w:val="TAC"/>
              <w:keepNext w:val="0"/>
              <w:keepLines w:val="0"/>
              <w:rPr>
                <w:lang w:eastAsia="zh-CN"/>
              </w:rPr>
            </w:pPr>
          </w:p>
        </w:tc>
      </w:tr>
      <w:tr w:rsidR="002E407E" w:rsidRPr="001141C9" w14:paraId="6292407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EC743E5" w14:textId="77777777" w:rsidR="002E407E" w:rsidRPr="001141C9" w:rsidRDefault="002E407E" w:rsidP="00E73079">
            <w:pPr>
              <w:pStyle w:val="TAC"/>
              <w:keepNext w:val="0"/>
              <w:keepLines w:val="0"/>
              <w:rPr>
                <w:rFonts w:eastAsiaTheme="minorEastAsia"/>
              </w:rPr>
            </w:pPr>
            <w:r w:rsidRPr="001141C9">
              <w:rPr>
                <w:rFonts w:eastAsiaTheme="minorEastAsia"/>
              </w:rPr>
              <w:t>CA_n46M-n48(2A)-n96B</w:t>
            </w:r>
          </w:p>
        </w:tc>
        <w:tc>
          <w:tcPr>
            <w:tcW w:w="1829" w:type="dxa"/>
            <w:tcBorders>
              <w:top w:val="single" w:sz="4" w:space="0" w:color="auto"/>
              <w:left w:val="single" w:sz="4" w:space="0" w:color="auto"/>
              <w:bottom w:val="nil"/>
              <w:right w:val="single" w:sz="4" w:space="0" w:color="auto"/>
            </w:tcBorders>
            <w:vAlign w:val="center"/>
          </w:tcPr>
          <w:p w14:paraId="5D846B1A"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C0DA62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BFA9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BA27B6"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6F3548D" w14:textId="77777777" w:rsidTr="00E73079">
        <w:trPr>
          <w:jc w:val="center"/>
        </w:trPr>
        <w:tc>
          <w:tcPr>
            <w:tcW w:w="2067" w:type="dxa"/>
            <w:tcBorders>
              <w:top w:val="nil"/>
              <w:left w:val="single" w:sz="4" w:space="0" w:color="auto"/>
              <w:bottom w:val="nil"/>
              <w:right w:val="single" w:sz="4" w:space="0" w:color="auto"/>
            </w:tcBorders>
            <w:vAlign w:val="center"/>
          </w:tcPr>
          <w:p w14:paraId="1FBFFCC9"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3515F8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3CB3E0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64C0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1D70AEEC" w14:textId="77777777" w:rsidR="002E407E" w:rsidRPr="001141C9" w:rsidRDefault="002E407E" w:rsidP="00E73079">
            <w:pPr>
              <w:pStyle w:val="TAC"/>
              <w:keepNext w:val="0"/>
              <w:keepLines w:val="0"/>
              <w:rPr>
                <w:rFonts w:eastAsiaTheme="minorEastAsia"/>
                <w:lang w:eastAsia="zh-CN"/>
              </w:rPr>
            </w:pPr>
          </w:p>
        </w:tc>
      </w:tr>
      <w:tr w:rsidR="002E407E" w:rsidRPr="001141C9" w14:paraId="1EEC780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FFF5D4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2A9F4C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2193C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2DEB77"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AF0F57" w14:textId="77777777" w:rsidR="002E407E" w:rsidRPr="001141C9" w:rsidRDefault="002E407E" w:rsidP="00E73079">
            <w:pPr>
              <w:pStyle w:val="TAC"/>
              <w:keepNext w:val="0"/>
              <w:keepLines w:val="0"/>
              <w:rPr>
                <w:rFonts w:eastAsiaTheme="minorEastAsia"/>
                <w:lang w:eastAsia="zh-CN"/>
              </w:rPr>
            </w:pPr>
          </w:p>
        </w:tc>
      </w:tr>
      <w:tr w:rsidR="002E407E" w:rsidRPr="001141C9" w14:paraId="2F0FE7AE"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C4EB25" w14:textId="77777777" w:rsidR="002E407E" w:rsidRPr="001141C9" w:rsidRDefault="002E407E" w:rsidP="00E73079">
            <w:pPr>
              <w:pStyle w:val="TAC"/>
              <w:keepNext w:val="0"/>
              <w:keepLines w:val="0"/>
            </w:pPr>
            <w:r w:rsidRPr="001141C9">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7DE566" w14:textId="77777777" w:rsidR="002E407E" w:rsidRPr="001141C9" w:rsidRDefault="002E407E" w:rsidP="00E73079">
            <w:pPr>
              <w:pStyle w:val="TAC"/>
              <w:keepNext w:val="0"/>
              <w:keepLines w:val="0"/>
            </w:pPr>
            <w:r w:rsidRPr="001141C9">
              <w:t>CA_n46A-n48A</w:t>
            </w:r>
          </w:p>
          <w:p w14:paraId="71D656B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A84F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5B3485"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FAAEC7"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3C548FF" w14:textId="77777777" w:rsidTr="00E73079">
        <w:trPr>
          <w:jc w:val="center"/>
        </w:trPr>
        <w:tc>
          <w:tcPr>
            <w:tcW w:w="2067" w:type="dxa"/>
            <w:tcBorders>
              <w:top w:val="nil"/>
              <w:left w:val="single" w:sz="4" w:space="0" w:color="auto"/>
              <w:bottom w:val="nil"/>
              <w:right w:val="single" w:sz="4" w:space="0" w:color="auto"/>
            </w:tcBorders>
            <w:vAlign w:val="center"/>
          </w:tcPr>
          <w:p w14:paraId="1037BA7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4F8CF7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C654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05DBC2"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5BCC9D8E" w14:textId="77777777" w:rsidR="002E407E" w:rsidRPr="001141C9" w:rsidRDefault="002E407E" w:rsidP="00E73079">
            <w:pPr>
              <w:pStyle w:val="TAC"/>
              <w:keepNext w:val="0"/>
              <w:keepLines w:val="0"/>
              <w:rPr>
                <w:lang w:eastAsia="zh-CN"/>
              </w:rPr>
            </w:pPr>
          </w:p>
        </w:tc>
      </w:tr>
      <w:tr w:rsidR="002E407E" w:rsidRPr="001141C9" w14:paraId="1C3FFBE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28E348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48118D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A30A7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D50B3D"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1CE9BF" w14:textId="77777777" w:rsidR="002E407E" w:rsidRPr="001141C9" w:rsidRDefault="002E407E" w:rsidP="00E73079">
            <w:pPr>
              <w:pStyle w:val="TAC"/>
              <w:keepNext w:val="0"/>
              <w:keepLines w:val="0"/>
              <w:rPr>
                <w:lang w:eastAsia="zh-CN"/>
              </w:rPr>
            </w:pPr>
          </w:p>
        </w:tc>
      </w:tr>
      <w:tr w:rsidR="002E407E" w:rsidRPr="001141C9" w14:paraId="117B2F63"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AFE3F9" w14:textId="77777777" w:rsidR="002E407E" w:rsidRPr="001141C9" w:rsidRDefault="002E407E" w:rsidP="00E73079">
            <w:pPr>
              <w:pStyle w:val="TAC"/>
              <w:keepNext w:val="0"/>
              <w:keepLines w:val="0"/>
            </w:pPr>
            <w:r w:rsidRPr="001141C9">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C9A87D" w14:textId="77777777" w:rsidR="002E407E" w:rsidRPr="001141C9" w:rsidRDefault="002E407E" w:rsidP="00E73079">
            <w:pPr>
              <w:pStyle w:val="TAC"/>
              <w:keepNext w:val="0"/>
              <w:keepLines w:val="0"/>
            </w:pPr>
            <w:r w:rsidRPr="001141C9">
              <w:t>CA_n46A-n48A</w:t>
            </w:r>
          </w:p>
          <w:p w14:paraId="3651A5DE"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5030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62D58D"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A7552B"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67185CB" w14:textId="77777777" w:rsidTr="00E73079">
        <w:trPr>
          <w:jc w:val="center"/>
        </w:trPr>
        <w:tc>
          <w:tcPr>
            <w:tcW w:w="2067" w:type="dxa"/>
            <w:tcBorders>
              <w:top w:val="nil"/>
              <w:left w:val="single" w:sz="4" w:space="0" w:color="auto"/>
              <w:bottom w:val="nil"/>
              <w:right w:val="single" w:sz="4" w:space="0" w:color="auto"/>
            </w:tcBorders>
            <w:vAlign w:val="center"/>
          </w:tcPr>
          <w:p w14:paraId="3DD5977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621B54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381D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7E46D"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36D2F799" w14:textId="77777777" w:rsidR="002E407E" w:rsidRPr="001141C9" w:rsidRDefault="002E407E" w:rsidP="00E73079">
            <w:pPr>
              <w:pStyle w:val="TAC"/>
              <w:keepNext w:val="0"/>
              <w:keepLines w:val="0"/>
              <w:rPr>
                <w:lang w:eastAsia="zh-CN"/>
              </w:rPr>
            </w:pPr>
          </w:p>
        </w:tc>
      </w:tr>
      <w:tr w:rsidR="002E407E" w:rsidRPr="001141C9" w14:paraId="4BA24BB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C26951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F324CC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B740D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3F187A"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9AC5C8" w14:textId="77777777" w:rsidR="002E407E" w:rsidRPr="001141C9" w:rsidRDefault="002E407E" w:rsidP="00E73079">
            <w:pPr>
              <w:pStyle w:val="TAC"/>
              <w:keepNext w:val="0"/>
              <w:keepLines w:val="0"/>
              <w:rPr>
                <w:lang w:eastAsia="zh-CN"/>
              </w:rPr>
            </w:pPr>
          </w:p>
        </w:tc>
      </w:tr>
      <w:tr w:rsidR="002E407E" w:rsidRPr="001141C9" w14:paraId="4F0D673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C4099CE" w14:textId="77777777" w:rsidR="002E407E" w:rsidRPr="001141C9" w:rsidRDefault="002E407E" w:rsidP="00E73079">
            <w:pPr>
              <w:pStyle w:val="TAC"/>
              <w:keepNext w:val="0"/>
              <w:keepLines w:val="0"/>
            </w:pPr>
            <w:r w:rsidRPr="001141C9">
              <w:t>CA_n46B-n48(2A)-n96C</w:t>
            </w:r>
          </w:p>
        </w:tc>
        <w:tc>
          <w:tcPr>
            <w:tcW w:w="1829" w:type="dxa"/>
            <w:tcBorders>
              <w:top w:val="nil"/>
              <w:left w:val="single" w:sz="4" w:space="0" w:color="auto"/>
              <w:bottom w:val="nil"/>
              <w:right w:val="single" w:sz="4" w:space="0" w:color="auto"/>
            </w:tcBorders>
            <w:shd w:val="clear" w:color="auto" w:fill="auto"/>
            <w:vAlign w:val="center"/>
          </w:tcPr>
          <w:p w14:paraId="45594F40" w14:textId="77777777" w:rsidR="002E407E" w:rsidRPr="001141C9" w:rsidRDefault="002E407E" w:rsidP="00E73079">
            <w:pPr>
              <w:pStyle w:val="TAC"/>
              <w:keepNext w:val="0"/>
              <w:keepLines w:val="0"/>
            </w:pPr>
            <w:r w:rsidRPr="001141C9">
              <w:t>CA_n46A-n48A</w:t>
            </w:r>
          </w:p>
          <w:p w14:paraId="0E4214C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4F26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747C3C"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BCEFEA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82942EC" w14:textId="77777777" w:rsidTr="00E73079">
        <w:trPr>
          <w:jc w:val="center"/>
        </w:trPr>
        <w:tc>
          <w:tcPr>
            <w:tcW w:w="2067" w:type="dxa"/>
            <w:tcBorders>
              <w:top w:val="nil"/>
              <w:left w:val="single" w:sz="4" w:space="0" w:color="auto"/>
              <w:bottom w:val="nil"/>
              <w:right w:val="single" w:sz="4" w:space="0" w:color="auto"/>
            </w:tcBorders>
            <w:vAlign w:val="center"/>
          </w:tcPr>
          <w:p w14:paraId="503CF17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07FED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8D9D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5B1056"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1A8E824B" w14:textId="77777777" w:rsidR="002E407E" w:rsidRPr="001141C9" w:rsidRDefault="002E407E" w:rsidP="00E73079">
            <w:pPr>
              <w:pStyle w:val="TAC"/>
              <w:keepNext w:val="0"/>
              <w:keepLines w:val="0"/>
              <w:rPr>
                <w:lang w:eastAsia="zh-CN"/>
              </w:rPr>
            </w:pPr>
          </w:p>
        </w:tc>
      </w:tr>
      <w:tr w:rsidR="002E407E" w:rsidRPr="001141C9" w14:paraId="33D9F63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1F9431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29047D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1FCAB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B05AEC"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9CC90E" w14:textId="77777777" w:rsidR="002E407E" w:rsidRPr="001141C9" w:rsidRDefault="002E407E" w:rsidP="00E73079">
            <w:pPr>
              <w:pStyle w:val="TAC"/>
              <w:keepNext w:val="0"/>
              <w:keepLines w:val="0"/>
              <w:rPr>
                <w:lang w:eastAsia="zh-CN"/>
              </w:rPr>
            </w:pPr>
          </w:p>
        </w:tc>
      </w:tr>
      <w:tr w:rsidR="002E407E" w:rsidRPr="001141C9" w14:paraId="0B6B1D9F"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BC6F3BE" w14:textId="77777777" w:rsidR="002E407E" w:rsidRPr="001141C9" w:rsidRDefault="002E407E" w:rsidP="00E73079">
            <w:pPr>
              <w:pStyle w:val="TAC"/>
              <w:keepNext w:val="0"/>
              <w:keepLines w:val="0"/>
            </w:pPr>
            <w:r w:rsidRPr="001141C9">
              <w:t>CA_n46C-n48(2A)-n96C</w:t>
            </w:r>
          </w:p>
        </w:tc>
        <w:tc>
          <w:tcPr>
            <w:tcW w:w="1829" w:type="dxa"/>
            <w:tcBorders>
              <w:top w:val="nil"/>
              <w:left w:val="single" w:sz="4" w:space="0" w:color="auto"/>
              <w:bottom w:val="nil"/>
              <w:right w:val="single" w:sz="4" w:space="0" w:color="auto"/>
            </w:tcBorders>
            <w:shd w:val="clear" w:color="auto" w:fill="auto"/>
            <w:vAlign w:val="center"/>
          </w:tcPr>
          <w:p w14:paraId="2A81AB79" w14:textId="77777777" w:rsidR="002E407E" w:rsidRPr="001141C9" w:rsidRDefault="002E407E" w:rsidP="00E73079">
            <w:pPr>
              <w:pStyle w:val="TAC"/>
              <w:keepNext w:val="0"/>
              <w:keepLines w:val="0"/>
            </w:pPr>
            <w:r w:rsidRPr="001141C9">
              <w:t>CA_n46A-n48A</w:t>
            </w:r>
          </w:p>
          <w:p w14:paraId="4B9C0691"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B4B8B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1E8492"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D08AD6"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A784FC2" w14:textId="77777777" w:rsidTr="00E73079">
        <w:trPr>
          <w:jc w:val="center"/>
        </w:trPr>
        <w:tc>
          <w:tcPr>
            <w:tcW w:w="2067" w:type="dxa"/>
            <w:tcBorders>
              <w:top w:val="nil"/>
              <w:left w:val="single" w:sz="4" w:space="0" w:color="auto"/>
              <w:bottom w:val="nil"/>
              <w:right w:val="single" w:sz="4" w:space="0" w:color="auto"/>
            </w:tcBorders>
            <w:vAlign w:val="center"/>
          </w:tcPr>
          <w:p w14:paraId="275C033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FF39C5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15CC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11B184"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29D3B94C" w14:textId="77777777" w:rsidR="002E407E" w:rsidRPr="001141C9" w:rsidRDefault="002E407E" w:rsidP="00E73079">
            <w:pPr>
              <w:pStyle w:val="TAC"/>
              <w:keepNext w:val="0"/>
              <w:keepLines w:val="0"/>
              <w:rPr>
                <w:lang w:eastAsia="zh-CN"/>
              </w:rPr>
            </w:pPr>
          </w:p>
        </w:tc>
      </w:tr>
      <w:tr w:rsidR="002E407E" w:rsidRPr="001141C9" w14:paraId="3DCB1DF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498935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C58CCC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541F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B07FBE"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215BC9" w14:textId="77777777" w:rsidR="002E407E" w:rsidRPr="001141C9" w:rsidRDefault="002E407E" w:rsidP="00E73079">
            <w:pPr>
              <w:pStyle w:val="TAC"/>
              <w:keepNext w:val="0"/>
              <w:keepLines w:val="0"/>
              <w:rPr>
                <w:lang w:eastAsia="zh-CN"/>
              </w:rPr>
            </w:pPr>
          </w:p>
        </w:tc>
      </w:tr>
      <w:tr w:rsidR="002E407E" w:rsidRPr="001141C9" w14:paraId="358ACB4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4494E98" w14:textId="77777777" w:rsidR="002E407E" w:rsidRPr="001141C9" w:rsidRDefault="002E407E" w:rsidP="00E73079">
            <w:pPr>
              <w:pStyle w:val="TAC"/>
              <w:keepLines w:val="0"/>
            </w:pPr>
            <w:r w:rsidRPr="001141C9">
              <w:lastRenderedPageBreak/>
              <w:t>CA_n46D-n48(2A)-n96C</w:t>
            </w:r>
          </w:p>
        </w:tc>
        <w:tc>
          <w:tcPr>
            <w:tcW w:w="1829" w:type="dxa"/>
            <w:tcBorders>
              <w:top w:val="nil"/>
              <w:left w:val="single" w:sz="4" w:space="0" w:color="auto"/>
              <w:bottom w:val="nil"/>
              <w:right w:val="single" w:sz="4" w:space="0" w:color="auto"/>
            </w:tcBorders>
            <w:shd w:val="clear" w:color="auto" w:fill="auto"/>
            <w:vAlign w:val="center"/>
          </w:tcPr>
          <w:p w14:paraId="7B58EA18" w14:textId="77777777" w:rsidR="002E407E" w:rsidRPr="001141C9" w:rsidRDefault="002E407E" w:rsidP="00E73079">
            <w:pPr>
              <w:pStyle w:val="TAC"/>
              <w:keepLines w:val="0"/>
            </w:pPr>
            <w:r w:rsidRPr="001141C9">
              <w:t>CA_n46A-n48A</w:t>
            </w:r>
          </w:p>
          <w:p w14:paraId="1D19827F" w14:textId="77777777" w:rsidR="002E407E" w:rsidRPr="001141C9" w:rsidRDefault="002E407E" w:rsidP="00E73079">
            <w:pPr>
              <w:pStyle w:val="TAC"/>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00BA3"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B73AF" w14:textId="77777777" w:rsidR="002E407E" w:rsidRPr="001141C9" w:rsidRDefault="002E407E" w:rsidP="00E73079">
            <w:pPr>
              <w:pStyle w:val="TAC"/>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451E9FF" w14:textId="77777777" w:rsidR="002E407E" w:rsidRPr="001141C9" w:rsidRDefault="002E407E" w:rsidP="00E73079">
            <w:pPr>
              <w:pStyle w:val="TAC"/>
              <w:keepLines w:val="0"/>
              <w:rPr>
                <w:lang w:eastAsia="zh-CN"/>
              </w:rPr>
            </w:pPr>
            <w:r w:rsidRPr="001141C9">
              <w:rPr>
                <w:lang w:eastAsia="zh-CN"/>
              </w:rPr>
              <w:t>0</w:t>
            </w:r>
          </w:p>
        </w:tc>
      </w:tr>
      <w:tr w:rsidR="002E407E" w:rsidRPr="001141C9" w14:paraId="02CA4E1C" w14:textId="77777777" w:rsidTr="00E73079">
        <w:trPr>
          <w:jc w:val="center"/>
        </w:trPr>
        <w:tc>
          <w:tcPr>
            <w:tcW w:w="2067" w:type="dxa"/>
            <w:tcBorders>
              <w:top w:val="nil"/>
              <w:left w:val="single" w:sz="4" w:space="0" w:color="auto"/>
              <w:bottom w:val="nil"/>
              <w:right w:val="single" w:sz="4" w:space="0" w:color="auto"/>
            </w:tcBorders>
            <w:vAlign w:val="center"/>
          </w:tcPr>
          <w:p w14:paraId="28A5555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9C879D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741F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AB5DAE"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6B359CB9" w14:textId="77777777" w:rsidR="002E407E" w:rsidRPr="001141C9" w:rsidRDefault="002E407E" w:rsidP="00E73079">
            <w:pPr>
              <w:pStyle w:val="TAC"/>
              <w:keepNext w:val="0"/>
              <w:keepLines w:val="0"/>
              <w:rPr>
                <w:lang w:eastAsia="zh-CN"/>
              </w:rPr>
            </w:pPr>
          </w:p>
        </w:tc>
      </w:tr>
      <w:tr w:rsidR="002E407E" w:rsidRPr="001141C9" w14:paraId="2DD814B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623470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2690D5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30E69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B2CF7"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C8A7BE" w14:textId="77777777" w:rsidR="002E407E" w:rsidRPr="001141C9" w:rsidRDefault="002E407E" w:rsidP="00E73079">
            <w:pPr>
              <w:pStyle w:val="TAC"/>
              <w:keepNext w:val="0"/>
              <w:keepLines w:val="0"/>
              <w:rPr>
                <w:lang w:eastAsia="zh-CN"/>
              </w:rPr>
            </w:pPr>
          </w:p>
        </w:tc>
      </w:tr>
      <w:tr w:rsidR="002E407E" w:rsidRPr="001141C9" w14:paraId="0DFBE6B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59F35A6" w14:textId="77777777" w:rsidR="002E407E" w:rsidRPr="001141C9" w:rsidRDefault="002E407E" w:rsidP="00E73079">
            <w:pPr>
              <w:pStyle w:val="TAC"/>
              <w:keepNext w:val="0"/>
              <w:keepLines w:val="0"/>
              <w:rPr>
                <w:rFonts w:eastAsiaTheme="minorEastAsia"/>
              </w:rPr>
            </w:pPr>
            <w:r w:rsidRPr="001141C9">
              <w:rPr>
                <w:rFonts w:eastAsiaTheme="minorEastAsia"/>
              </w:rPr>
              <w:t>CA_n46M-n48(2A)-n96C</w:t>
            </w:r>
          </w:p>
        </w:tc>
        <w:tc>
          <w:tcPr>
            <w:tcW w:w="1829" w:type="dxa"/>
            <w:tcBorders>
              <w:top w:val="single" w:sz="4" w:space="0" w:color="auto"/>
              <w:left w:val="single" w:sz="4" w:space="0" w:color="auto"/>
              <w:bottom w:val="nil"/>
              <w:right w:val="single" w:sz="4" w:space="0" w:color="auto"/>
            </w:tcBorders>
            <w:vAlign w:val="center"/>
          </w:tcPr>
          <w:p w14:paraId="57DA0F99"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39548C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16FA1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8492AE"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2BB08F24" w14:textId="77777777" w:rsidTr="00E73079">
        <w:trPr>
          <w:jc w:val="center"/>
        </w:trPr>
        <w:tc>
          <w:tcPr>
            <w:tcW w:w="2067" w:type="dxa"/>
            <w:tcBorders>
              <w:top w:val="nil"/>
              <w:left w:val="single" w:sz="4" w:space="0" w:color="auto"/>
              <w:bottom w:val="nil"/>
              <w:right w:val="single" w:sz="4" w:space="0" w:color="auto"/>
            </w:tcBorders>
            <w:vAlign w:val="center"/>
          </w:tcPr>
          <w:p w14:paraId="13CEDB9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1CAF2E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1D5EAA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7D4D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69CE5570" w14:textId="77777777" w:rsidR="002E407E" w:rsidRPr="001141C9" w:rsidRDefault="002E407E" w:rsidP="00E73079">
            <w:pPr>
              <w:pStyle w:val="TAC"/>
              <w:keepNext w:val="0"/>
              <w:keepLines w:val="0"/>
              <w:rPr>
                <w:rFonts w:eastAsiaTheme="minorEastAsia"/>
                <w:lang w:eastAsia="zh-CN"/>
              </w:rPr>
            </w:pPr>
          </w:p>
        </w:tc>
      </w:tr>
      <w:tr w:rsidR="002E407E" w:rsidRPr="001141C9" w14:paraId="37E7524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F702FA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DE199E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DAD4A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1D672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0C3F5A" w14:textId="77777777" w:rsidR="002E407E" w:rsidRPr="001141C9" w:rsidRDefault="002E407E" w:rsidP="00E73079">
            <w:pPr>
              <w:pStyle w:val="TAC"/>
              <w:keepNext w:val="0"/>
              <w:keepLines w:val="0"/>
              <w:rPr>
                <w:rFonts w:eastAsiaTheme="minorEastAsia"/>
                <w:lang w:eastAsia="zh-CN"/>
              </w:rPr>
            </w:pPr>
          </w:p>
        </w:tc>
      </w:tr>
      <w:tr w:rsidR="002E407E" w:rsidRPr="001141C9" w14:paraId="3D72D56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04BA3D7" w14:textId="77777777" w:rsidR="002E407E" w:rsidRPr="001141C9" w:rsidRDefault="002E407E" w:rsidP="00E73079">
            <w:pPr>
              <w:pStyle w:val="TAC"/>
              <w:keepNext w:val="0"/>
              <w:keepLines w:val="0"/>
            </w:pPr>
            <w:r w:rsidRPr="001141C9">
              <w:t>CA_n46N-n48(2A)-n96C</w:t>
            </w:r>
          </w:p>
        </w:tc>
        <w:tc>
          <w:tcPr>
            <w:tcW w:w="1829" w:type="dxa"/>
            <w:tcBorders>
              <w:top w:val="nil"/>
              <w:left w:val="single" w:sz="4" w:space="0" w:color="auto"/>
              <w:bottom w:val="nil"/>
              <w:right w:val="single" w:sz="4" w:space="0" w:color="auto"/>
            </w:tcBorders>
            <w:shd w:val="clear" w:color="auto" w:fill="auto"/>
            <w:vAlign w:val="center"/>
          </w:tcPr>
          <w:p w14:paraId="30D93E3B" w14:textId="77777777" w:rsidR="002E407E" w:rsidRPr="001141C9" w:rsidRDefault="002E407E" w:rsidP="00E73079">
            <w:pPr>
              <w:pStyle w:val="TAC"/>
              <w:keepNext w:val="0"/>
              <w:keepLines w:val="0"/>
            </w:pPr>
            <w:r w:rsidRPr="001141C9">
              <w:t>CA_n46A-n48A</w:t>
            </w:r>
          </w:p>
          <w:p w14:paraId="19353015"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2568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3DEB55"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179EC8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BF65FD2" w14:textId="77777777" w:rsidTr="00E73079">
        <w:trPr>
          <w:jc w:val="center"/>
        </w:trPr>
        <w:tc>
          <w:tcPr>
            <w:tcW w:w="2067" w:type="dxa"/>
            <w:tcBorders>
              <w:top w:val="nil"/>
              <w:left w:val="single" w:sz="4" w:space="0" w:color="auto"/>
              <w:bottom w:val="nil"/>
              <w:right w:val="single" w:sz="4" w:space="0" w:color="auto"/>
            </w:tcBorders>
            <w:vAlign w:val="center"/>
          </w:tcPr>
          <w:p w14:paraId="797271C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6844AB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3343E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073DF"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6329F705" w14:textId="77777777" w:rsidR="002E407E" w:rsidRPr="001141C9" w:rsidRDefault="002E407E" w:rsidP="00E73079">
            <w:pPr>
              <w:pStyle w:val="TAC"/>
              <w:keepNext w:val="0"/>
              <w:keepLines w:val="0"/>
              <w:rPr>
                <w:lang w:eastAsia="zh-CN"/>
              </w:rPr>
            </w:pPr>
          </w:p>
        </w:tc>
      </w:tr>
      <w:tr w:rsidR="002E407E" w:rsidRPr="001141C9" w14:paraId="4A05A3A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5C6CF7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710AE7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02D11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C5DD5"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48A599" w14:textId="77777777" w:rsidR="002E407E" w:rsidRPr="001141C9" w:rsidRDefault="002E407E" w:rsidP="00E73079">
            <w:pPr>
              <w:pStyle w:val="TAC"/>
              <w:keepNext w:val="0"/>
              <w:keepLines w:val="0"/>
              <w:rPr>
                <w:lang w:eastAsia="zh-CN"/>
              </w:rPr>
            </w:pPr>
          </w:p>
        </w:tc>
      </w:tr>
      <w:tr w:rsidR="002E407E" w:rsidRPr="001141C9" w14:paraId="7A5B8690"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5649CBA" w14:textId="77777777" w:rsidR="002E407E" w:rsidRPr="001141C9" w:rsidRDefault="002E407E" w:rsidP="00E73079">
            <w:pPr>
              <w:pStyle w:val="TAC"/>
              <w:keepNext w:val="0"/>
              <w:keepLines w:val="0"/>
            </w:pPr>
            <w:r w:rsidRPr="001141C9">
              <w:t>CA_n46A-n48(2A)-n96D</w:t>
            </w:r>
          </w:p>
        </w:tc>
        <w:tc>
          <w:tcPr>
            <w:tcW w:w="1829" w:type="dxa"/>
            <w:tcBorders>
              <w:top w:val="nil"/>
              <w:left w:val="single" w:sz="4" w:space="0" w:color="auto"/>
              <w:bottom w:val="nil"/>
              <w:right w:val="single" w:sz="4" w:space="0" w:color="auto"/>
            </w:tcBorders>
            <w:shd w:val="clear" w:color="auto" w:fill="auto"/>
            <w:vAlign w:val="center"/>
          </w:tcPr>
          <w:p w14:paraId="0FDD81F6" w14:textId="77777777" w:rsidR="002E407E" w:rsidRPr="001141C9" w:rsidRDefault="002E407E" w:rsidP="00E73079">
            <w:pPr>
              <w:pStyle w:val="TAC"/>
              <w:keepNext w:val="0"/>
              <w:keepLines w:val="0"/>
            </w:pPr>
            <w:r w:rsidRPr="001141C9">
              <w:t>CA_n46A-n48A</w:t>
            </w:r>
          </w:p>
          <w:p w14:paraId="3FCF6D8B"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AA49A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D89BE9"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EE1E00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EB28B03" w14:textId="77777777" w:rsidTr="00E73079">
        <w:trPr>
          <w:jc w:val="center"/>
        </w:trPr>
        <w:tc>
          <w:tcPr>
            <w:tcW w:w="2067" w:type="dxa"/>
            <w:tcBorders>
              <w:top w:val="nil"/>
              <w:left w:val="single" w:sz="4" w:space="0" w:color="auto"/>
              <w:bottom w:val="nil"/>
              <w:right w:val="single" w:sz="4" w:space="0" w:color="auto"/>
            </w:tcBorders>
            <w:vAlign w:val="center"/>
          </w:tcPr>
          <w:p w14:paraId="24463A5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53941D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A0E42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E55DB"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2910A5BA" w14:textId="77777777" w:rsidR="002E407E" w:rsidRPr="001141C9" w:rsidRDefault="002E407E" w:rsidP="00E73079">
            <w:pPr>
              <w:pStyle w:val="TAC"/>
              <w:keepNext w:val="0"/>
              <w:keepLines w:val="0"/>
              <w:rPr>
                <w:lang w:eastAsia="zh-CN"/>
              </w:rPr>
            </w:pPr>
          </w:p>
        </w:tc>
      </w:tr>
      <w:tr w:rsidR="002E407E" w:rsidRPr="001141C9" w14:paraId="5A7F26E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28BE60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C038E3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73329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6797DA"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39625B" w14:textId="77777777" w:rsidR="002E407E" w:rsidRPr="001141C9" w:rsidRDefault="002E407E" w:rsidP="00E73079">
            <w:pPr>
              <w:pStyle w:val="TAC"/>
              <w:keepNext w:val="0"/>
              <w:keepLines w:val="0"/>
              <w:rPr>
                <w:lang w:eastAsia="zh-CN"/>
              </w:rPr>
            </w:pPr>
          </w:p>
        </w:tc>
      </w:tr>
      <w:tr w:rsidR="002E407E" w:rsidRPr="001141C9" w14:paraId="0D21364D"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B056B8D" w14:textId="77777777" w:rsidR="002E407E" w:rsidRPr="001141C9" w:rsidRDefault="002E407E" w:rsidP="00E73079">
            <w:pPr>
              <w:pStyle w:val="TAC"/>
              <w:keepNext w:val="0"/>
              <w:keepLines w:val="0"/>
            </w:pPr>
            <w:r w:rsidRPr="001141C9">
              <w:t>CA_n46B-n48(2A)-n96D</w:t>
            </w:r>
          </w:p>
        </w:tc>
        <w:tc>
          <w:tcPr>
            <w:tcW w:w="1829" w:type="dxa"/>
            <w:tcBorders>
              <w:top w:val="nil"/>
              <w:left w:val="single" w:sz="4" w:space="0" w:color="auto"/>
              <w:bottom w:val="nil"/>
              <w:right w:val="single" w:sz="4" w:space="0" w:color="auto"/>
            </w:tcBorders>
            <w:shd w:val="clear" w:color="auto" w:fill="auto"/>
            <w:vAlign w:val="center"/>
          </w:tcPr>
          <w:p w14:paraId="79FBDA0F" w14:textId="77777777" w:rsidR="002E407E" w:rsidRPr="001141C9" w:rsidRDefault="002E407E" w:rsidP="00E73079">
            <w:pPr>
              <w:pStyle w:val="TAC"/>
              <w:keepNext w:val="0"/>
              <w:keepLines w:val="0"/>
            </w:pPr>
            <w:r w:rsidRPr="001141C9">
              <w:t>CA_n46A-n48A</w:t>
            </w:r>
          </w:p>
          <w:p w14:paraId="4DE9697C"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80939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AABDA7"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23A998B"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65BE0C4" w14:textId="77777777" w:rsidTr="00E73079">
        <w:trPr>
          <w:jc w:val="center"/>
        </w:trPr>
        <w:tc>
          <w:tcPr>
            <w:tcW w:w="2067" w:type="dxa"/>
            <w:tcBorders>
              <w:top w:val="nil"/>
              <w:left w:val="single" w:sz="4" w:space="0" w:color="auto"/>
              <w:bottom w:val="nil"/>
              <w:right w:val="single" w:sz="4" w:space="0" w:color="auto"/>
            </w:tcBorders>
            <w:vAlign w:val="center"/>
          </w:tcPr>
          <w:p w14:paraId="4E2CE26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AF6F06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238F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17FB4"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578CF9E6" w14:textId="77777777" w:rsidR="002E407E" w:rsidRPr="001141C9" w:rsidRDefault="002E407E" w:rsidP="00E73079">
            <w:pPr>
              <w:pStyle w:val="TAC"/>
              <w:keepNext w:val="0"/>
              <w:keepLines w:val="0"/>
              <w:rPr>
                <w:lang w:eastAsia="zh-CN"/>
              </w:rPr>
            </w:pPr>
          </w:p>
        </w:tc>
      </w:tr>
      <w:tr w:rsidR="002E407E" w:rsidRPr="001141C9" w14:paraId="76FCC57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DCAB4D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4887CB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44AF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5C0C0B"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46CB94" w14:textId="77777777" w:rsidR="002E407E" w:rsidRPr="001141C9" w:rsidRDefault="002E407E" w:rsidP="00E73079">
            <w:pPr>
              <w:pStyle w:val="TAC"/>
              <w:keepNext w:val="0"/>
              <w:keepLines w:val="0"/>
              <w:rPr>
                <w:lang w:eastAsia="zh-CN"/>
              </w:rPr>
            </w:pPr>
          </w:p>
        </w:tc>
      </w:tr>
      <w:tr w:rsidR="002E407E" w:rsidRPr="001141C9" w14:paraId="20F16E2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A30DBEB" w14:textId="77777777" w:rsidR="002E407E" w:rsidRPr="001141C9" w:rsidRDefault="002E407E" w:rsidP="00E73079">
            <w:pPr>
              <w:pStyle w:val="TAC"/>
              <w:keepNext w:val="0"/>
              <w:keepLines w:val="0"/>
            </w:pPr>
            <w:r w:rsidRPr="001141C9">
              <w:t>CA_n46C-n48(2A)-n96D</w:t>
            </w:r>
          </w:p>
        </w:tc>
        <w:tc>
          <w:tcPr>
            <w:tcW w:w="1829" w:type="dxa"/>
            <w:tcBorders>
              <w:top w:val="single" w:sz="4" w:space="0" w:color="auto"/>
              <w:left w:val="single" w:sz="4" w:space="0" w:color="auto"/>
              <w:bottom w:val="nil"/>
              <w:right w:val="single" w:sz="4" w:space="0" w:color="auto"/>
            </w:tcBorders>
            <w:vAlign w:val="center"/>
          </w:tcPr>
          <w:p w14:paraId="1F71B74A" w14:textId="77777777" w:rsidR="002E407E" w:rsidRPr="001141C9" w:rsidRDefault="002E407E" w:rsidP="00E73079">
            <w:pPr>
              <w:pStyle w:val="TAC"/>
              <w:keepNext w:val="0"/>
              <w:keepLines w:val="0"/>
            </w:pPr>
            <w:r w:rsidRPr="001141C9">
              <w:t>CA_n46A-n48A</w:t>
            </w:r>
          </w:p>
          <w:p w14:paraId="68916174"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49B9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20B1B"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ED0F27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3E672E1" w14:textId="77777777" w:rsidTr="00E73079">
        <w:trPr>
          <w:jc w:val="center"/>
        </w:trPr>
        <w:tc>
          <w:tcPr>
            <w:tcW w:w="2067" w:type="dxa"/>
            <w:tcBorders>
              <w:top w:val="nil"/>
              <w:left w:val="single" w:sz="4" w:space="0" w:color="auto"/>
              <w:bottom w:val="nil"/>
              <w:right w:val="single" w:sz="4" w:space="0" w:color="auto"/>
            </w:tcBorders>
            <w:vAlign w:val="center"/>
          </w:tcPr>
          <w:p w14:paraId="691CBD1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E8F082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38901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DA178"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012858E1" w14:textId="77777777" w:rsidR="002E407E" w:rsidRPr="001141C9" w:rsidRDefault="002E407E" w:rsidP="00E73079">
            <w:pPr>
              <w:pStyle w:val="TAC"/>
              <w:keepNext w:val="0"/>
              <w:keepLines w:val="0"/>
              <w:rPr>
                <w:lang w:eastAsia="zh-CN"/>
              </w:rPr>
            </w:pPr>
          </w:p>
        </w:tc>
      </w:tr>
      <w:tr w:rsidR="002E407E" w:rsidRPr="001141C9" w14:paraId="6B87F76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AD1CBA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D7D8CB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BAC3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5B4148"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E425B9" w14:textId="77777777" w:rsidR="002E407E" w:rsidRPr="001141C9" w:rsidRDefault="002E407E" w:rsidP="00E73079">
            <w:pPr>
              <w:pStyle w:val="TAC"/>
              <w:keepNext w:val="0"/>
              <w:keepLines w:val="0"/>
              <w:rPr>
                <w:lang w:eastAsia="zh-CN"/>
              </w:rPr>
            </w:pPr>
          </w:p>
        </w:tc>
      </w:tr>
      <w:tr w:rsidR="002E407E" w:rsidRPr="001141C9" w14:paraId="40ABBB2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A2A47E3" w14:textId="77777777" w:rsidR="002E407E" w:rsidRPr="001141C9" w:rsidRDefault="002E407E" w:rsidP="00E73079">
            <w:pPr>
              <w:pStyle w:val="TAC"/>
              <w:keepNext w:val="0"/>
              <w:keepLines w:val="0"/>
            </w:pPr>
            <w:r w:rsidRPr="001141C9">
              <w:t>CA_n46D-n48(2A)-n96D</w:t>
            </w:r>
          </w:p>
        </w:tc>
        <w:tc>
          <w:tcPr>
            <w:tcW w:w="1829" w:type="dxa"/>
            <w:tcBorders>
              <w:top w:val="single" w:sz="4" w:space="0" w:color="auto"/>
              <w:left w:val="single" w:sz="4" w:space="0" w:color="auto"/>
              <w:bottom w:val="nil"/>
              <w:right w:val="single" w:sz="4" w:space="0" w:color="auto"/>
            </w:tcBorders>
            <w:vAlign w:val="center"/>
          </w:tcPr>
          <w:p w14:paraId="2314AEDA" w14:textId="77777777" w:rsidR="002E407E" w:rsidRPr="001141C9" w:rsidRDefault="002E407E" w:rsidP="00E73079">
            <w:pPr>
              <w:pStyle w:val="TAC"/>
              <w:keepNext w:val="0"/>
              <w:keepLines w:val="0"/>
            </w:pPr>
            <w:r w:rsidRPr="001141C9">
              <w:t>CA_n46A-n48A</w:t>
            </w:r>
          </w:p>
          <w:p w14:paraId="6B849D6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8AD0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32A934"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F920A8E"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8A4F0AE" w14:textId="77777777" w:rsidTr="00E73079">
        <w:trPr>
          <w:jc w:val="center"/>
        </w:trPr>
        <w:tc>
          <w:tcPr>
            <w:tcW w:w="2067" w:type="dxa"/>
            <w:tcBorders>
              <w:top w:val="nil"/>
              <w:left w:val="single" w:sz="4" w:space="0" w:color="auto"/>
              <w:bottom w:val="nil"/>
              <w:right w:val="single" w:sz="4" w:space="0" w:color="auto"/>
            </w:tcBorders>
            <w:vAlign w:val="center"/>
          </w:tcPr>
          <w:p w14:paraId="1738CC8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909F67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1BE6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32B40"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450EECF3" w14:textId="77777777" w:rsidR="002E407E" w:rsidRPr="001141C9" w:rsidRDefault="002E407E" w:rsidP="00E73079">
            <w:pPr>
              <w:pStyle w:val="TAC"/>
              <w:keepNext w:val="0"/>
              <w:keepLines w:val="0"/>
              <w:rPr>
                <w:lang w:eastAsia="zh-CN"/>
              </w:rPr>
            </w:pPr>
          </w:p>
        </w:tc>
      </w:tr>
      <w:tr w:rsidR="002E407E" w:rsidRPr="001141C9" w14:paraId="60EBCB5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AB22B3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03094F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F226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682B2C"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4D420D" w14:textId="77777777" w:rsidR="002E407E" w:rsidRPr="001141C9" w:rsidRDefault="002E407E" w:rsidP="00E73079">
            <w:pPr>
              <w:pStyle w:val="TAC"/>
              <w:keepNext w:val="0"/>
              <w:keepLines w:val="0"/>
              <w:rPr>
                <w:lang w:eastAsia="zh-CN"/>
              </w:rPr>
            </w:pPr>
          </w:p>
        </w:tc>
      </w:tr>
      <w:tr w:rsidR="002E407E" w:rsidRPr="001141C9" w14:paraId="622E763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0E54BB5" w14:textId="77777777" w:rsidR="002E407E" w:rsidRPr="001141C9" w:rsidRDefault="002E407E" w:rsidP="00E73079">
            <w:pPr>
              <w:pStyle w:val="TAC"/>
              <w:keepNext w:val="0"/>
              <w:keepLines w:val="0"/>
              <w:rPr>
                <w:rFonts w:eastAsiaTheme="minorEastAsia"/>
              </w:rPr>
            </w:pPr>
            <w:r w:rsidRPr="001141C9">
              <w:rPr>
                <w:rFonts w:eastAsiaTheme="minorEastAsia"/>
              </w:rPr>
              <w:t>CA_n46M-n48(2A)-n96D</w:t>
            </w:r>
          </w:p>
        </w:tc>
        <w:tc>
          <w:tcPr>
            <w:tcW w:w="1829" w:type="dxa"/>
            <w:tcBorders>
              <w:top w:val="single" w:sz="4" w:space="0" w:color="auto"/>
              <w:left w:val="single" w:sz="4" w:space="0" w:color="auto"/>
              <w:bottom w:val="nil"/>
              <w:right w:val="single" w:sz="4" w:space="0" w:color="auto"/>
            </w:tcBorders>
            <w:vAlign w:val="center"/>
          </w:tcPr>
          <w:p w14:paraId="07963CF1"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9ACA96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B31E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E54254"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34DDD368" w14:textId="77777777" w:rsidTr="00E73079">
        <w:trPr>
          <w:jc w:val="center"/>
        </w:trPr>
        <w:tc>
          <w:tcPr>
            <w:tcW w:w="2067" w:type="dxa"/>
            <w:tcBorders>
              <w:top w:val="nil"/>
              <w:left w:val="single" w:sz="4" w:space="0" w:color="auto"/>
              <w:bottom w:val="nil"/>
              <w:right w:val="single" w:sz="4" w:space="0" w:color="auto"/>
            </w:tcBorders>
            <w:vAlign w:val="center"/>
          </w:tcPr>
          <w:p w14:paraId="2B79224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125980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46E76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8AC4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6C668A8A" w14:textId="77777777" w:rsidR="002E407E" w:rsidRPr="001141C9" w:rsidRDefault="002E407E" w:rsidP="00E73079">
            <w:pPr>
              <w:pStyle w:val="TAC"/>
              <w:keepNext w:val="0"/>
              <w:keepLines w:val="0"/>
              <w:rPr>
                <w:rFonts w:eastAsiaTheme="minorEastAsia"/>
                <w:lang w:eastAsia="zh-CN"/>
              </w:rPr>
            </w:pPr>
          </w:p>
        </w:tc>
      </w:tr>
      <w:tr w:rsidR="002E407E" w:rsidRPr="001141C9" w14:paraId="09C306F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D041F9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23D93E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F60559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C07D09"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89B3C9" w14:textId="77777777" w:rsidR="002E407E" w:rsidRPr="001141C9" w:rsidRDefault="002E407E" w:rsidP="00E73079">
            <w:pPr>
              <w:pStyle w:val="TAC"/>
              <w:keepNext w:val="0"/>
              <w:keepLines w:val="0"/>
              <w:rPr>
                <w:rFonts w:eastAsiaTheme="minorEastAsia"/>
                <w:lang w:eastAsia="zh-CN"/>
              </w:rPr>
            </w:pPr>
          </w:p>
        </w:tc>
      </w:tr>
      <w:tr w:rsidR="002E407E" w:rsidRPr="001141C9" w14:paraId="58B53A2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9EF804F" w14:textId="77777777" w:rsidR="002E407E" w:rsidRPr="001141C9" w:rsidRDefault="002E407E" w:rsidP="00E73079">
            <w:pPr>
              <w:pStyle w:val="TAC"/>
              <w:keepNext w:val="0"/>
              <w:keepLines w:val="0"/>
            </w:pPr>
            <w:r w:rsidRPr="001141C9">
              <w:t>CA_n46N-n48(2A)-n96D</w:t>
            </w:r>
          </w:p>
        </w:tc>
        <w:tc>
          <w:tcPr>
            <w:tcW w:w="1829" w:type="dxa"/>
            <w:tcBorders>
              <w:top w:val="nil"/>
              <w:left w:val="single" w:sz="4" w:space="0" w:color="auto"/>
              <w:bottom w:val="nil"/>
              <w:right w:val="single" w:sz="4" w:space="0" w:color="auto"/>
            </w:tcBorders>
            <w:shd w:val="clear" w:color="auto" w:fill="auto"/>
            <w:vAlign w:val="center"/>
          </w:tcPr>
          <w:p w14:paraId="141A2839" w14:textId="77777777" w:rsidR="002E407E" w:rsidRPr="001141C9" w:rsidRDefault="002E407E" w:rsidP="00E73079">
            <w:pPr>
              <w:pStyle w:val="TAC"/>
              <w:keepNext w:val="0"/>
              <w:keepLines w:val="0"/>
            </w:pPr>
            <w:r w:rsidRPr="001141C9">
              <w:t>CA_n46A-n48A</w:t>
            </w:r>
          </w:p>
          <w:p w14:paraId="4A85DE29"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8A15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4337CA"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9C01366"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61DB5FC" w14:textId="77777777" w:rsidTr="00E73079">
        <w:trPr>
          <w:jc w:val="center"/>
        </w:trPr>
        <w:tc>
          <w:tcPr>
            <w:tcW w:w="2067" w:type="dxa"/>
            <w:tcBorders>
              <w:top w:val="nil"/>
              <w:left w:val="single" w:sz="4" w:space="0" w:color="auto"/>
              <w:bottom w:val="nil"/>
              <w:right w:val="single" w:sz="4" w:space="0" w:color="auto"/>
            </w:tcBorders>
            <w:vAlign w:val="center"/>
          </w:tcPr>
          <w:p w14:paraId="3B8494A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847A42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0818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269F7E"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76C1711F" w14:textId="77777777" w:rsidR="002E407E" w:rsidRPr="001141C9" w:rsidRDefault="002E407E" w:rsidP="00E73079">
            <w:pPr>
              <w:pStyle w:val="TAC"/>
              <w:keepNext w:val="0"/>
              <w:keepLines w:val="0"/>
              <w:rPr>
                <w:lang w:eastAsia="zh-CN"/>
              </w:rPr>
            </w:pPr>
          </w:p>
        </w:tc>
      </w:tr>
      <w:tr w:rsidR="002E407E" w:rsidRPr="001141C9" w14:paraId="151BDA4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CDB6AF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8A3B7F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61D2E"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2A575C"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6642C1" w14:textId="77777777" w:rsidR="002E407E" w:rsidRPr="001141C9" w:rsidRDefault="002E407E" w:rsidP="00E73079">
            <w:pPr>
              <w:pStyle w:val="TAC"/>
              <w:keepNext w:val="0"/>
              <w:keepLines w:val="0"/>
              <w:rPr>
                <w:lang w:eastAsia="zh-CN"/>
              </w:rPr>
            </w:pPr>
          </w:p>
        </w:tc>
      </w:tr>
      <w:tr w:rsidR="002E407E" w:rsidRPr="001141C9" w14:paraId="1DF43061"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890B7EB" w14:textId="77777777" w:rsidR="002E407E" w:rsidRPr="001141C9" w:rsidRDefault="002E407E" w:rsidP="00E73079">
            <w:pPr>
              <w:pStyle w:val="TAC"/>
              <w:keepNext w:val="0"/>
              <w:keepLines w:val="0"/>
            </w:pPr>
            <w:r w:rsidRPr="001141C9">
              <w:t>CA_n46A-n48(2A)-n96E</w:t>
            </w:r>
          </w:p>
        </w:tc>
        <w:tc>
          <w:tcPr>
            <w:tcW w:w="1829" w:type="dxa"/>
            <w:tcBorders>
              <w:top w:val="nil"/>
              <w:left w:val="single" w:sz="4" w:space="0" w:color="auto"/>
              <w:bottom w:val="nil"/>
              <w:right w:val="single" w:sz="4" w:space="0" w:color="auto"/>
            </w:tcBorders>
            <w:shd w:val="clear" w:color="auto" w:fill="auto"/>
            <w:vAlign w:val="center"/>
          </w:tcPr>
          <w:p w14:paraId="12EC9714" w14:textId="77777777" w:rsidR="002E407E" w:rsidRPr="001141C9" w:rsidRDefault="002E407E" w:rsidP="00E73079">
            <w:pPr>
              <w:pStyle w:val="TAC"/>
              <w:keepNext w:val="0"/>
              <w:keepLines w:val="0"/>
            </w:pPr>
            <w:r w:rsidRPr="001141C9">
              <w:t>CA_n46A-n48A</w:t>
            </w:r>
          </w:p>
          <w:p w14:paraId="196C928A"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3E7B6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11960E"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2B67D5D"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27F753C" w14:textId="77777777" w:rsidTr="00E73079">
        <w:trPr>
          <w:jc w:val="center"/>
        </w:trPr>
        <w:tc>
          <w:tcPr>
            <w:tcW w:w="2067" w:type="dxa"/>
            <w:tcBorders>
              <w:top w:val="nil"/>
              <w:left w:val="single" w:sz="4" w:space="0" w:color="auto"/>
              <w:bottom w:val="nil"/>
              <w:right w:val="single" w:sz="4" w:space="0" w:color="auto"/>
            </w:tcBorders>
            <w:vAlign w:val="center"/>
          </w:tcPr>
          <w:p w14:paraId="3BF0B9A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D1003C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DD2A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36C641"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7A607BEF" w14:textId="77777777" w:rsidR="002E407E" w:rsidRPr="001141C9" w:rsidRDefault="002E407E" w:rsidP="00E73079">
            <w:pPr>
              <w:pStyle w:val="TAC"/>
              <w:keepNext w:val="0"/>
              <w:keepLines w:val="0"/>
              <w:rPr>
                <w:lang w:eastAsia="zh-CN"/>
              </w:rPr>
            </w:pPr>
          </w:p>
        </w:tc>
      </w:tr>
      <w:tr w:rsidR="002E407E" w:rsidRPr="001141C9" w14:paraId="74EFCF7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EC170E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E158CF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E806E"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21D08E"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4AB432" w14:textId="77777777" w:rsidR="002E407E" w:rsidRPr="001141C9" w:rsidRDefault="002E407E" w:rsidP="00E73079">
            <w:pPr>
              <w:pStyle w:val="TAC"/>
              <w:keepNext w:val="0"/>
              <w:keepLines w:val="0"/>
              <w:rPr>
                <w:lang w:eastAsia="zh-CN"/>
              </w:rPr>
            </w:pPr>
          </w:p>
        </w:tc>
      </w:tr>
      <w:tr w:rsidR="002E407E" w:rsidRPr="001141C9" w14:paraId="696FAEB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EF7A269" w14:textId="77777777" w:rsidR="002E407E" w:rsidRPr="001141C9" w:rsidRDefault="002E407E" w:rsidP="00E73079">
            <w:pPr>
              <w:pStyle w:val="TAC"/>
              <w:keepNext w:val="0"/>
              <w:keepLines w:val="0"/>
            </w:pPr>
            <w:r w:rsidRPr="001141C9">
              <w:t>CA_n46B-n48(2A)-n96E</w:t>
            </w:r>
          </w:p>
        </w:tc>
        <w:tc>
          <w:tcPr>
            <w:tcW w:w="1829" w:type="dxa"/>
            <w:tcBorders>
              <w:top w:val="nil"/>
              <w:left w:val="single" w:sz="4" w:space="0" w:color="auto"/>
              <w:bottom w:val="nil"/>
              <w:right w:val="single" w:sz="4" w:space="0" w:color="auto"/>
            </w:tcBorders>
            <w:shd w:val="clear" w:color="auto" w:fill="auto"/>
            <w:vAlign w:val="center"/>
          </w:tcPr>
          <w:p w14:paraId="6D1E7261" w14:textId="77777777" w:rsidR="002E407E" w:rsidRPr="001141C9" w:rsidRDefault="002E407E" w:rsidP="00E73079">
            <w:pPr>
              <w:pStyle w:val="TAC"/>
              <w:keepNext w:val="0"/>
              <w:keepLines w:val="0"/>
            </w:pPr>
            <w:r w:rsidRPr="001141C9">
              <w:t>CA_n46A-n48A</w:t>
            </w:r>
          </w:p>
          <w:p w14:paraId="4416E415"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38C26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8611C0"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363DF06"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DB1C42D" w14:textId="77777777" w:rsidTr="00E73079">
        <w:trPr>
          <w:jc w:val="center"/>
        </w:trPr>
        <w:tc>
          <w:tcPr>
            <w:tcW w:w="2067" w:type="dxa"/>
            <w:tcBorders>
              <w:top w:val="nil"/>
              <w:left w:val="single" w:sz="4" w:space="0" w:color="auto"/>
              <w:bottom w:val="nil"/>
              <w:right w:val="single" w:sz="4" w:space="0" w:color="auto"/>
            </w:tcBorders>
            <w:vAlign w:val="center"/>
          </w:tcPr>
          <w:p w14:paraId="7C8E6B8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EC0446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E0BE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EB4B9A"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17C00CA5" w14:textId="77777777" w:rsidR="002E407E" w:rsidRPr="001141C9" w:rsidRDefault="002E407E" w:rsidP="00E73079">
            <w:pPr>
              <w:pStyle w:val="TAC"/>
              <w:keepNext w:val="0"/>
              <w:keepLines w:val="0"/>
              <w:rPr>
                <w:lang w:eastAsia="zh-CN"/>
              </w:rPr>
            </w:pPr>
          </w:p>
        </w:tc>
      </w:tr>
      <w:tr w:rsidR="002E407E" w:rsidRPr="001141C9" w14:paraId="3963552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7BFBF9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22634D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5D0EE"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ED167A"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83FBE5" w14:textId="77777777" w:rsidR="002E407E" w:rsidRPr="001141C9" w:rsidRDefault="002E407E" w:rsidP="00E73079">
            <w:pPr>
              <w:pStyle w:val="TAC"/>
              <w:keepNext w:val="0"/>
              <w:keepLines w:val="0"/>
              <w:rPr>
                <w:lang w:eastAsia="zh-CN"/>
              </w:rPr>
            </w:pPr>
          </w:p>
        </w:tc>
      </w:tr>
      <w:tr w:rsidR="002E407E" w:rsidRPr="001141C9" w14:paraId="74E4200F"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2C6DEFC" w14:textId="77777777" w:rsidR="002E407E" w:rsidRPr="001141C9" w:rsidRDefault="002E407E" w:rsidP="00E73079">
            <w:pPr>
              <w:pStyle w:val="TAC"/>
              <w:keepNext w:val="0"/>
              <w:keepLines w:val="0"/>
            </w:pPr>
            <w:r w:rsidRPr="001141C9">
              <w:t>CA_n46C-n48(2A)-n96E</w:t>
            </w:r>
          </w:p>
        </w:tc>
        <w:tc>
          <w:tcPr>
            <w:tcW w:w="1829" w:type="dxa"/>
            <w:tcBorders>
              <w:top w:val="nil"/>
              <w:left w:val="single" w:sz="4" w:space="0" w:color="auto"/>
              <w:bottom w:val="nil"/>
              <w:right w:val="single" w:sz="4" w:space="0" w:color="auto"/>
            </w:tcBorders>
            <w:shd w:val="clear" w:color="auto" w:fill="auto"/>
            <w:vAlign w:val="center"/>
          </w:tcPr>
          <w:p w14:paraId="12654244" w14:textId="77777777" w:rsidR="002E407E" w:rsidRPr="001141C9" w:rsidRDefault="002E407E" w:rsidP="00E73079">
            <w:pPr>
              <w:pStyle w:val="TAC"/>
              <w:keepNext w:val="0"/>
              <w:keepLines w:val="0"/>
            </w:pPr>
            <w:r w:rsidRPr="001141C9">
              <w:t>CA_n46A-n48A</w:t>
            </w:r>
          </w:p>
          <w:p w14:paraId="51ABE093"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3583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D317E"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59088FC"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455F495" w14:textId="77777777" w:rsidTr="00E73079">
        <w:trPr>
          <w:jc w:val="center"/>
        </w:trPr>
        <w:tc>
          <w:tcPr>
            <w:tcW w:w="2067" w:type="dxa"/>
            <w:tcBorders>
              <w:top w:val="nil"/>
              <w:left w:val="single" w:sz="4" w:space="0" w:color="auto"/>
              <w:bottom w:val="nil"/>
              <w:right w:val="single" w:sz="4" w:space="0" w:color="auto"/>
            </w:tcBorders>
            <w:vAlign w:val="center"/>
          </w:tcPr>
          <w:p w14:paraId="6EAECA9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29F1FD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94F68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C2BC8A"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77C7BACB" w14:textId="77777777" w:rsidR="002E407E" w:rsidRPr="001141C9" w:rsidRDefault="002E407E" w:rsidP="00E73079">
            <w:pPr>
              <w:pStyle w:val="TAC"/>
              <w:keepNext w:val="0"/>
              <w:keepLines w:val="0"/>
              <w:rPr>
                <w:lang w:eastAsia="zh-CN"/>
              </w:rPr>
            </w:pPr>
          </w:p>
        </w:tc>
      </w:tr>
      <w:tr w:rsidR="002E407E" w:rsidRPr="001141C9" w14:paraId="4177F77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094D54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8C6631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D3B3C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A4DE5D"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F38667" w14:textId="77777777" w:rsidR="002E407E" w:rsidRPr="001141C9" w:rsidRDefault="002E407E" w:rsidP="00E73079">
            <w:pPr>
              <w:pStyle w:val="TAC"/>
              <w:keepNext w:val="0"/>
              <w:keepLines w:val="0"/>
              <w:rPr>
                <w:lang w:eastAsia="zh-CN"/>
              </w:rPr>
            </w:pPr>
          </w:p>
        </w:tc>
      </w:tr>
      <w:tr w:rsidR="002E407E" w:rsidRPr="001141C9" w14:paraId="5243DA97"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25E1043" w14:textId="77777777" w:rsidR="002E407E" w:rsidRPr="001141C9" w:rsidRDefault="002E407E" w:rsidP="00E73079">
            <w:pPr>
              <w:pStyle w:val="TAC"/>
              <w:keepNext w:val="0"/>
              <w:keepLines w:val="0"/>
            </w:pPr>
            <w:r w:rsidRPr="001141C9">
              <w:t>CA_n46D-n48(2A)-n96E</w:t>
            </w:r>
          </w:p>
        </w:tc>
        <w:tc>
          <w:tcPr>
            <w:tcW w:w="1829" w:type="dxa"/>
            <w:tcBorders>
              <w:top w:val="nil"/>
              <w:left w:val="single" w:sz="4" w:space="0" w:color="auto"/>
              <w:bottom w:val="nil"/>
              <w:right w:val="single" w:sz="4" w:space="0" w:color="auto"/>
            </w:tcBorders>
            <w:shd w:val="clear" w:color="auto" w:fill="auto"/>
            <w:vAlign w:val="center"/>
          </w:tcPr>
          <w:p w14:paraId="5DA2A75D" w14:textId="77777777" w:rsidR="002E407E" w:rsidRPr="001141C9" w:rsidRDefault="002E407E" w:rsidP="00E73079">
            <w:pPr>
              <w:pStyle w:val="TAC"/>
              <w:keepNext w:val="0"/>
              <w:keepLines w:val="0"/>
            </w:pPr>
            <w:r w:rsidRPr="001141C9">
              <w:t>CA_n46A-n48A</w:t>
            </w:r>
          </w:p>
          <w:p w14:paraId="43FB907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33FB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0F1DD3"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7F80E2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41756C0" w14:textId="77777777" w:rsidTr="00E73079">
        <w:trPr>
          <w:jc w:val="center"/>
        </w:trPr>
        <w:tc>
          <w:tcPr>
            <w:tcW w:w="2067" w:type="dxa"/>
            <w:tcBorders>
              <w:top w:val="nil"/>
              <w:left w:val="single" w:sz="4" w:space="0" w:color="auto"/>
              <w:bottom w:val="nil"/>
              <w:right w:val="single" w:sz="4" w:space="0" w:color="auto"/>
            </w:tcBorders>
            <w:vAlign w:val="center"/>
          </w:tcPr>
          <w:p w14:paraId="1025A65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F6AA55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565E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3409D8"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636A67A7" w14:textId="77777777" w:rsidR="002E407E" w:rsidRPr="001141C9" w:rsidRDefault="002E407E" w:rsidP="00E73079">
            <w:pPr>
              <w:pStyle w:val="TAC"/>
              <w:keepNext w:val="0"/>
              <w:keepLines w:val="0"/>
              <w:rPr>
                <w:lang w:eastAsia="zh-CN"/>
              </w:rPr>
            </w:pPr>
          </w:p>
        </w:tc>
      </w:tr>
      <w:tr w:rsidR="002E407E" w:rsidRPr="001141C9" w14:paraId="70259F1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E67B88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C1DDB8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7C438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38732F"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A78854" w14:textId="77777777" w:rsidR="002E407E" w:rsidRPr="001141C9" w:rsidRDefault="002E407E" w:rsidP="00E73079">
            <w:pPr>
              <w:pStyle w:val="TAC"/>
              <w:keepNext w:val="0"/>
              <w:keepLines w:val="0"/>
              <w:rPr>
                <w:lang w:eastAsia="zh-CN"/>
              </w:rPr>
            </w:pPr>
          </w:p>
        </w:tc>
      </w:tr>
      <w:tr w:rsidR="002E407E" w:rsidRPr="001141C9" w14:paraId="63BE7AD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E55CF89" w14:textId="77777777" w:rsidR="002E407E" w:rsidRPr="001141C9" w:rsidRDefault="002E407E" w:rsidP="00E73079">
            <w:pPr>
              <w:pStyle w:val="TAC"/>
              <w:keepNext w:val="0"/>
              <w:keepLines w:val="0"/>
              <w:rPr>
                <w:rFonts w:eastAsiaTheme="minorEastAsia"/>
              </w:rPr>
            </w:pPr>
            <w:r w:rsidRPr="001141C9">
              <w:rPr>
                <w:rFonts w:eastAsiaTheme="minorEastAsia"/>
              </w:rPr>
              <w:t>CA_n46M-n48(2A)-n96E</w:t>
            </w:r>
          </w:p>
        </w:tc>
        <w:tc>
          <w:tcPr>
            <w:tcW w:w="1829" w:type="dxa"/>
            <w:tcBorders>
              <w:top w:val="single" w:sz="4" w:space="0" w:color="auto"/>
              <w:left w:val="single" w:sz="4" w:space="0" w:color="auto"/>
              <w:bottom w:val="nil"/>
              <w:right w:val="single" w:sz="4" w:space="0" w:color="auto"/>
            </w:tcBorders>
            <w:vAlign w:val="center"/>
          </w:tcPr>
          <w:p w14:paraId="6D07ADEF"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AA88AB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DE165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0C30F1"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DD9CC13" w14:textId="77777777" w:rsidTr="00E73079">
        <w:trPr>
          <w:jc w:val="center"/>
        </w:trPr>
        <w:tc>
          <w:tcPr>
            <w:tcW w:w="2067" w:type="dxa"/>
            <w:tcBorders>
              <w:top w:val="nil"/>
              <w:left w:val="single" w:sz="4" w:space="0" w:color="auto"/>
              <w:bottom w:val="nil"/>
              <w:right w:val="single" w:sz="4" w:space="0" w:color="auto"/>
            </w:tcBorders>
            <w:vAlign w:val="center"/>
          </w:tcPr>
          <w:p w14:paraId="1D7C9774"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FCAF9D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8DF3F2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86FF7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4103E7A0" w14:textId="77777777" w:rsidR="002E407E" w:rsidRPr="001141C9" w:rsidRDefault="002E407E" w:rsidP="00E73079">
            <w:pPr>
              <w:pStyle w:val="TAC"/>
              <w:keepNext w:val="0"/>
              <w:keepLines w:val="0"/>
              <w:rPr>
                <w:rFonts w:eastAsiaTheme="minorEastAsia"/>
                <w:lang w:eastAsia="zh-CN"/>
              </w:rPr>
            </w:pPr>
          </w:p>
        </w:tc>
      </w:tr>
      <w:tr w:rsidR="002E407E" w:rsidRPr="001141C9" w14:paraId="5EC1B96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776E4C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7333AAC"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5EC1E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41D0E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F8E04C" w14:textId="77777777" w:rsidR="002E407E" w:rsidRPr="001141C9" w:rsidRDefault="002E407E" w:rsidP="00E73079">
            <w:pPr>
              <w:pStyle w:val="TAC"/>
              <w:keepNext w:val="0"/>
              <w:keepLines w:val="0"/>
              <w:rPr>
                <w:rFonts w:eastAsiaTheme="minorEastAsia"/>
                <w:lang w:eastAsia="zh-CN"/>
              </w:rPr>
            </w:pPr>
          </w:p>
        </w:tc>
      </w:tr>
      <w:tr w:rsidR="002E407E" w:rsidRPr="001141C9" w14:paraId="61BF894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8F24636" w14:textId="77777777" w:rsidR="002E407E" w:rsidRPr="001141C9" w:rsidRDefault="002E407E" w:rsidP="00E73079">
            <w:pPr>
              <w:pStyle w:val="TAC"/>
              <w:keepNext w:val="0"/>
              <w:keepLines w:val="0"/>
            </w:pPr>
            <w:r w:rsidRPr="001141C9">
              <w:t>CA_n46N-n48(2A)-n96E</w:t>
            </w:r>
          </w:p>
        </w:tc>
        <w:tc>
          <w:tcPr>
            <w:tcW w:w="1829" w:type="dxa"/>
            <w:tcBorders>
              <w:top w:val="single" w:sz="4" w:space="0" w:color="auto"/>
              <w:left w:val="single" w:sz="4" w:space="0" w:color="auto"/>
              <w:bottom w:val="nil"/>
              <w:right w:val="single" w:sz="4" w:space="0" w:color="auto"/>
            </w:tcBorders>
            <w:vAlign w:val="center"/>
          </w:tcPr>
          <w:p w14:paraId="117C5C63" w14:textId="77777777" w:rsidR="002E407E" w:rsidRPr="001141C9" w:rsidRDefault="002E407E" w:rsidP="00E73079">
            <w:pPr>
              <w:pStyle w:val="TAC"/>
              <w:keepNext w:val="0"/>
              <w:keepLines w:val="0"/>
            </w:pPr>
            <w:r w:rsidRPr="001141C9">
              <w:t>CA_n46A-n48A</w:t>
            </w:r>
          </w:p>
          <w:p w14:paraId="6AF1027A"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8EB3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64A892"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2A3D21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0C2E8BB" w14:textId="77777777" w:rsidTr="00E73079">
        <w:trPr>
          <w:jc w:val="center"/>
        </w:trPr>
        <w:tc>
          <w:tcPr>
            <w:tcW w:w="2067" w:type="dxa"/>
            <w:tcBorders>
              <w:top w:val="nil"/>
              <w:left w:val="single" w:sz="4" w:space="0" w:color="auto"/>
              <w:bottom w:val="nil"/>
              <w:right w:val="single" w:sz="4" w:space="0" w:color="auto"/>
            </w:tcBorders>
            <w:vAlign w:val="center"/>
          </w:tcPr>
          <w:p w14:paraId="0C03641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92355F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A4CFF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CC548F" w14:textId="77777777" w:rsidR="002E407E" w:rsidRPr="001141C9" w:rsidRDefault="002E407E" w:rsidP="00E73079">
            <w:pPr>
              <w:pStyle w:val="TAC"/>
              <w:keepNext w:val="0"/>
              <w:keepLines w:val="0"/>
              <w:rPr>
                <w:lang w:eastAsia="zh-CN" w:bidi="ar"/>
              </w:rPr>
            </w:pPr>
            <w:r w:rsidRPr="001141C9">
              <w:rPr>
                <w:lang w:eastAsia="zh-CN" w:bidi="ar"/>
              </w:rPr>
              <w:t>CA_n48(2A)_BCS0</w:t>
            </w:r>
          </w:p>
        </w:tc>
        <w:tc>
          <w:tcPr>
            <w:tcW w:w="1610" w:type="dxa"/>
            <w:tcBorders>
              <w:top w:val="nil"/>
              <w:left w:val="single" w:sz="4" w:space="0" w:color="auto"/>
              <w:bottom w:val="nil"/>
              <w:right w:val="single" w:sz="4" w:space="0" w:color="auto"/>
            </w:tcBorders>
            <w:vAlign w:val="center"/>
          </w:tcPr>
          <w:p w14:paraId="25D4D382" w14:textId="77777777" w:rsidR="002E407E" w:rsidRPr="001141C9" w:rsidRDefault="002E407E" w:rsidP="00E73079">
            <w:pPr>
              <w:pStyle w:val="TAC"/>
              <w:keepNext w:val="0"/>
              <w:keepLines w:val="0"/>
              <w:rPr>
                <w:lang w:eastAsia="zh-CN"/>
              </w:rPr>
            </w:pPr>
          </w:p>
        </w:tc>
      </w:tr>
      <w:tr w:rsidR="002E407E" w:rsidRPr="001141C9" w14:paraId="2AD49E9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0674B3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5BD4B6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039B9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5F0BF"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A18E16" w14:textId="77777777" w:rsidR="002E407E" w:rsidRPr="001141C9" w:rsidRDefault="002E407E" w:rsidP="00E73079">
            <w:pPr>
              <w:pStyle w:val="TAC"/>
              <w:keepNext w:val="0"/>
              <w:keepLines w:val="0"/>
              <w:rPr>
                <w:lang w:eastAsia="zh-CN"/>
              </w:rPr>
            </w:pPr>
          </w:p>
        </w:tc>
      </w:tr>
      <w:tr w:rsidR="002E407E" w:rsidRPr="001141C9" w14:paraId="5CFA25AD"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9D4E68A" w14:textId="77777777" w:rsidR="002E407E" w:rsidRPr="001141C9" w:rsidRDefault="002E407E" w:rsidP="00E73079">
            <w:pPr>
              <w:pStyle w:val="TAC"/>
              <w:keepLines w:val="0"/>
            </w:pPr>
            <w:r w:rsidRPr="001141C9">
              <w:lastRenderedPageBreak/>
              <w:t>CA_n46A-n48(3A)-n96A</w:t>
            </w:r>
          </w:p>
        </w:tc>
        <w:tc>
          <w:tcPr>
            <w:tcW w:w="1829" w:type="dxa"/>
            <w:tcBorders>
              <w:top w:val="single" w:sz="4" w:space="0" w:color="auto"/>
              <w:left w:val="single" w:sz="4" w:space="0" w:color="auto"/>
              <w:bottom w:val="nil"/>
              <w:right w:val="single" w:sz="4" w:space="0" w:color="auto"/>
            </w:tcBorders>
            <w:vAlign w:val="center"/>
          </w:tcPr>
          <w:p w14:paraId="379D1440" w14:textId="77777777" w:rsidR="002E407E" w:rsidRPr="001141C9" w:rsidRDefault="002E407E" w:rsidP="00E73079">
            <w:pPr>
              <w:pStyle w:val="TAC"/>
              <w:keepLines w:val="0"/>
            </w:pPr>
            <w:r w:rsidRPr="001141C9">
              <w:t>CA_n46A-n48A</w:t>
            </w:r>
          </w:p>
          <w:p w14:paraId="201EA61B" w14:textId="77777777" w:rsidR="002E407E" w:rsidRPr="001141C9" w:rsidRDefault="002E407E" w:rsidP="00E73079">
            <w:pPr>
              <w:pStyle w:val="TAC"/>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71EE4"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8FCCD" w14:textId="77777777" w:rsidR="002E407E" w:rsidRPr="001141C9" w:rsidRDefault="002E407E" w:rsidP="00E73079">
            <w:pPr>
              <w:pStyle w:val="TAC"/>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697147F" w14:textId="77777777" w:rsidR="002E407E" w:rsidRPr="001141C9" w:rsidRDefault="002E407E" w:rsidP="00E73079">
            <w:pPr>
              <w:pStyle w:val="TAC"/>
              <w:keepLines w:val="0"/>
              <w:rPr>
                <w:lang w:eastAsia="zh-CN"/>
              </w:rPr>
            </w:pPr>
            <w:r w:rsidRPr="001141C9">
              <w:rPr>
                <w:lang w:eastAsia="zh-CN"/>
              </w:rPr>
              <w:t>0</w:t>
            </w:r>
          </w:p>
        </w:tc>
      </w:tr>
      <w:tr w:rsidR="002E407E" w:rsidRPr="001141C9" w14:paraId="091CF955" w14:textId="77777777" w:rsidTr="00E73079">
        <w:trPr>
          <w:jc w:val="center"/>
        </w:trPr>
        <w:tc>
          <w:tcPr>
            <w:tcW w:w="2067" w:type="dxa"/>
            <w:tcBorders>
              <w:top w:val="nil"/>
              <w:left w:val="single" w:sz="4" w:space="0" w:color="auto"/>
              <w:bottom w:val="nil"/>
              <w:right w:val="single" w:sz="4" w:space="0" w:color="auto"/>
            </w:tcBorders>
            <w:vAlign w:val="center"/>
          </w:tcPr>
          <w:p w14:paraId="03843A0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2B2489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808A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18853"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4D27C0D1" w14:textId="77777777" w:rsidR="002E407E" w:rsidRPr="001141C9" w:rsidRDefault="002E407E" w:rsidP="00E73079">
            <w:pPr>
              <w:pStyle w:val="TAC"/>
              <w:keepNext w:val="0"/>
              <w:keepLines w:val="0"/>
              <w:rPr>
                <w:lang w:eastAsia="zh-CN"/>
              </w:rPr>
            </w:pPr>
          </w:p>
        </w:tc>
      </w:tr>
      <w:tr w:rsidR="002E407E" w:rsidRPr="001141C9" w14:paraId="41B52A5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795D87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A9E3BF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FAB2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04EB81"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CB7786" w14:textId="77777777" w:rsidR="002E407E" w:rsidRPr="001141C9" w:rsidRDefault="002E407E" w:rsidP="00E73079">
            <w:pPr>
              <w:pStyle w:val="TAC"/>
              <w:keepNext w:val="0"/>
              <w:keepLines w:val="0"/>
              <w:rPr>
                <w:lang w:eastAsia="zh-CN"/>
              </w:rPr>
            </w:pPr>
          </w:p>
        </w:tc>
      </w:tr>
      <w:tr w:rsidR="002E407E" w:rsidRPr="001141C9" w14:paraId="72155EA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E264390" w14:textId="77777777" w:rsidR="002E407E" w:rsidRPr="001141C9" w:rsidRDefault="002E407E" w:rsidP="00E73079">
            <w:pPr>
              <w:pStyle w:val="TAC"/>
              <w:keepNext w:val="0"/>
              <w:keepLines w:val="0"/>
            </w:pPr>
            <w:r w:rsidRPr="001141C9">
              <w:t>CA_n46B-n48(3A)-n96A</w:t>
            </w:r>
          </w:p>
        </w:tc>
        <w:tc>
          <w:tcPr>
            <w:tcW w:w="1829" w:type="dxa"/>
            <w:tcBorders>
              <w:top w:val="single" w:sz="4" w:space="0" w:color="auto"/>
              <w:left w:val="single" w:sz="4" w:space="0" w:color="auto"/>
              <w:bottom w:val="nil"/>
              <w:right w:val="single" w:sz="4" w:space="0" w:color="auto"/>
            </w:tcBorders>
            <w:vAlign w:val="center"/>
          </w:tcPr>
          <w:p w14:paraId="7CFAE418" w14:textId="77777777" w:rsidR="002E407E" w:rsidRPr="001141C9" w:rsidRDefault="002E407E" w:rsidP="00E73079">
            <w:pPr>
              <w:pStyle w:val="TAC"/>
              <w:keepNext w:val="0"/>
              <w:keepLines w:val="0"/>
            </w:pPr>
            <w:r w:rsidRPr="001141C9">
              <w:t>CA_n46A-n48A</w:t>
            </w:r>
          </w:p>
          <w:p w14:paraId="400D656E"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8F86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5ED0F9"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E83D1D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B16DADE" w14:textId="77777777" w:rsidTr="00E73079">
        <w:trPr>
          <w:jc w:val="center"/>
        </w:trPr>
        <w:tc>
          <w:tcPr>
            <w:tcW w:w="2067" w:type="dxa"/>
            <w:tcBorders>
              <w:top w:val="nil"/>
              <w:left w:val="single" w:sz="4" w:space="0" w:color="auto"/>
              <w:bottom w:val="nil"/>
              <w:right w:val="single" w:sz="4" w:space="0" w:color="auto"/>
            </w:tcBorders>
            <w:vAlign w:val="center"/>
          </w:tcPr>
          <w:p w14:paraId="38DDD03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0899ED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F047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7BB7E1"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7249FA5E" w14:textId="77777777" w:rsidR="002E407E" w:rsidRPr="001141C9" w:rsidRDefault="002E407E" w:rsidP="00E73079">
            <w:pPr>
              <w:pStyle w:val="TAC"/>
              <w:keepNext w:val="0"/>
              <w:keepLines w:val="0"/>
              <w:rPr>
                <w:lang w:eastAsia="zh-CN"/>
              </w:rPr>
            </w:pPr>
          </w:p>
        </w:tc>
      </w:tr>
      <w:tr w:rsidR="002E407E" w:rsidRPr="001141C9" w14:paraId="1A6A0037"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6D72DB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801D91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F21AC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F917F4"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18F489" w14:textId="77777777" w:rsidR="002E407E" w:rsidRPr="001141C9" w:rsidRDefault="002E407E" w:rsidP="00E73079">
            <w:pPr>
              <w:pStyle w:val="TAC"/>
              <w:keepNext w:val="0"/>
              <w:keepLines w:val="0"/>
              <w:rPr>
                <w:lang w:eastAsia="zh-CN"/>
              </w:rPr>
            </w:pPr>
          </w:p>
        </w:tc>
      </w:tr>
      <w:tr w:rsidR="002E407E" w:rsidRPr="001141C9" w14:paraId="7095FC1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F970CA7" w14:textId="77777777" w:rsidR="002E407E" w:rsidRPr="001141C9" w:rsidRDefault="002E407E" w:rsidP="00E73079">
            <w:pPr>
              <w:pStyle w:val="TAC"/>
              <w:keepNext w:val="0"/>
              <w:keepLines w:val="0"/>
            </w:pPr>
            <w:r w:rsidRPr="001141C9">
              <w:t>CA_n46C-n48(3A)-n96A</w:t>
            </w:r>
          </w:p>
        </w:tc>
        <w:tc>
          <w:tcPr>
            <w:tcW w:w="1829" w:type="dxa"/>
            <w:tcBorders>
              <w:top w:val="single" w:sz="4" w:space="0" w:color="auto"/>
              <w:left w:val="single" w:sz="4" w:space="0" w:color="auto"/>
              <w:bottom w:val="nil"/>
              <w:right w:val="single" w:sz="4" w:space="0" w:color="auto"/>
            </w:tcBorders>
            <w:vAlign w:val="center"/>
          </w:tcPr>
          <w:p w14:paraId="10CD583C" w14:textId="77777777" w:rsidR="002E407E" w:rsidRPr="001141C9" w:rsidRDefault="002E407E" w:rsidP="00E73079">
            <w:pPr>
              <w:pStyle w:val="TAC"/>
              <w:keepNext w:val="0"/>
              <w:keepLines w:val="0"/>
            </w:pPr>
            <w:r w:rsidRPr="001141C9">
              <w:t>CA_n46A-n48A</w:t>
            </w:r>
          </w:p>
          <w:p w14:paraId="30BEA920"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AF45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2D4F0E"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43E9991"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2B05869" w14:textId="77777777" w:rsidTr="00E73079">
        <w:trPr>
          <w:jc w:val="center"/>
        </w:trPr>
        <w:tc>
          <w:tcPr>
            <w:tcW w:w="2067" w:type="dxa"/>
            <w:tcBorders>
              <w:top w:val="nil"/>
              <w:left w:val="single" w:sz="4" w:space="0" w:color="auto"/>
              <w:bottom w:val="nil"/>
              <w:right w:val="single" w:sz="4" w:space="0" w:color="auto"/>
            </w:tcBorders>
            <w:vAlign w:val="center"/>
          </w:tcPr>
          <w:p w14:paraId="44F58CF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B2EEFC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1504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627DDB"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3882F2FB" w14:textId="77777777" w:rsidR="002E407E" w:rsidRPr="001141C9" w:rsidRDefault="002E407E" w:rsidP="00E73079">
            <w:pPr>
              <w:pStyle w:val="TAC"/>
              <w:keepNext w:val="0"/>
              <w:keepLines w:val="0"/>
              <w:rPr>
                <w:lang w:eastAsia="zh-CN"/>
              </w:rPr>
            </w:pPr>
          </w:p>
        </w:tc>
      </w:tr>
      <w:tr w:rsidR="002E407E" w:rsidRPr="001141C9" w14:paraId="33AD101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23C63B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1CA972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15C96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DC2F2A"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0A2152" w14:textId="77777777" w:rsidR="002E407E" w:rsidRPr="001141C9" w:rsidRDefault="002E407E" w:rsidP="00E73079">
            <w:pPr>
              <w:pStyle w:val="TAC"/>
              <w:keepNext w:val="0"/>
              <w:keepLines w:val="0"/>
              <w:rPr>
                <w:lang w:eastAsia="zh-CN"/>
              </w:rPr>
            </w:pPr>
          </w:p>
        </w:tc>
      </w:tr>
      <w:tr w:rsidR="002E407E" w:rsidRPr="001141C9" w14:paraId="512D419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14E4EBF" w14:textId="77777777" w:rsidR="002E407E" w:rsidRPr="001141C9" w:rsidRDefault="002E407E" w:rsidP="00E73079">
            <w:pPr>
              <w:pStyle w:val="TAC"/>
              <w:keepNext w:val="0"/>
              <w:keepLines w:val="0"/>
            </w:pPr>
            <w:r w:rsidRPr="001141C9">
              <w:t>CA_n46D-n48(3A)-n96A</w:t>
            </w:r>
          </w:p>
        </w:tc>
        <w:tc>
          <w:tcPr>
            <w:tcW w:w="1829" w:type="dxa"/>
            <w:tcBorders>
              <w:top w:val="single" w:sz="4" w:space="0" w:color="auto"/>
              <w:left w:val="single" w:sz="4" w:space="0" w:color="auto"/>
              <w:bottom w:val="nil"/>
              <w:right w:val="single" w:sz="4" w:space="0" w:color="auto"/>
            </w:tcBorders>
            <w:vAlign w:val="center"/>
          </w:tcPr>
          <w:p w14:paraId="042F9E74" w14:textId="77777777" w:rsidR="002E407E" w:rsidRPr="001141C9" w:rsidRDefault="002E407E" w:rsidP="00E73079">
            <w:pPr>
              <w:pStyle w:val="TAC"/>
              <w:keepNext w:val="0"/>
              <w:keepLines w:val="0"/>
            </w:pPr>
            <w:r w:rsidRPr="001141C9">
              <w:t>CA_n46A-n48A</w:t>
            </w:r>
          </w:p>
          <w:p w14:paraId="31DE69E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2CC9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BFA3BB"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0F925D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4B4EB31" w14:textId="77777777" w:rsidTr="00E73079">
        <w:trPr>
          <w:jc w:val="center"/>
        </w:trPr>
        <w:tc>
          <w:tcPr>
            <w:tcW w:w="2067" w:type="dxa"/>
            <w:tcBorders>
              <w:top w:val="nil"/>
              <w:left w:val="single" w:sz="4" w:space="0" w:color="auto"/>
              <w:bottom w:val="nil"/>
              <w:right w:val="single" w:sz="4" w:space="0" w:color="auto"/>
            </w:tcBorders>
            <w:vAlign w:val="center"/>
          </w:tcPr>
          <w:p w14:paraId="503AC05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8F2563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2A98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DFA81"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46D000A1" w14:textId="77777777" w:rsidR="002E407E" w:rsidRPr="001141C9" w:rsidRDefault="002E407E" w:rsidP="00E73079">
            <w:pPr>
              <w:pStyle w:val="TAC"/>
              <w:keepNext w:val="0"/>
              <w:keepLines w:val="0"/>
              <w:rPr>
                <w:lang w:eastAsia="zh-CN"/>
              </w:rPr>
            </w:pPr>
          </w:p>
        </w:tc>
      </w:tr>
      <w:tr w:rsidR="002E407E" w:rsidRPr="001141C9" w14:paraId="3C281B4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BAF945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9D98EE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4C764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6288BE"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2499AB" w14:textId="77777777" w:rsidR="002E407E" w:rsidRPr="001141C9" w:rsidRDefault="002E407E" w:rsidP="00E73079">
            <w:pPr>
              <w:pStyle w:val="TAC"/>
              <w:keepNext w:val="0"/>
              <w:keepLines w:val="0"/>
              <w:rPr>
                <w:lang w:eastAsia="zh-CN"/>
              </w:rPr>
            </w:pPr>
          </w:p>
        </w:tc>
      </w:tr>
      <w:tr w:rsidR="002E407E" w:rsidRPr="001141C9" w14:paraId="3EFD779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9AA2FD4" w14:textId="77777777" w:rsidR="002E407E" w:rsidRPr="001141C9" w:rsidRDefault="002E407E" w:rsidP="00E73079">
            <w:pPr>
              <w:pStyle w:val="TAC"/>
              <w:keepNext w:val="0"/>
              <w:keepLines w:val="0"/>
              <w:rPr>
                <w:rFonts w:eastAsiaTheme="minorEastAsia"/>
              </w:rPr>
            </w:pPr>
            <w:r w:rsidRPr="001141C9">
              <w:rPr>
                <w:rFonts w:eastAsiaTheme="minorEastAsia"/>
              </w:rPr>
              <w:t>CA_n46M-n48(3A)-n96A</w:t>
            </w:r>
          </w:p>
        </w:tc>
        <w:tc>
          <w:tcPr>
            <w:tcW w:w="1829" w:type="dxa"/>
            <w:tcBorders>
              <w:top w:val="single" w:sz="4" w:space="0" w:color="auto"/>
              <w:left w:val="single" w:sz="4" w:space="0" w:color="auto"/>
              <w:bottom w:val="nil"/>
              <w:right w:val="single" w:sz="4" w:space="0" w:color="auto"/>
            </w:tcBorders>
            <w:vAlign w:val="center"/>
          </w:tcPr>
          <w:p w14:paraId="40F9C017"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84B17A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D7780E"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255366"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E6A70D0" w14:textId="77777777" w:rsidTr="00E73079">
        <w:trPr>
          <w:jc w:val="center"/>
        </w:trPr>
        <w:tc>
          <w:tcPr>
            <w:tcW w:w="2067" w:type="dxa"/>
            <w:tcBorders>
              <w:top w:val="nil"/>
              <w:left w:val="single" w:sz="4" w:space="0" w:color="auto"/>
              <w:bottom w:val="nil"/>
              <w:right w:val="single" w:sz="4" w:space="0" w:color="auto"/>
            </w:tcBorders>
            <w:vAlign w:val="center"/>
          </w:tcPr>
          <w:p w14:paraId="1CE2190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8E7D3D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B71AA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644F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90FCE4F" w14:textId="77777777" w:rsidR="002E407E" w:rsidRPr="001141C9" w:rsidRDefault="002E407E" w:rsidP="00E73079">
            <w:pPr>
              <w:pStyle w:val="TAC"/>
              <w:keepNext w:val="0"/>
              <w:keepLines w:val="0"/>
              <w:rPr>
                <w:rFonts w:eastAsiaTheme="minorEastAsia"/>
                <w:lang w:eastAsia="zh-CN"/>
              </w:rPr>
            </w:pPr>
          </w:p>
        </w:tc>
      </w:tr>
      <w:tr w:rsidR="002E407E" w:rsidRPr="001141C9" w14:paraId="6E4A529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4769350"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3FE1CEE"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A8D17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9B28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C1CFB5" w14:textId="77777777" w:rsidR="002E407E" w:rsidRPr="001141C9" w:rsidRDefault="002E407E" w:rsidP="00E73079">
            <w:pPr>
              <w:pStyle w:val="TAC"/>
              <w:keepNext w:val="0"/>
              <w:keepLines w:val="0"/>
              <w:rPr>
                <w:rFonts w:eastAsiaTheme="minorEastAsia"/>
                <w:lang w:eastAsia="zh-CN"/>
              </w:rPr>
            </w:pPr>
          </w:p>
        </w:tc>
      </w:tr>
      <w:tr w:rsidR="002E407E" w:rsidRPr="001141C9" w14:paraId="5E3A78C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44EF353" w14:textId="77777777" w:rsidR="002E407E" w:rsidRPr="001141C9" w:rsidRDefault="002E407E" w:rsidP="00E73079">
            <w:pPr>
              <w:pStyle w:val="TAC"/>
              <w:keepNext w:val="0"/>
              <w:keepLines w:val="0"/>
            </w:pPr>
            <w:r w:rsidRPr="001141C9">
              <w:t>CA_n46N-n48(3A)-n96A</w:t>
            </w:r>
          </w:p>
        </w:tc>
        <w:tc>
          <w:tcPr>
            <w:tcW w:w="1829" w:type="dxa"/>
            <w:tcBorders>
              <w:top w:val="single" w:sz="4" w:space="0" w:color="auto"/>
              <w:left w:val="single" w:sz="4" w:space="0" w:color="auto"/>
              <w:bottom w:val="nil"/>
              <w:right w:val="single" w:sz="4" w:space="0" w:color="auto"/>
            </w:tcBorders>
            <w:vAlign w:val="center"/>
          </w:tcPr>
          <w:p w14:paraId="53D97EDC" w14:textId="77777777" w:rsidR="002E407E" w:rsidRPr="001141C9" w:rsidRDefault="002E407E" w:rsidP="00E73079">
            <w:pPr>
              <w:pStyle w:val="TAC"/>
              <w:keepNext w:val="0"/>
              <w:keepLines w:val="0"/>
            </w:pPr>
            <w:r w:rsidRPr="001141C9">
              <w:t>CA_n46A-n48A</w:t>
            </w:r>
          </w:p>
          <w:p w14:paraId="59E4913E"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A4D0C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E9AF7E"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8FE48C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5C8635B" w14:textId="77777777" w:rsidTr="00E73079">
        <w:trPr>
          <w:jc w:val="center"/>
        </w:trPr>
        <w:tc>
          <w:tcPr>
            <w:tcW w:w="2067" w:type="dxa"/>
            <w:tcBorders>
              <w:top w:val="nil"/>
              <w:left w:val="single" w:sz="4" w:space="0" w:color="auto"/>
              <w:bottom w:val="nil"/>
              <w:right w:val="single" w:sz="4" w:space="0" w:color="auto"/>
            </w:tcBorders>
            <w:vAlign w:val="center"/>
          </w:tcPr>
          <w:p w14:paraId="0438EBA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6B5FCD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2091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3A5A6"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5FC6B987" w14:textId="77777777" w:rsidR="002E407E" w:rsidRPr="001141C9" w:rsidRDefault="002E407E" w:rsidP="00E73079">
            <w:pPr>
              <w:pStyle w:val="TAC"/>
              <w:keepNext w:val="0"/>
              <w:keepLines w:val="0"/>
              <w:rPr>
                <w:lang w:eastAsia="zh-CN"/>
              </w:rPr>
            </w:pPr>
          </w:p>
        </w:tc>
      </w:tr>
      <w:tr w:rsidR="002E407E" w:rsidRPr="001141C9" w14:paraId="4A6313F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39888C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DC50C2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6FC1F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097A9"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772F6B" w14:textId="77777777" w:rsidR="002E407E" w:rsidRPr="001141C9" w:rsidRDefault="002E407E" w:rsidP="00E73079">
            <w:pPr>
              <w:pStyle w:val="TAC"/>
              <w:keepNext w:val="0"/>
              <w:keepLines w:val="0"/>
              <w:rPr>
                <w:lang w:eastAsia="zh-CN"/>
              </w:rPr>
            </w:pPr>
          </w:p>
        </w:tc>
      </w:tr>
      <w:tr w:rsidR="002E407E" w:rsidRPr="001141C9" w14:paraId="6EB3246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602649E" w14:textId="77777777" w:rsidR="002E407E" w:rsidRPr="001141C9" w:rsidRDefault="002E407E" w:rsidP="00E73079">
            <w:pPr>
              <w:pStyle w:val="TAC"/>
              <w:keepNext w:val="0"/>
              <w:keepLines w:val="0"/>
            </w:pPr>
            <w:r w:rsidRPr="001141C9">
              <w:t>CA_n46A-n48(3A)-n96B</w:t>
            </w:r>
          </w:p>
        </w:tc>
        <w:tc>
          <w:tcPr>
            <w:tcW w:w="1829" w:type="dxa"/>
            <w:tcBorders>
              <w:top w:val="single" w:sz="4" w:space="0" w:color="auto"/>
              <w:left w:val="single" w:sz="4" w:space="0" w:color="auto"/>
              <w:bottom w:val="nil"/>
              <w:right w:val="single" w:sz="4" w:space="0" w:color="auto"/>
            </w:tcBorders>
            <w:vAlign w:val="center"/>
          </w:tcPr>
          <w:p w14:paraId="34DAD279" w14:textId="77777777" w:rsidR="002E407E" w:rsidRPr="001141C9" w:rsidRDefault="002E407E" w:rsidP="00E73079">
            <w:pPr>
              <w:pStyle w:val="TAC"/>
              <w:keepNext w:val="0"/>
              <w:keepLines w:val="0"/>
            </w:pPr>
            <w:r w:rsidRPr="001141C9">
              <w:t>CA_n46A-n48A</w:t>
            </w:r>
          </w:p>
          <w:p w14:paraId="49C933F6"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B539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218411"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BD4685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0D4D00D" w14:textId="77777777" w:rsidTr="00E73079">
        <w:trPr>
          <w:jc w:val="center"/>
        </w:trPr>
        <w:tc>
          <w:tcPr>
            <w:tcW w:w="2067" w:type="dxa"/>
            <w:tcBorders>
              <w:top w:val="nil"/>
              <w:left w:val="single" w:sz="4" w:space="0" w:color="auto"/>
              <w:bottom w:val="nil"/>
              <w:right w:val="single" w:sz="4" w:space="0" w:color="auto"/>
            </w:tcBorders>
            <w:vAlign w:val="center"/>
          </w:tcPr>
          <w:p w14:paraId="69892F2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EE1F46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6A177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225D6"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25427024" w14:textId="77777777" w:rsidR="002E407E" w:rsidRPr="001141C9" w:rsidRDefault="002E407E" w:rsidP="00E73079">
            <w:pPr>
              <w:pStyle w:val="TAC"/>
              <w:keepNext w:val="0"/>
              <w:keepLines w:val="0"/>
              <w:rPr>
                <w:lang w:eastAsia="zh-CN"/>
              </w:rPr>
            </w:pPr>
          </w:p>
        </w:tc>
      </w:tr>
      <w:tr w:rsidR="002E407E" w:rsidRPr="001141C9" w14:paraId="10A39CF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F3E345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06A377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DD764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ED97C"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BA2829" w14:textId="77777777" w:rsidR="002E407E" w:rsidRPr="001141C9" w:rsidRDefault="002E407E" w:rsidP="00E73079">
            <w:pPr>
              <w:pStyle w:val="TAC"/>
              <w:keepNext w:val="0"/>
              <w:keepLines w:val="0"/>
              <w:rPr>
                <w:lang w:eastAsia="zh-CN"/>
              </w:rPr>
            </w:pPr>
          </w:p>
        </w:tc>
      </w:tr>
      <w:tr w:rsidR="002E407E" w:rsidRPr="001141C9" w14:paraId="4A5F8BB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FCA658E" w14:textId="77777777" w:rsidR="002E407E" w:rsidRPr="001141C9" w:rsidRDefault="002E407E" w:rsidP="00E73079">
            <w:pPr>
              <w:pStyle w:val="TAC"/>
              <w:keepNext w:val="0"/>
              <w:keepLines w:val="0"/>
            </w:pPr>
            <w:r w:rsidRPr="001141C9">
              <w:t>CA_n46B-n48(3A)-n96B</w:t>
            </w:r>
          </w:p>
        </w:tc>
        <w:tc>
          <w:tcPr>
            <w:tcW w:w="1829" w:type="dxa"/>
            <w:tcBorders>
              <w:top w:val="single" w:sz="4" w:space="0" w:color="auto"/>
              <w:left w:val="single" w:sz="4" w:space="0" w:color="auto"/>
              <w:bottom w:val="nil"/>
              <w:right w:val="single" w:sz="4" w:space="0" w:color="auto"/>
            </w:tcBorders>
            <w:vAlign w:val="center"/>
          </w:tcPr>
          <w:p w14:paraId="42A6FC03" w14:textId="77777777" w:rsidR="002E407E" w:rsidRPr="001141C9" w:rsidRDefault="002E407E" w:rsidP="00E73079">
            <w:pPr>
              <w:pStyle w:val="TAC"/>
              <w:keepNext w:val="0"/>
              <w:keepLines w:val="0"/>
            </w:pPr>
            <w:r w:rsidRPr="001141C9">
              <w:t>CA_n46A-n48A</w:t>
            </w:r>
          </w:p>
          <w:p w14:paraId="1B1EC9A5"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2A8E8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AA340D"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A9B7EE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6994133" w14:textId="77777777" w:rsidTr="00E73079">
        <w:trPr>
          <w:jc w:val="center"/>
        </w:trPr>
        <w:tc>
          <w:tcPr>
            <w:tcW w:w="2067" w:type="dxa"/>
            <w:tcBorders>
              <w:top w:val="nil"/>
              <w:left w:val="single" w:sz="4" w:space="0" w:color="auto"/>
              <w:bottom w:val="nil"/>
              <w:right w:val="single" w:sz="4" w:space="0" w:color="auto"/>
            </w:tcBorders>
            <w:vAlign w:val="center"/>
          </w:tcPr>
          <w:p w14:paraId="4E80406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93477F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B9E9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0E359"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2C8E9FE8" w14:textId="77777777" w:rsidR="002E407E" w:rsidRPr="001141C9" w:rsidRDefault="002E407E" w:rsidP="00E73079">
            <w:pPr>
              <w:pStyle w:val="TAC"/>
              <w:keepNext w:val="0"/>
              <w:keepLines w:val="0"/>
              <w:rPr>
                <w:lang w:eastAsia="zh-CN"/>
              </w:rPr>
            </w:pPr>
          </w:p>
        </w:tc>
      </w:tr>
      <w:tr w:rsidR="002E407E" w:rsidRPr="001141C9" w14:paraId="3B9C026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0672B0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0EA7BC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BE2E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C8EAF"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DAB69A" w14:textId="77777777" w:rsidR="002E407E" w:rsidRPr="001141C9" w:rsidRDefault="002E407E" w:rsidP="00E73079">
            <w:pPr>
              <w:pStyle w:val="TAC"/>
              <w:keepNext w:val="0"/>
              <w:keepLines w:val="0"/>
              <w:rPr>
                <w:lang w:eastAsia="zh-CN"/>
              </w:rPr>
            </w:pPr>
          </w:p>
        </w:tc>
      </w:tr>
      <w:tr w:rsidR="002E407E" w:rsidRPr="001141C9" w14:paraId="30C5904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B159FDB" w14:textId="77777777" w:rsidR="002E407E" w:rsidRPr="001141C9" w:rsidRDefault="002E407E" w:rsidP="00E73079">
            <w:pPr>
              <w:pStyle w:val="TAC"/>
              <w:keepNext w:val="0"/>
              <w:keepLines w:val="0"/>
            </w:pPr>
            <w:r w:rsidRPr="001141C9">
              <w:t>CA_n46C-n48(3A)-n96B</w:t>
            </w:r>
          </w:p>
        </w:tc>
        <w:tc>
          <w:tcPr>
            <w:tcW w:w="1829" w:type="dxa"/>
            <w:tcBorders>
              <w:top w:val="nil"/>
              <w:left w:val="single" w:sz="4" w:space="0" w:color="auto"/>
              <w:bottom w:val="nil"/>
              <w:right w:val="single" w:sz="4" w:space="0" w:color="auto"/>
            </w:tcBorders>
            <w:shd w:val="clear" w:color="auto" w:fill="auto"/>
            <w:vAlign w:val="center"/>
          </w:tcPr>
          <w:p w14:paraId="37A27E5C" w14:textId="77777777" w:rsidR="002E407E" w:rsidRPr="001141C9" w:rsidRDefault="002E407E" w:rsidP="00E73079">
            <w:pPr>
              <w:pStyle w:val="TAC"/>
              <w:keepNext w:val="0"/>
              <w:keepLines w:val="0"/>
            </w:pPr>
            <w:r w:rsidRPr="001141C9">
              <w:t>CA_n46A-n48A</w:t>
            </w:r>
          </w:p>
          <w:p w14:paraId="6FD6552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EA3A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29CEEE"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9F46B4E"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5ABB0EB" w14:textId="77777777" w:rsidTr="00E73079">
        <w:trPr>
          <w:jc w:val="center"/>
        </w:trPr>
        <w:tc>
          <w:tcPr>
            <w:tcW w:w="2067" w:type="dxa"/>
            <w:tcBorders>
              <w:top w:val="nil"/>
              <w:left w:val="single" w:sz="4" w:space="0" w:color="auto"/>
              <w:bottom w:val="nil"/>
              <w:right w:val="single" w:sz="4" w:space="0" w:color="auto"/>
            </w:tcBorders>
            <w:vAlign w:val="center"/>
          </w:tcPr>
          <w:p w14:paraId="263D319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4A4250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2C653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3BE41"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0E16A459" w14:textId="77777777" w:rsidR="002E407E" w:rsidRPr="001141C9" w:rsidRDefault="002E407E" w:rsidP="00E73079">
            <w:pPr>
              <w:pStyle w:val="TAC"/>
              <w:keepNext w:val="0"/>
              <w:keepLines w:val="0"/>
              <w:rPr>
                <w:lang w:eastAsia="zh-CN"/>
              </w:rPr>
            </w:pPr>
          </w:p>
        </w:tc>
      </w:tr>
      <w:tr w:rsidR="002E407E" w:rsidRPr="001141C9" w14:paraId="440408D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6AEDEE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DA9C18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1EC5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84F4CB"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AFB6C8" w14:textId="77777777" w:rsidR="002E407E" w:rsidRPr="001141C9" w:rsidRDefault="002E407E" w:rsidP="00E73079">
            <w:pPr>
              <w:pStyle w:val="TAC"/>
              <w:keepNext w:val="0"/>
              <w:keepLines w:val="0"/>
              <w:rPr>
                <w:lang w:eastAsia="zh-CN"/>
              </w:rPr>
            </w:pPr>
          </w:p>
        </w:tc>
      </w:tr>
      <w:tr w:rsidR="002E407E" w:rsidRPr="001141C9" w14:paraId="19B9F0C4"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9D44B3D" w14:textId="77777777" w:rsidR="002E407E" w:rsidRPr="001141C9" w:rsidRDefault="002E407E" w:rsidP="00E73079">
            <w:pPr>
              <w:pStyle w:val="TAC"/>
              <w:keepNext w:val="0"/>
              <w:keepLines w:val="0"/>
            </w:pPr>
            <w:r w:rsidRPr="001141C9">
              <w:t>CA_n46D-n48(3A)-n96B</w:t>
            </w:r>
          </w:p>
        </w:tc>
        <w:tc>
          <w:tcPr>
            <w:tcW w:w="1829" w:type="dxa"/>
            <w:tcBorders>
              <w:top w:val="nil"/>
              <w:left w:val="single" w:sz="4" w:space="0" w:color="auto"/>
              <w:bottom w:val="nil"/>
              <w:right w:val="single" w:sz="4" w:space="0" w:color="auto"/>
            </w:tcBorders>
            <w:shd w:val="clear" w:color="auto" w:fill="auto"/>
            <w:vAlign w:val="center"/>
          </w:tcPr>
          <w:p w14:paraId="10575E45" w14:textId="77777777" w:rsidR="002E407E" w:rsidRPr="001141C9" w:rsidRDefault="002E407E" w:rsidP="00E73079">
            <w:pPr>
              <w:pStyle w:val="TAC"/>
              <w:keepNext w:val="0"/>
              <w:keepLines w:val="0"/>
            </w:pPr>
            <w:r w:rsidRPr="001141C9">
              <w:t>CA_n46A-n48A</w:t>
            </w:r>
          </w:p>
          <w:p w14:paraId="02C84141"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C195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E486A1"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00DBA8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FE20C9C" w14:textId="77777777" w:rsidTr="00E73079">
        <w:trPr>
          <w:jc w:val="center"/>
        </w:trPr>
        <w:tc>
          <w:tcPr>
            <w:tcW w:w="2067" w:type="dxa"/>
            <w:tcBorders>
              <w:top w:val="nil"/>
              <w:left w:val="single" w:sz="4" w:space="0" w:color="auto"/>
              <w:bottom w:val="nil"/>
              <w:right w:val="single" w:sz="4" w:space="0" w:color="auto"/>
            </w:tcBorders>
            <w:vAlign w:val="center"/>
          </w:tcPr>
          <w:p w14:paraId="0D563E4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09F468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60F5F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7FD09"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2E431DFC" w14:textId="77777777" w:rsidR="002E407E" w:rsidRPr="001141C9" w:rsidRDefault="002E407E" w:rsidP="00E73079">
            <w:pPr>
              <w:pStyle w:val="TAC"/>
              <w:keepNext w:val="0"/>
              <w:keepLines w:val="0"/>
              <w:rPr>
                <w:lang w:eastAsia="zh-CN"/>
              </w:rPr>
            </w:pPr>
          </w:p>
        </w:tc>
      </w:tr>
      <w:tr w:rsidR="002E407E" w:rsidRPr="001141C9" w14:paraId="2B38BCE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E0AA21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8FA7D3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28DD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8F389"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13949B" w14:textId="77777777" w:rsidR="002E407E" w:rsidRPr="001141C9" w:rsidRDefault="002E407E" w:rsidP="00E73079">
            <w:pPr>
              <w:pStyle w:val="TAC"/>
              <w:keepNext w:val="0"/>
              <w:keepLines w:val="0"/>
              <w:rPr>
                <w:lang w:eastAsia="zh-CN"/>
              </w:rPr>
            </w:pPr>
          </w:p>
        </w:tc>
      </w:tr>
      <w:tr w:rsidR="002E407E" w:rsidRPr="001141C9" w14:paraId="263BCBB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AB2AA8D" w14:textId="77777777" w:rsidR="002E407E" w:rsidRPr="001141C9" w:rsidRDefault="002E407E" w:rsidP="00E73079">
            <w:pPr>
              <w:pStyle w:val="TAC"/>
              <w:keepNext w:val="0"/>
              <w:keepLines w:val="0"/>
              <w:rPr>
                <w:rFonts w:eastAsiaTheme="minorEastAsia"/>
              </w:rPr>
            </w:pPr>
            <w:r w:rsidRPr="001141C9">
              <w:rPr>
                <w:rFonts w:eastAsiaTheme="minorEastAsia"/>
              </w:rPr>
              <w:t>CA_n46M-n48(3A)-n96B</w:t>
            </w:r>
          </w:p>
        </w:tc>
        <w:tc>
          <w:tcPr>
            <w:tcW w:w="1829" w:type="dxa"/>
            <w:tcBorders>
              <w:top w:val="single" w:sz="4" w:space="0" w:color="auto"/>
              <w:left w:val="single" w:sz="4" w:space="0" w:color="auto"/>
              <w:bottom w:val="nil"/>
              <w:right w:val="single" w:sz="4" w:space="0" w:color="auto"/>
            </w:tcBorders>
            <w:vAlign w:val="center"/>
          </w:tcPr>
          <w:p w14:paraId="7345C081"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5F71A8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C1D569"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24D63E"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36E04AF" w14:textId="77777777" w:rsidTr="00E73079">
        <w:trPr>
          <w:jc w:val="center"/>
        </w:trPr>
        <w:tc>
          <w:tcPr>
            <w:tcW w:w="2067" w:type="dxa"/>
            <w:tcBorders>
              <w:top w:val="nil"/>
              <w:left w:val="single" w:sz="4" w:space="0" w:color="auto"/>
              <w:bottom w:val="nil"/>
              <w:right w:val="single" w:sz="4" w:space="0" w:color="auto"/>
            </w:tcBorders>
            <w:vAlign w:val="center"/>
          </w:tcPr>
          <w:p w14:paraId="5F03C28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E4A05E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D1B22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AD763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4C9BE35B" w14:textId="77777777" w:rsidR="002E407E" w:rsidRPr="001141C9" w:rsidRDefault="002E407E" w:rsidP="00E73079">
            <w:pPr>
              <w:pStyle w:val="TAC"/>
              <w:keepNext w:val="0"/>
              <w:keepLines w:val="0"/>
              <w:rPr>
                <w:rFonts w:eastAsiaTheme="minorEastAsia"/>
                <w:lang w:eastAsia="zh-CN"/>
              </w:rPr>
            </w:pPr>
          </w:p>
        </w:tc>
      </w:tr>
      <w:tr w:rsidR="002E407E" w:rsidRPr="001141C9" w14:paraId="1BAD2C8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EB67341"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87081F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36DC9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B94A0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589DDF" w14:textId="77777777" w:rsidR="002E407E" w:rsidRPr="001141C9" w:rsidRDefault="002E407E" w:rsidP="00E73079">
            <w:pPr>
              <w:pStyle w:val="TAC"/>
              <w:keepNext w:val="0"/>
              <w:keepLines w:val="0"/>
              <w:rPr>
                <w:rFonts w:eastAsiaTheme="minorEastAsia"/>
                <w:lang w:eastAsia="zh-CN"/>
              </w:rPr>
            </w:pPr>
          </w:p>
        </w:tc>
      </w:tr>
      <w:tr w:rsidR="002E407E" w:rsidRPr="001141C9" w14:paraId="537B134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D914F6A" w14:textId="77777777" w:rsidR="002E407E" w:rsidRPr="001141C9" w:rsidRDefault="002E407E" w:rsidP="00E73079">
            <w:pPr>
              <w:pStyle w:val="TAC"/>
              <w:keepNext w:val="0"/>
              <w:keepLines w:val="0"/>
            </w:pPr>
            <w:r w:rsidRPr="001141C9">
              <w:t>CA_n46N-n48(3A)-n96B</w:t>
            </w:r>
          </w:p>
        </w:tc>
        <w:tc>
          <w:tcPr>
            <w:tcW w:w="1829" w:type="dxa"/>
            <w:tcBorders>
              <w:top w:val="nil"/>
              <w:left w:val="single" w:sz="4" w:space="0" w:color="auto"/>
              <w:bottom w:val="nil"/>
              <w:right w:val="single" w:sz="4" w:space="0" w:color="auto"/>
            </w:tcBorders>
            <w:shd w:val="clear" w:color="auto" w:fill="auto"/>
            <w:vAlign w:val="center"/>
          </w:tcPr>
          <w:p w14:paraId="2AA08DB2" w14:textId="77777777" w:rsidR="002E407E" w:rsidRPr="001141C9" w:rsidRDefault="002E407E" w:rsidP="00E73079">
            <w:pPr>
              <w:pStyle w:val="TAC"/>
              <w:keepNext w:val="0"/>
              <w:keepLines w:val="0"/>
            </w:pPr>
            <w:r w:rsidRPr="001141C9">
              <w:t>CA_n46A-n48A</w:t>
            </w:r>
          </w:p>
          <w:p w14:paraId="6C68A6A0"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D347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62D29C"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6367D8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71BA74F" w14:textId="77777777" w:rsidTr="00E73079">
        <w:trPr>
          <w:jc w:val="center"/>
        </w:trPr>
        <w:tc>
          <w:tcPr>
            <w:tcW w:w="2067" w:type="dxa"/>
            <w:tcBorders>
              <w:top w:val="nil"/>
              <w:left w:val="single" w:sz="4" w:space="0" w:color="auto"/>
              <w:bottom w:val="nil"/>
              <w:right w:val="single" w:sz="4" w:space="0" w:color="auto"/>
            </w:tcBorders>
            <w:vAlign w:val="center"/>
          </w:tcPr>
          <w:p w14:paraId="339FD6E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604074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8F55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887FD"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78559AAC" w14:textId="77777777" w:rsidR="002E407E" w:rsidRPr="001141C9" w:rsidRDefault="002E407E" w:rsidP="00E73079">
            <w:pPr>
              <w:pStyle w:val="TAC"/>
              <w:keepNext w:val="0"/>
              <w:keepLines w:val="0"/>
              <w:rPr>
                <w:lang w:eastAsia="zh-CN"/>
              </w:rPr>
            </w:pPr>
          </w:p>
        </w:tc>
      </w:tr>
      <w:tr w:rsidR="002E407E" w:rsidRPr="001141C9" w14:paraId="549F308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AEE27B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D75684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2F11E4"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E08FC"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F3B6504" w14:textId="77777777" w:rsidR="002E407E" w:rsidRPr="001141C9" w:rsidRDefault="002E407E" w:rsidP="00E73079">
            <w:pPr>
              <w:pStyle w:val="TAC"/>
              <w:keepNext w:val="0"/>
              <w:keepLines w:val="0"/>
              <w:rPr>
                <w:lang w:eastAsia="zh-CN"/>
              </w:rPr>
            </w:pPr>
          </w:p>
        </w:tc>
      </w:tr>
      <w:tr w:rsidR="002E407E" w:rsidRPr="001141C9" w14:paraId="5E17961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A14ADFC" w14:textId="77777777" w:rsidR="002E407E" w:rsidRPr="001141C9" w:rsidRDefault="002E407E" w:rsidP="00E73079">
            <w:pPr>
              <w:pStyle w:val="TAC"/>
              <w:keepNext w:val="0"/>
              <w:keepLines w:val="0"/>
            </w:pPr>
            <w:r w:rsidRPr="001141C9">
              <w:t>CA_n46A-n48(3A)-n96C</w:t>
            </w:r>
          </w:p>
        </w:tc>
        <w:tc>
          <w:tcPr>
            <w:tcW w:w="1829" w:type="dxa"/>
            <w:tcBorders>
              <w:top w:val="nil"/>
              <w:left w:val="single" w:sz="4" w:space="0" w:color="auto"/>
              <w:bottom w:val="nil"/>
              <w:right w:val="single" w:sz="4" w:space="0" w:color="auto"/>
            </w:tcBorders>
            <w:shd w:val="clear" w:color="auto" w:fill="auto"/>
            <w:vAlign w:val="center"/>
          </w:tcPr>
          <w:p w14:paraId="066396AF" w14:textId="77777777" w:rsidR="002E407E" w:rsidRPr="001141C9" w:rsidRDefault="002E407E" w:rsidP="00E73079">
            <w:pPr>
              <w:pStyle w:val="TAC"/>
              <w:keepNext w:val="0"/>
              <w:keepLines w:val="0"/>
            </w:pPr>
            <w:r w:rsidRPr="001141C9">
              <w:t>CA_n46A-n48A</w:t>
            </w:r>
          </w:p>
          <w:p w14:paraId="35986E0C"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29E3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3CBEB5"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16D02F7"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082726B" w14:textId="77777777" w:rsidTr="00E73079">
        <w:trPr>
          <w:jc w:val="center"/>
        </w:trPr>
        <w:tc>
          <w:tcPr>
            <w:tcW w:w="2067" w:type="dxa"/>
            <w:tcBorders>
              <w:top w:val="nil"/>
              <w:left w:val="single" w:sz="4" w:space="0" w:color="auto"/>
              <w:bottom w:val="nil"/>
              <w:right w:val="single" w:sz="4" w:space="0" w:color="auto"/>
            </w:tcBorders>
            <w:vAlign w:val="center"/>
          </w:tcPr>
          <w:p w14:paraId="49E5104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3AF12B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CFD6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1F783"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3BC1450A" w14:textId="77777777" w:rsidR="002E407E" w:rsidRPr="001141C9" w:rsidRDefault="002E407E" w:rsidP="00E73079">
            <w:pPr>
              <w:pStyle w:val="TAC"/>
              <w:keepNext w:val="0"/>
              <w:keepLines w:val="0"/>
              <w:rPr>
                <w:lang w:eastAsia="zh-CN"/>
              </w:rPr>
            </w:pPr>
          </w:p>
        </w:tc>
      </w:tr>
      <w:tr w:rsidR="002E407E" w:rsidRPr="001141C9" w14:paraId="53EB9A8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76C27E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B44534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3C18F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9653C9"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190542" w14:textId="77777777" w:rsidR="002E407E" w:rsidRPr="001141C9" w:rsidRDefault="002E407E" w:rsidP="00E73079">
            <w:pPr>
              <w:pStyle w:val="TAC"/>
              <w:keepNext w:val="0"/>
              <w:keepLines w:val="0"/>
              <w:rPr>
                <w:lang w:eastAsia="zh-CN"/>
              </w:rPr>
            </w:pPr>
          </w:p>
        </w:tc>
      </w:tr>
      <w:tr w:rsidR="002E407E" w:rsidRPr="001141C9" w14:paraId="0C62C38F"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093256D" w14:textId="77777777" w:rsidR="002E407E" w:rsidRPr="001141C9" w:rsidRDefault="002E407E" w:rsidP="00E73079">
            <w:pPr>
              <w:pStyle w:val="TAC"/>
              <w:keepNext w:val="0"/>
              <w:keepLines w:val="0"/>
            </w:pPr>
            <w:r w:rsidRPr="001141C9">
              <w:t>CA_n46B-n48(3A)-n96C</w:t>
            </w:r>
          </w:p>
        </w:tc>
        <w:tc>
          <w:tcPr>
            <w:tcW w:w="1829" w:type="dxa"/>
            <w:tcBorders>
              <w:top w:val="nil"/>
              <w:left w:val="single" w:sz="4" w:space="0" w:color="auto"/>
              <w:bottom w:val="nil"/>
              <w:right w:val="single" w:sz="4" w:space="0" w:color="auto"/>
            </w:tcBorders>
            <w:shd w:val="clear" w:color="auto" w:fill="auto"/>
            <w:vAlign w:val="center"/>
          </w:tcPr>
          <w:p w14:paraId="780F82E9" w14:textId="77777777" w:rsidR="002E407E" w:rsidRPr="001141C9" w:rsidRDefault="002E407E" w:rsidP="00E73079">
            <w:pPr>
              <w:pStyle w:val="TAC"/>
              <w:keepNext w:val="0"/>
              <w:keepLines w:val="0"/>
            </w:pPr>
            <w:r w:rsidRPr="001141C9">
              <w:t>CA_n46A-n48A</w:t>
            </w:r>
          </w:p>
          <w:p w14:paraId="061E2D51"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BD3BE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AF6DE6"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117E2C1"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14A8773" w14:textId="77777777" w:rsidTr="00E73079">
        <w:trPr>
          <w:jc w:val="center"/>
        </w:trPr>
        <w:tc>
          <w:tcPr>
            <w:tcW w:w="2067" w:type="dxa"/>
            <w:tcBorders>
              <w:top w:val="nil"/>
              <w:left w:val="single" w:sz="4" w:space="0" w:color="auto"/>
              <w:bottom w:val="nil"/>
              <w:right w:val="single" w:sz="4" w:space="0" w:color="auto"/>
            </w:tcBorders>
            <w:vAlign w:val="center"/>
          </w:tcPr>
          <w:p w14:paraId="43F4F65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79ACE6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ECBA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08656"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70EE4E9B" w14:textId="77777777" w:rsidR="002E407E" w:rsidRPr="001141C9" w:rsidRDefault="002E407E" w:rsidP="00E73079">
            <w:pPr>
              <w:pStyle w:val="TAC"/>
              <w:keepNext w:val="0"/>
              <w:keepLines w:val="0"/>
              <w:rPr>
                <w:lang w:eastAsia="zh-CN"/>
              </w:rPr>
            </w:pPr>
          </w:p>
        </w:tc>
      </w:tr>
      <w:tr w:rsidR="002E407E" w:rsidRPr="001141C9" w14:paraId="77D45F4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33AF31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78B6DB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C5CE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850F8E"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B27F8F" w14:textId="77777777" w:rsidR="002E407E" w:rsidRPr="001141C9" w:rsidRDefault="002E407E" w:rsidP="00E73079">
            <w:pPr>
              <w:pStyle w:val="TAC"/>
              <w:keepNext w:val="0"/>
              <w:keepLines w:val="0"/>
              <w:rPr>
                <w:lang w:eastAsia="zh-CN"/>
              </w:rPr>
            </w:pPr>
          </w:p>
        </w:tc>
      </w:tr>
      <w:tr w:rsidR="002E407E" w:rsidRPr="001141C9" w14:paraId="0BAD3C0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9585CDF" w14:textId="77777777" w:rsidR="002E407E" w:rsidRPr="001141C9" w:rsidRDefault="002E407E" w:rsidP="00E73079">
            <w:pPr>
              <w:pStyle w:val="TAC"/>
              <w:keepNext w:val="0"/>
              <w:keepLines w:val="0"/>
            </w:pPr>
            <w:r w:rsidRPr="001141C9">
              <w:t>CA_n46C-n48(3A)-n96C</w:t>
            </w:r>
          </w:p>
        </w:tc>
        <w:tc>
          <w:tcPr>
            <w:tcW w:w="1829" w:type="dxa"/>
            <w:tcBorders>
              <w:top w:val="nil"/>
              <w:left w:val="single" w:sz="4" w:space="0" w:color="auto"/>
              <w:bottom w:val="nil"/>
              <w:right w:val="single" w:sz="4" w:space="0" w:color="auto"/>
            </w:tcBorders>
            <w:shd w:val="clear" w:color="auto" w:fill="auto"/>
            <w:vAlign w:val="center"/>
          </w:tcPr>
          <w:p w14:paraId="3DEF9979" w14:textId="77777777" w:rsidR="002E407E" w:rsidRPr="001141C9" w:rsidRDefault="002E407E" w:rsidP="00E73079">
            <w:pPr>
              <w:pStyle w:val="TAC"/>
              <w:keepNext w:val="0"/>
              <w:keepLines w:val="0"/>
            </w:pPr>
            <w:r w:rsidRPr="001141C9">
              <w:t>CA_n46A-n48A</w:t>
            </w:r>
          </w:p>
          <w:p w14:paraId="2BDF9538"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6C4C2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B24098"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564EB8D"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7BCD5DE" w14:textId="77777777" w:rsidTr="00E73079">
        <w:trPr>
          <w:jc w:val="center"/>
        </w:trPr>
        <w:tc>
          <w:tcPr>
            <w:tcW w:w="2067" w:type="dxa"/>
            <w:tcBorders>
              <w:top w:val="nil"/>
              <w:left w:val="single" w:sz="4" w:space="0" w:color="auto"/>
              <w:bottom w:val="nil"/>
              <w:right w:val="single" w:sz="4" w:space="0" w:color="auto"/>
            </w:tcBorders>
            <w:vAlign w:val="center"/>
          </w:tcPr>
          <w:p w14:paraId="0FE43D5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212354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2DC9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5EACB"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59AD4855" w14:textId="77777777" w:rsidR="002E407E" w:rsidRPr="001141C9" w:rsidRDefault="002E407E" w:rsidP="00E73079">
            <w:pPr>
              <w:pStyle w:val="TAC"/>
              <w:keepNext w:val="0"/>
              <w:keepLines w:val="0"/>
              <w:rPr>
                <w:lang w:eastAsia="zh-CN"/>
              </w:rPr>
            </w:pPr>
          </w:p>
        </w:tc>
      </w:tr>
      <w:tr w:rsidR="002E407E" w:rsidRPr="001141C9" w14:paraId="6DDB17F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265A28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019F38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183D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BFFF0"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A66770" w14:textId="77777777" w:rsidR="002E407E" w:rsidRPr="001141C9" w:rsidRDefault="002E407E" w:rsidP="00E73079">
            <w:pPr>
              <w:pStyle w:val="TAC"/>
              <w:keepNext w:val="0"/>
              <w:keepLines w:val="0"/>
              <w:rPr>
                <w:lang w:eastAsia="zh-CN"/>
              </w:rPr>
            </w:pPr>
          </w:p>
        </w:tc>
      </w:tr>
      <w:tr w:rsidR="002E407E" w:rsidRPr="001141C9" w14:paraId="627E19B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93253BE" w14:textId="77777777" w:rsidR="002E407E" w:rsidRPr="001141C9" w:rsidRDefault="002E407E" w:rsidP="00E73079">
            <w:pPr>
              <w:pStyle w:val="TAC"/>
              <w:keepLines w:val="0"/>
            </w:pPr>
            <w:r w:rsidRPr="001141C9">
              <w:lastRenderedPageBreak/>
              <w:t>CA_n46D-n48(3A)-n96C</w:t>
            </w:r>
          </w:p>
        </w:tc>
        <w:tc>
          <w:tcPr>
            <w:tcW w:w="1829" w:type="dxa"/>
            <w:tcBorders>
              <w:top w:val="nil"/>
              <w:left w:val="single" w:sz="4" w:space="0" w:color="auto"/>
              <w:bottom w:val="nil"/>
              <w:right w:val="single" w:sz="4" w:space="0" w:color="auto"/>
            </w:tcBorders>
            <w:shd w:val="clear" w:color="auto" w:fill="auto"/>
            <w:vAlign w:val="center"/>
          </w:tcPr>
          <w:p w14:paraId="6AC355BF" w14:textId="77777777" w:rsidR="002E407E" w:rsidRPr="001141C9" w:rsidRDefault="002E407E" w:rsidP="00E73079">
            <w:pPr>
              <w:pStyle w:val="TAC"/>
              <w:keepLines w:val="0"/>
            </w:pPr>
            <w:r w:rsidRPr="001141C9">
              <w:t>CA_n46A-n48A</w:t>
            </w:r>
          </w:p>
          <w:p w14:paraId="62BD634A" w14:textId="77777777" w:rsidR="002E407E" w:rsidRPr="001141C9" w:rsidRDefault="002E407E" w:rsidP="00E73079">
            <w:pPr>
              <w:pStyle w:val="TAC"/>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70519"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AB432F" w14:textId="77777777" w:rsidR="002E407E" w:rsidRPr="001141C9" w:rsidRDefault="002E407E" w:rsidP="00E73079">
            <w:pPr>
              <w:pStyle w:val="TAC"/>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73D3744" w14:textId="77777777" w:rsidR="002E407E" w:rsidRPr="001141C9" w:rsidRDefault="002E407E" w:rsidP="00E73079">
            <w:pPr>
              <w:pStyle w:val="TAC"/>
              <w:keepLines w:val="0"/>
              <w:rPr>
                <w:lang w:eastAsia="zh-CN"/>
              </w:rPr>
            </w:pPr>
            <w:r w:rsidRPr="001141C9">
              <w:rPr>
                <w:lang w:eastAsia="zh-CN"/>
              </w:rPr>
              <w:t>0</w:t>
            </w:r>
          </w:p>
        </w:tc>
      </w:tr>
      <w:tr w:rsidR="002E407E" w:rsidRPr="001141C9" w14:paraId="16EDD643" w14:textId="77777777" w:rsidTr="00E73079">
        <w:trPr>
          <w:jc w:val="center"/>
        </w:trPr>
        <w:tc>
          <w:tcPr>
            <w:tcW w:w="2067" w:type="dxa"/>
            <w:tcBorders>
              <w:top w:val="nil"/>
              <w:left w:val="single" w:sz="4" w:space="0" w:color="auto"/>
              <w:bottom w:val="nil"/>
              <w:right w:val="single" w:sz="4" w:space="0" w:color="auto"/>
            </w:tcBorders>
            <w:vAlign w:val="center"/>
          </w:tcPr>
          <w:p w14:paraId="1AACB46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E90CA9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B935D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41084"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3B0A5864" w14:textId="77777777" w:rsidR="002E407E" w:rsidRPr="001141C9" w:rsidRDefault="002E407E" w:rsidP="00E73079">
            <w:pPr>
              <w:pStyle w:val="TAC"/>
              <w:keepNext w:val="0"/>
              <w:keepLines w:val="0"/>
              <w:rPr>
                <w:lang w:eastAsia="zh-CN"/>
              </w:rPr>
            </w:pPr>
          </w:p>
        </w:tc>
      </w:tr>
      <w:tr w:rsidR="002E407E" w:rsidRPr="001141C9" w14:paraId="6DA72B2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D418B5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68AD7D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6B05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27C8A8"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249A0B5" w14:textId="77777777" w:rsidR="002E407E" w:rsidRPr="001141C9" w:rsidRDefault="002E407E" w:rsidP="00E73079">
            <w:pPr>
              <w:pStyle w:val="TAC"/>
              <w:keepNext w:val="0"/>
              <w:keepLines w:val="0"/>
              <w:rPr>
                <w:lang w:eastAsia="zh-CN"/>
              </w:rPr>
            </w:pPr>
          </w:p>
        </w:tc>
      </w:tr>
      <w:tr w:rsidR="002E407E" w:rsidRPr="001141C9" w14:paraId="12DFAC3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12E4FA1" w14:textId="77777777" w:rsidR="002E407E" w:rsidRPr="001141C9" w:rsidRDefault="002E407E" w:rsidP="00E73079">
            <w:pPr>
              <w:pStyle w:val="TAC"/>
              <w:keepNext w:val="0"/>
              <w:keepLines w:val="0"/>
              <w:rPr>
                <w:rFonts w:eastAsiaTheme="minorEastAsia"/>
              </w:rPr>
            </w:pPr>
            <w:r w:rsidRPr="001141C9">
              <w:rPr>
                <w:rFonts w:eastAsiaTheme="minorEastAsia"/>
              </w:rPr>
              <w:t>CA_n46M-n48(3A)-n96C</w:t>
            </w:r>
          </w:p>
        </w:tc>
        <w:tc>
          <w:tcPr>
            <w:tcW w:w="1829" w:type="dxa"/>
            <w:tcBorders>
              <w:top w:val="single" w:sz="4" w:space="0" w:color="auto"/>
              <w:left w:val="single" w:sz="4" w:space="0" w:color="auto"/>
              <w:bottom w:val="nil"/>
              <w:right w:val="single" w:sz="4" w:space="0" w:color="auto"/>
            </w:tcBorders>
            <w:vAlign w:val="center"/>
          </w:tcPr>
          <w:p w14:paraId="28B1A7A2"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278CB0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11382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A36ED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7ABB1D4" w14:textId="77777777" w:rsidTr="00E73079">
        <w:trPr>
          <w:jc w:val="center"/>
        </w:trPr>
        <w:tc>
          <w:tcPr>
            <w:tcW w:w="2067" w:type="dxa"/>
            <w:tcBorders>
              <w:top w:val="nil"/>
              <w:left w:val="single" w:sz="4" w:space="0" w:color="auto"/>
              <w:bottom w:val="nil"/>
              <w:right w:val="single" w:sz="4" w:space="0" w:color="auto"/>
            </w:tcBorders>
            <w:vAlign w:val="center"/>
          </w:tcPr>
          <w:p w14:paraId="29DF3EE2"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47C29B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A58FB2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76D9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0C252290" w14:textId="77777777" w:rsidR="002E407E" w:rsidRPr="001141C9" w:rsidRDefault="002E407E" w:rsidP="00E73079">
            <w:pPr>
              <w:pStyle w:val="TAC"/>
              <w:keepNext w:val="0"/>
              <w:keepLines w:val="0"/>
              <w:rPr>
                <w:rFonts w:eastAsiaTheme="minorEastAsia"/>
                <w:lang w:eastAsia="zh-CN"/>
              </w:rPr>
            </w:pPr>
          </w:p>
        </w:tc>
      </w:tr>
      <w:tr w:rsidR="002E407E" w:rsidRPr="001141C9" w14:paraId="48549607"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0D1B861"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9B3B13"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6363FF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3FB39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D902FE" w14:textId="77777777" w:rsidR="002E407E" w:rsidRPr="001141C9" w:rsidRDefault="002E407E" w:rsidP="00E73079">
            <w:pPr>
              <w:pStyle w:val="TAC"/>
              <w:keepNext w:val="0"/>
              <w:keepLines w:val="0"/>
              <w:rPr>
                <w:rFonts w:eastAsiaTheme="minorEastAsia"/>
                <w:lang w:eastAsia="zh-CN"/>
              </w:rPr>
            </w:pPr>
          </w:p>
        </w:tc>
      </w:tr>
      <w:tr w:rsidR="002E407E" w:rsidRPr="001141C9" w14:paraId="0224709D"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00C5685" w14:textId="77777777" w:rsidR="002E407E" w:rsidRPr="001141C9" w:rsidRDefault="002E407E" w:rsidP="00E73079">
            <w:pPr>
              <w:pStyle w:val="TAC"/>
              <w:keepNext w:val="0"/>
              <w:keepLines w:val="0"/>
            </w:pPr>
            <w:r w:rsidRPr="001141C9">
              <w:t>CA_n46N-n48(3A)-n96C</w:t>
            </w:r>
          </w:p>
        </w:tc>
        <w:tc>
          <w:tcPr>
            <w:tcW w:w="1829" w:type="dxa"/>
            <w:tcBorders>
              <w:top w:val="nil"/>
              <w:left w:val="single" w:sz="4" w:space="0" w:color="auto"/>
              <w:bottom w:val="nil"/>
              <w:right w:val="single" w:sz="4" w:space="0" w:color="auto"/>
            </w:tcBorders>
            <w:shd w:val="clear" w:color="auto" w:fill="auto"/>
            <w:vAlign w:val="center"/>
          </w:tcPr>
          <w:p w14:paraId="24600D33" w14:textId="77777777" w:rsidR="002E407E" w:rsidRPr="001141C9" w:rsidRDefault="002E407E" w:rsidP="00E73079">
            <w:pPr>
              <w:pStyle w:val="TAC"/>
              <w:keepNext w:val="0"/>
              <w:keepLines w:val="0"/>
            </w:pPr>
            <w:r w:rsidRPr="001141C9">
              <w:t>CA_n46A-n48A</w:t>
            </w:r>
          </w:p>
          <w:p w14:paraId="13E73220"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AABE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207755"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08ED23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EA66AD9" w14:textId="77777777" w:rsidTr="00E73079">
        <w:trPr>
          <w:jc w:val="center"/>
        </w:trPr>
        <w:tc>
          <w:tcPr>
            <w:tcW w:w="2067" w:type="dxa"/>
            <w:tcBorders>
              <w:top w:val="nil"/>
              <w:left w:val="single" w:sz="4" w:space="0" w:color="auto"/>
              <w:bottom w:val="nil"/>
              <w:right w:val="single" w:sz="4" w:space="0" w:color="auto"/>
            </w:tcBorders>
            <w:vAlign w:val="center"/>
          </w:tcPr>
          <w:p w14:paraId="4B00F39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E8D511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6D96B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A86A0"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694B73CD" w14:textId="77777777" w:rsidR="002E407E" w:rsidRPr="001141C9" w:rsidRDefault="002E407E" w:rsidP="00E73079">
            <w:pPr>
              <w:pStyle w:val="TAC"/>
              <w:keepNext w:val="0"/>
              <w:keepLines w:val="0"/>
              <w:rPr>
                <w:lang w:eastAsia="zh-CN"/>
              </w:rPr>
            </w:pPr>
          </w:p>
        </w:tc>
      </w:tr>
      <w:tr w:rsidR="002E407E" w:rsidRPr="001141C9" w14:paraId="6A2D451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15DC57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56D871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4C99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17455A"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CC8C40" w14:textId="77777777" w:rsidR="002E407E" w:rsidRPr="001141C9" w:rsidRDefault="002E407E" w:rsidP="00E73079">
            <w:pPr>
              <w:pStyle w:val="TAC"/>
              <w:keepNext w:val="0"/>
              <w:keepLines w:val="0"/>
              <w:rPr>
                <w:lang w:eastAsia="zh-CN"/>
              </w:rPr>
            </w:pPr>
          </w:p>
        </w:tc>
      </w:tr>
      <w:tr w:rsidR="002E407E" w:rsidRPr="001141C9" w14:paraId="6564528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5BFAADD" w14:textId="77777777" w:rsidR="002E407E" w:rsidRPr="001141C9" w:rsidRDefault="002E407E" w:rsidP="00E73079">
            <w:pPr>
              <w:pStyle w:val="TAC"/>
              <w:keepNext w:val="0"/>
              <w:keepLines w:val="0"/>
            </w:pPr>
            <w:r w:rsidRPr="001141C9">
              <w:t>CA_n46A-n48(3A)-n96D</w:t>
            </w:r>
          </w:p>
        </w:tc>
        <w:tc>
          <w:tcPr>
            <w:tcW w:w="1829" w:type="dxa"/>
            <w:tcBorders>
              <w:top w:val="nil"/>
              <w:left w:val="single" w:sz="4" w:space="0" w:color="auto"/>
              <w:bottom w:val="nil"/>
              <w:right w:val="single" w:sz="4" w:space="0" w:color="auto"/>
            </w:tcBorders>
            <w:shd w:val="clear" w:color="auto" w:fill="auto"/>
            <w:vAlign w:val="center"/>
          </w:tcPr>
          <w:p w14:paraId="050ACCA3" w14:textId="77777777" w:rsidR="002E407E" w:rsidRPr="001141C9" w:rsidRDefault="002E407E" w:rsidP="00E73079">
            <w:pPr>
              <w:pStyle w:val="TAC"/>
              <w:keepNext w:val="0"/>
              <w:keepLines w:val="0"/>
            </w:pPr>
            <w:r w:rsidRPr="001141C9">
              <w:t>CA_n46A-n48A</w:t>
            </w:r>
          </w:p>
          <w:p w14:paraId="0A592F5B"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A7AF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CD404E"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828EEF7"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E3D4F58" w14:textId="77777777" w:rsidTr="00E73079">
        <w:trPr>
          <w:jc w:val="center"/>
        </w:trPr>
        <w:tc>
          <w:tcPr>
            <w:tcW w:w="2067" w:type="dxa"/>
            <w:tcBorders>
              <w:top w:val="nil"/>
              <w:left w:val="single" w:sz="4" w:space="0" w:color="auto"/>
              <w:bottom w:val="nil"/>
              <w:right w:val="single" w:sz="4" w:space="0" w:color="auto"/>
            </w:tcBorders>
            <w:vAlign w:val="center"/>
          </w:tcPr>
          <w:p w14:paraId="54BE9B8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F612A0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68A9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507FBA"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5240E27A" w14:textId="77777777" w:rsidR="002E407E" w:rsidRPr="001141C9" w:rsidRDefault="002E407E" w:rsidP="00E73079">
            <w:pPr>
              <w:pStyle w:val="TAC"/>
              <w:keepNext w:val="0"/>
              <w:keepLines w:val="0"/>
              <w:rPr>
                <w:lang w:eastAsia="zh-CN"/>
              </w:rPr>
            </w:pPr>
          </w:p>
        </w:tc>
      </w:tr>
      <w:tr w:rsidR="002E407E" w:rsidRPr="001141C9" w14:paraId="62BC5FC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119A17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F53F21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AA45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E49A3"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5BAB04" w14:textId="77777777" w:rsidR="002E407E" w:rsidRPr="001141C9" w:rsidRDefault="002E407E" w:rsidP="00E73079">
            <w:pPr>
              <w:pStyle w:val="TAC"/>
              <w:keepNext w:val="0"/>
              <w:keepLines w:val="0"/>
              <w:rPr>
                <w:lang w:eastAsia="zh-CN"/>
              </w:rPr>
            </w:pPr>
          </w:p>
        </w:tc>
      </w:tr>
      <w:tr w:rsidR="002E407E" w:rsidRPr="001141C9" w14:paraId="10F5B78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FB3B015" w14:textId="77777777" w:rsidR="002E407E" w:rsidRPr="001141C9" w:rsidRDefault="002E407E" w:rsidP="00E73079">
            <w:pPr>
              <w:pStyle w:val="TAC"/>
              <w:keepNext w:val="0"/>
              <w:keepLines w:val="0"/>
            </w:pPr>
            <w:r w:rsidRPr="001141C9">
              <w:t>CA_n46B-n48(3A)-n96D</w:t>
            </w:r>
          </w:p>
        </w:tc>
        <w:tc>
          <w:tcPr>
            <w:tcW w:w="1829" w:type="dxa"/>
            <w:tcBorders>
              <w:top w:val="nil"/>
              <w:left w:val="single" w:sz="4" w:space="0" w:color="auto"/>
              <w:bottom w:val="nil"/>
              <w:right w:val="single" w:sz="4" w:space="0" w:color="auto"/>
            </w:tcBorders>
            <w:shd w:val="clear" w:color="auto" w:fill="auto"/>
            <w:vAlign w:val="center"/>
          </w:tcPr>
          <w:p w14:paraId="5B76FE74" w14:textId="77777777" w:rsidR="002E407E" w:rsidRPr="001141C9" w:rsidRDefault="002E407E" w:rsidP="00E73079">
            <w:pPr>
              <w:pStyle w:val="TAC"/>
              <w:keepNext w:val="0"/>
              <w:keepLines w:val="0"/>
            </w:pPr>
            <w:r w:rsidRPr="001141C9">
              <w:t>CA_n46A-n48A</w:t>
            </w:r>
          </w:p>
          <w:p w14:paraId="7F0C8679"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8FC41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62BB8B"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2C1696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2F3639F" w14:textId="77777777" w:rsidTr="00E73079">
        <w:trPr>
          <w:jc w:val="center"/>
        </w:trPr>
        <w:tc>
          <w:tcPr>
            <w:tcW w:w="2067" w:type="dxa"/>
            <w:tcBorders>
              <w:top w:val="nil"/>
              <w:left w:val="single" w:sz="4" w:space="0" w:color="auto"/>
              <w:bottom w:val="nil"/>
              <w:right w:val="single" w:sz="4" w:space="0" w:color="auto"/>
            </w:tcBorders>
            <w:vAlign w:val="center"/>
          </w:tcPr>
          <w:p w14:paraId="3D8EED2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F2D61C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C593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C6A776"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17131AAF" w14:textId="77777777" w:rsidR="002E407E" w:rsidRPr="001141C9" w:rsidRDefault="002E407E" w:rsidP="00E73079">
            <w:pPr>
              <w:pStyle w:val="TAC"/>
              <w:keepNext w:val="0"/>
              <w:keepLines w:val="0"/>
              <w:rPr>
                <w:lang w:eastAsia="zh-CN"/>
              </w:rPr>
            </w:pPr>
          </w:p>
        </w:tc>
      </w:tr>
      <w:tr w:rsidR="002E407E" w:rsidRPr="001141C9" w14:paraId="1484AA0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E419F8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691026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65B3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B674D1"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AC7156" w14:textId="77777777" w:rsidR="002E407E" w:rsidRPr="001141C9" w:rsidRDefault="002E407E" w:rsidP="00E73079">
            <w:pPr>
              <w:pStyle w:val="TAC"/>
              <w:keepNext w:val="0"/>
              <w:keepLines w:val="0"/>
              <w:rPr>
                <w:lang w:eastAsia="zh-CN"/>
              </w:rPr>
            </w:pPr>
          </w:p>
        </w:tc>
      </w:tr>
      <w:tr w:rsidR="002E407E" w:rsidRPr="001141C9" w14:paraId="6FF1793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07B10A7" w14:textId="77777777" w:rsidR="002E407E" w:rsidRPr="001141C9" w:rsidRDefault="002E407E" w:rsidP="00E73079">
            <w:pPr>
              <w:pStyle w:val="TAC"/>
              <w:keepNext w:val="0"/>
              <w:keepLines w:val="0"/>
            </w:pPr>
            <w:r w:rsidRPr="001141C9">
              <w:t>CA_n46C-n48(3A)-n96D</w:t>
            </w:r>
          </w:p>
        </w:tc>
        <w:tc>
          <w:tcPr>
            <w:tcW w:w="1829" w:type="dxa"/>
            <w:tcBorders>
              <w:top w:val="nil"/>
              <w:left w:val="single" w:sz="4" w:space="0" w:color="auto"/>
              <w:bottom w:val="nil"/>
              <w:right w:val="single" w:sz="4" w:space="0" w:color="auto"/>
            </w:tcBorders>
            <w:shd w:val="clear" w:color="auto" w:fill="auto"/>
            <w:vAlign w:val="center"/>
          </w:tcPr>
          <w:p w14:paraId="4C3AAF28" w14:textId="77777777" w:rsidR="002E407E" w:rsidRPr="001141C9" w:rsidRDefault="002E407E" w:rsidP="00E73079">
            <w:pPr>
              <w:pStyle w:val="TAC"/>
              <w:keepNext w:val="0"/>
              <w:keepLines w:val="0"/>
            </w:pPr>
            <w:r w:rsidRPr="001141C9">
              <w:t>CA_n46A-n48A</w:t>
            </w:r>
          </w:p>
          <w:p w14:paraId="025E7F3B"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3AAE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009A7F"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333A94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495F72C" w14:textId="77777777" w:rsidTr="00E73079">
        <w:trPr>
          <w:jc w:val="center"/>
        </w:trPr>
        <w:tc>
          <w:tcPr>
            <w:tcW w:w="2067" w:type="dxa"/>
            <w:tcBorders>
              <w:top w:val="nil"/>
              <w:left w:val="single" w:sz="4" w:space="0" w:color="auto"/>
              <w:bottom w:val="nil"/>
              <w:right w:val="single" w:sz="4" w:space="0" w:color="auto"/>
            </w:tcBorders>
            <w:vAlign w:val="center"/>
          </w:tcPr>
          <w:p w14:paraId="1DC3C87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AEF32E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0E3C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ECF35"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595031DE" w14:textId="77777777" w:rsidR="002E407E" w:rsidRPr="001141C9" w:rsidRDefault="002E407E" w:rsidP="00E73079">
            <w:pPr>
              <w:pStyle w:val="TAC"/>
              <w:keepNext w:val="0"/>
              <w:keepLines w:val="0"/>
              <w:rPr>
                <w:lang w:eastAsia="zh-CN"/>
              </w:rPr>
            </w:pPr>
          </w:p>
        </w:tc>
      </w:tr>
      <w:tr w:rsidR="002E407E" w:rsidRPr="001141C9" w14:paraId="5FA45E4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83857E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491421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21C6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8EC17"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F62989" w14:textId="77777777" w:rsidR="002E407E" w:rsidRPr="001141C9" w:rsidRDefault="002E407E" w:rsidP="00E73079">
            <w:pPr>
              <w:pStyle w:val="TAC"/>
              <w:keepNext w:val="0"/>
              <w:keepLines w:val="0"/>
              <w:rPr>
                <w:lang w:eastAsia="zh-CN"/>
              </w:rPr>
            </w:pPr>
          </w:p>
        </w:tc>
      </w:tr>
      <w:tr w:rsidR="002E407E" w:rsidRPr="001141C9" w14:paraId="558D8FE7"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FC1F77A" w14:textId="77777777" w:rsidR="002E407E" w:rsidRPr="001141C9" w:rsidRDefault="002E407E" w:rsidP="00E73079">
            <w:pPr>
              <w:pStyle w:val="TAC"/>
              <w:keepNext w:val="0"/>
              <w:keepLines w:val="0"/>
            </w:pPr>
            <w:r w:rsidRPr="001141C9">
              <w:t>CA_n46D-n48(3A)-n96D</w:t>
            </w:r>
          </w:p>
        </w:tc>
        <w:tc>
          <w:tcPr>
            <w:tcW w:w="1829" w:type="dxa"/>
            <w:tcBorders>
              <w:top w:val="nil"/>
              <w:left w:val="single" w:sz="4" w:space="0" w:color="auto"/>
              <w:bottom w:val="nil"/>
              <w:right w:val="single" w:sz="4" w:space="0" w:color="auto"/>
            </w:tcBorders>
            <w:shd w:val="clear" w:color="auto" w:fill="auto"/>
            <w:vAlign w:val="center"/>
          </w:tcPr>
          <w:p w14:paraId="0F3FDED0" w14:textId="77777777" w:rsidR="002E407E" w:rsidRPr="001141C9" w:rsidRDefault="002E407E" w:rsidP="00E73079">
            <w:pPr>
              <w:pStyle w:val="TAC"/>
              <w:keepNext w:val="0"/>
              <w:keepLines w:val="0"/>
            </w:pPr>
            <w:r w:rsidRPr="001141C9">
              <w:t>CA_n46A-n48A</w:t>
            </w:r>
          </w:p>
          <w:p w14:paraId="20537CB9"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E490A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8E79DE"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8E5DE4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AD9C243" w14:textId="77777777" w:rsidTr="00E73079">
        <w:trPr>
          <w:jc w:val="center"/>
        </w:trPr>
        <w:tc>
          <w:tcPr>
            <w:tcW w:w="2067" w:type="dxa"/>
            <w:tcBorders>
              <w:top w:val="nil"/>
              <w:left w:val="single" w:sz="4" w:space="0" w:color="auto"/>
              <w:bottom w:val="nil"/>
              <w:right w:val="single" w:sz="4" w:space="0" w:color="auto"/>
            </w:tcBorders>
            <w:vAlign w:val="center"/>
          </w:tcPr>
          <w:p w14:paraId="32D674A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845D51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0C32C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043C28"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3A8491CA" w14:textId="77777777" w:rsidR="002E407E" w:rsidRPr="001141C9" w:rsidRDefault="002E407E" w:rsidP="00E73079">
            <w:pPr>
              <w:pStyle w:val="TAC"/>
              <w:keepNext w:val="0"/>
              <w:keepLines w:val="0"/>
              <w:rPr>
                <w:lang w:eastAsia="zh-CN"/>
              </w:rPr>
            </w:pPr>
          </w:p>
        </w:tc>
      </w:tr>
      <w:tr w:rsidR="002E407E" w:rsidRPr="001141C9" w14:paraId="44E1350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EFE299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78DF72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015BE"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F1429"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951F5F" w14:textId="77777777" w:rsidR="002E407E" w:rsidRPr="001141C9" w:rsidRDefault="002E407E" w:rsidP="00E73079">
            <w:pPr>
              <w:pStyle w:val="TAC"/>
              <w:keepNext w:val="0"/>
              <w:keepLines w:val="0"/>
              <w:rPr>
                <w:lang w:eastAsia="zh-CN"/>
              </w:rPr>
            </w:pPr>
          </w:p>
        </w:tc>
      </w:tr>
      <w:tr w:rsidR="002E407E" w:rsidRPr="001141C9" w14:paraId="73DFD71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EBB8218" w14:textId="77777777" w:rsidR="002E407E" w:rsidRPr="001141C9" w:rsidRDefault="002E407E" w:rsidP="00E73079">
            <w:pPr>
              <w:pStyle w:val="TAC"/>
              <w:keepNext w:val="0"/>
              <w:keepLines w:val="0"/>
              <w:rPr>
                <w:rFonts w:eastAsiaTheme="minorEastAsia"/>
              </w:rPr>
            </w:pPr>
            <w:r w:rsidRPr="001141C9">
              <w:rPr>
                <w:rFonts w:eastAsiaTheme="minorEastAsia"/>
              </w:rPr>
              <w:t>CA_n46M-n48(3A)-n96D</w:t>
            </w:r>
          </w:p>
        </w:tc>
        <w:tc>
          <w:tcPr>
            <w:tcW w:w="1829" w:type="dxa"/>
            <w:tcBorders>
              <w:top w:val="single" w:sz="4" w:space="0" w:color="auto"/>
              <w:left w:val="single" w:sz="4" w:space="0" w:color="auto"/>
              <w:bottom w:val="nil"/>
              <w:right w:val="single" w:sz="4" w:space="0" w:color="auto"/>
            </w:tcBorders>
            <w:vAlign w:val="center"/>
          </w:tcPr>
          <w:p w14:paraId="4A7A8991"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9FC580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C97136"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0903B4"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FE99832" w14:textId="77777777" w:rsidTr="00E73079">
        <w:trPr>
          <w:jc w:val="center"/>
        </w:trPr>
        <w:tc>
          <w:tcPr>
            <w:tcW w:w="2067" w:type="dxa"/>
            <w:tcBorders>
              <w:top w:val="nil"/>
              <w:left w:val="single" w:sz="4" w:space="0" w:color="auto"/>
              <w:bottom w:val="nil"/>
              <w:right w:val="single" w:sz="4" w:space="0" w:color="auto"/>
            </w:tcBorders>
            <w:vAlign w:val="center"/>
          </w:tcPr>
          <w:p w14:paraId="6D4CAC1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1728A2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22AE2F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530889"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67B3694" w14:textId="77777777" w:rsidR="002E407E" w:rsidRPr="001141C9" w:rsidRDefault="002E407E" w:rsidP="00E73079">
            <w:pPr>
              <w:pStyle w:val="TAC"/>
              <w:keepNext w:val="0"/>
              <w:keepLines w:val="0"/>
              <w:rPr>
                <w:rFonts w:eastAsiaTheme="minorEastAsia"/>
                <w:lang w:eastAsia="zh-CN"/>
              </w:rPr>
            </w:pPr>
          </w:p>
        </w:tc>
      </w:tr>
      <w:tr w:rsidR="002E407E" w:rsidRPr="001141C9" w14:paraId="0E36C8B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F807422"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DF3F82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837B5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F483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21513F" w14:textId="77777777" w:rsidR="002E407E" w:rsidRPr="001141C9" w:rsidRDefault="002E407E" w:rsidP="00E73079">
            <w:pPr>
              <w:pStyle w:val="TAC"/>
              <w:keepNext w:val="0"/>
              <w:keepLines w:val="0"/>
              <w:rPr>
                <w:rFonts w:eastAsiaTheme="minorEastAsia"/>
                <w:lang w:eastAsia="zh-CN"/>
              </w:rPr>
            </w:pPr>
          </w:p>
        </w:tc>
      </w:tr>
      <w:tr w:rsidR="002E407E" w:rsidRPr="001141C9" w14:paraId="132F7B8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6BFAF08" w14:textId="77777777" w:rsidR="002E407E" w:rsidRPr="001141C9" w:rsidRDefault="002E407E" w:rsidP="00E73079">
            <w:pPr>
              <w:pStyle w:val="TAC"/>
              <w:keepNext w:val="0"/>
              <w:keepLines w:val="0"/>
            </w:pPr>
            <w:r w:rsidRPr="001141C9">
              <w:t>CA_n46N-n48(3A)-n96D</w:t>
            </w:r>
          </w:p>
        </w:tc>
        <w:tc>
          <w:tcPr>
            <w:tcW w:w="1829" w:type="dxa"/>
            <w:tcBorders>
              <w:top w:val="nil"/>
              <w:left w:val="single" w:sz="4" w:space="0" w:color="auto"/>
              <w:bottom w:val="nil"/>
              <w:right w:val="single" w:sz="4" w:space="0" w:color="auto"/>
            </w:tcBorders>
            <w:shd w:val="clear" w:color="auto" w:fill="auto"/>
            <w:vAlign w:val="center"/>
          </w:tcPr>
          <w:p w14:paraId="62AAC4D5" w14:textId="77777777" w:rsidR="002E407E" w:rsidRPr="001141C9" w:rsidRDefault="002E407E" w:rsidP="00E73079">
            <w:pPr>
              <w:pStyle w:val="TAC"/>
              <w:keepNext w:val="0"/>
              <w:keepLines w:val="0"/>
            </w:pPr>
            <w:r w:rsidRPr="001141C9">
              <w:t>CA_n46A-n48A</w:t>
            </w:r>
          </w:p>
          <w:p w14:paraId="4C4E140B"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3BCB7"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4BA6B4"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447024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F3D2300" w14:textId="77777777" w:rsidTr="00E73079">
        <w:trPr>
          <w:jc w:val="center"/>
        </w:trPr>
        <w:tc>
          <w:tcPr>
            <w:tcW w:w="2067" w:type="dxa"/>
            <w:tcBorders>
              <w:top w:val="nil"/>
              <w:left w:val="single" w:sz="4" w:space="0" w:color="auto"/>
              <w:bottom w:val="nil"/>
              <w:right w:val="single" w:sz="4" w:space="0" w:color="auto"/>
            </w:tcBorders>
            <w:vAlign w:val="center"/>
          </w:tcPr>
          <w:p w14:paraId="1FA25E5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30A960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29B97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D1C44"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78F23737" w14:textId="77777777" w:rsidR="002E407E" w:rsidRPr="001141C9" w:rsidRDefault="002E407E" w:rsidP="00E73079">
            <w:pPr>
              <w:pStyle w:val="TAC"/>
              <w:keepNext w:val="0"/>
              <w:keepLines w:val="0"/>
              <w:rPr>
                <w:lang w:eastAsia="zh-CN"/>
              </w:rPr>
            </w:pPr>
          </w:p>
        </w:tc>
      </w:tr>
      <w:tr w:rsidR="002E407E" w:rsidRPr="001141C9" w14:paraId="7FB7BA6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774B81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3C7961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59F4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4B9BF1" w14:textId="77777777" w:rsidR="002E407E" w:rsidRPr="001141C9" w:rsidRDefault="002E407E" w:rsidP="00E73079">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AA34C8" w14:textId="77777777" w:rsidR="002E407E" w:rsidRPr="001141C9" w:rsidRDefault="002E407E" w:rsidP="00E73079">
            <w:pPr>
              <w:pStyle w:val="TAC"/>
              <w:keepNext w:val="0"/>
              <w:keepLines w:val="0"/>
              <w:rPr>
                <w:lang w:eastAsia="zh-CN"/>
              </w:rPr>
            </w:pPr>
          </w:p>
        </w:tc>
      </w:tr>
      <w:tr w:rsidR="002E407E" w:rsidRPr="001141C9" w14:paraId="6BCEFCA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6767115" w14:textId="77777777" w:rsidR="002E407E" w:rsidRPr="001141C9" w:rsidRDefault="002E407E" w:rsidP="00E73079">
            <w:pPr>
              <w:pStyle w:val="TAC"/>
              <w:keepNext w:val="0"/>
              <w:keepLines w:val="0"/>
            </w:pPr>
            <w:r w:rsidRPr="001141C9">
              <w:t>CA_n46A-n48(3A)-n96E</w:t>
            </w:r>
          </w:p>
        </w:tc>
        <w:tc>
          <w:tcPr>
            <w:tcW w:w="1829" w:type="dxa"/>
            <w:tcBorders>
              <w:top w:val="nil"/>
              <w:left w:val="single" w:sz="4" w:space="0" w:color="auto"/>
              <w:bottom w:val="nil"/>
              <w:right w:val="single" w:sz="4" w:space="0" w:color="auto"/>
            </w:tcBorders>
            <w:shd w:val="clear" w:color="auto" w:fill="auto"/>
            <w:vAlign w:val="center"/>
          </w:tcPr>
          <w:p w14:paraId="48DD1C0E" w14:textId="77777777" w:rsidR="002E407E" w:rsidRPr="001141C9" w:rsidRDefault="002E407E" w:rsidP="00E73079">
            <w:pPr>
              <w:pStyle w:val="TAC"/>
              <w:keepNext w:val="0"/>
              <w:keepLines w:val="0"/>
            </w:pPr>
            <w:r w:rsidRPr="001141C9">
              <w:t>CA_n46A-n48A</w:t>
            </w:r>
          </w:p>
          <w:p w14:paraId="658A0E5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5F85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25641F"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A7EC16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70931F7" w14:textId="77777777" w:rsidTr="00E73079">
        <w:trPr>
          <w:jc w:val="center"/>
        </w:trPr>
        <w:tc>
          <w:tcPr>
            <w:tcW w:w="2067" w:type="dxa"/>
            <w:tcBorders>
              <w:top w:val="nil"/>
              <w:left w:val="single" w:sz="4" w:space="0" w:color="auto"/>
              <w:bottom w:val="nil"/>
              <w:right w:val="single" w:sz="4" w:space="0" w:color="auto"/>
            </w:tcBorders>
            <w:vAlign w:val="center"/>
          </w:tcPr>
          <w:p w14:paraId="7EBEE03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BAD7B1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7459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14B866"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19F2EA0A" w14:textId="77777777" w:rsidR="002E407E" w:rsidRPr="001141C9" w:rsidRDefault="002E407E" w:rsidP="00E73079">
            <w:pPr>
              <w:pStyle w:val="TAC"/>
              <w:keepNext w:val="0"/>
              <w:keepLines w:val="0"/>
              <w:rPr>
                <w:lang w:eastAsia="zh-CN"/>
              </w:rPr>
            </w:pPr>
          </w:p>
        </w:tc>
      </w:tr>
      <w:tr w:rsidR="002E407E" w:rsidRPr="001141C9" w14:paraId="1D04717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6CE8A4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C9B8C7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67FCA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53990F"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23B5DB" w14:textId="77777777" w:rsidR="002E407E" w:rsidRPr="001141C9" w:rsidRDefault="002E407E" w:rsidP="00E73079">
            <w:pPr>
              <w:pStyle w:val="TAC"/>
              <w:keepNext w:val="0"/>
              <w:keepLines w:val="0"/>
              <w:rPr>
                <w:lang w:eastAsia="zh-CN"/>
              </w:rPr>
            </w:pPr>
          </w:p>
        </w:tc>
      </w:tr>
      <w:tr w:rsidR="002E407E" w:rsidRPr="001141C9" w14:paraId="11EA7A8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E82CDEF" w14:textId="77777777" w:rsidR="002E407E" w:rsidRPr="001141C9" w:rsidRDefault="002E407E" w:rsidP="00E73079">
            <w:pPr>
              <w:pStyle w:val="TAC"/>
              <w:keepNext w:val="0"/>
              <w:keepLines w:val="0"/>
            </w:pPr>
            <w:r w:rsidRPr="001141C9">
              <w:t>CA_n46B-n48(3A)-n96E</w:t>
            </w:r>
          </w:p>
        </w:tc>
        <w:tc>
          <w:tcPr>
            <w:tcW w:w="1829" w:type="dxa"/>
            <w:tcBorders>
              <w:top w:val="nil"/>
              <w:left w:val="single" w:sz="4" w:space="0" w:color="auto"/>
              <w:bottom w:val="nil"/>
              <w:right w:val="single" w:sz="4" w:space="0" w:color="auto"/>
            </w:tcBorders>
            <w:shd w:val="clear" w:color="auto" w:fill="auto"/>
            <w:vAlign w:val="center"/>
          </w:tcPr>
          <w:p w14:paraId="0B231787" w14:textId="77777777" w:rsidR="002E407E" w:rsidRPr="001141C9" w:rsidRDefault="002E407E" w:rsidP="00E73079">
            <w:pPr>
              <w:pStyle w:val="TAC"/>
              <w:keepNext w:val="0"/>
              <w:keepLines w:val="0"/>
            </w:pPr>
            <w:r w:rsidRPr="001141C9">
              <w:t>CA_n46A-n48A</w:t>
            </w:r>
          </w:p>
          <w:p w14:paraId="5C4A5761"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070D1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8CFD12"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3D588B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F90A401" w14:textId="77777777" w:rsidTr="00E73079">
        <w:trPr>
          <w:jc w:val="center"/>
        </w:trPr>
        <w:tc>
          <w:tcPr>
            <w:tcW w:w="2067" w:type="dxa"/>
            <w:tcBorders>
              <w:top w:val="nil"/>
              <w:left w:val="single" w:sz="4" w:space="0" w:color="auto"/>
              <w:bottom w:val="nil"/>
              <w:right w:val="single" w:sz="4" w:space="0" w:color="auto"/>
            </w:tcBorders>
            <w:vAlign w:val="center"/>
          </w:tcPr>
          <w:p w14:paraId="6B6C0AD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AE822C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C373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00968"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09E5CA5A" w14:textId="77777777" w:rsidR="002E407E" w:rsidRPr="001141C9" w:rsidRDefault="002E407E" w:rsidP="00E73079">
            <w:pPr>
              <w:pStyle w:val="TAC"/>
              <w:keepNext w:val="0"/>
              <w:keepLines w:val="0"/>
              <w:rPr>
                <w:lang w:eastAsia="zh-CN"/>
              </w:rPr>
            </w:pPr>
          </w:p>
        </w:tc>
      </w:tr>
      <w:tr w:rsidR="002E407E" w:rsidRPr="001141C9" w14:paraId="47714D4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AF094E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A8C3F6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906C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367262"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CF154E" w14:textId="77777777" w:rsidR="002E407E" w:rsidRPr="001141C9" w:rsidRDefault="002E407E" w:rsidP="00E73079">
            <w:pPr>
              <w:pStyle w:val="TAC"/>
              <w:keepNext w:val="0"/>
              <w:keepLines w:val="0"/>
              <w:rPr>
                <w:lang w:eastAsia="zh-CN"/>
              </w:rPr>
            </w:pPr>
          </w:p>
        </w:tc>
      </w:tr>
      <w:tr w:rsidR="002E407E" w:rsidRPr="001141C9" w14:paraId="4D14534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0AE1453" w14:textId="77777777" w:rsidR="002E407E" w:rsidRPr="001141C9" w:rsidRDefault="002E407E" w:rsidP="00E73079">
            <w:pPr>
              <w:pStyle w:val="TAC"/>
              <w:keepNext w:val="0"/>
              <w:keepLines w:val="0"/>
            </w:pPr>
            <w:r w:rsidRPr="001141C9">
              <w:t>CA_n46C-n48(3A)-n96E</w:t>
            </w:r>
          </w:p>
        </w:tc>
        <w:tc>
          <w:tcPr>
            <w:tcW w:w="1829" w:type="dxa"/>
            <w:tcBorders>
              <w:top w:val="nil"/>
              <w:left w:val="single" w:sz="4" w:space="0" w:color="auto"/>
              <w:bottom w:val="nil"/>
              <w:right w:val="single" w:sz="4" w:space="0" w:color="auto"/>
            </w:tcBorders>
            <w:shd w:val="clear" w:color="auto" w:fill="auto"/>
            <w:vAlign w:val="center"/>
          </w:tcPr>
          <w:p w14:paraId="114EA034" w14:textId="77777777" w:rsidR="002E407E" w:rsidRPr="001141C9" w:rsidRDefault="002E407E" w:rsidP="00E73079">
            <w:pPr>
              <w:pStyle w:val="TAC"/>
              <w:keepNext w:val="0"/>
              <w:keepLines w:val="0"/>
            </w:pPr>
            <w:r w:rsidRPr="001141C9">
              <w:t>CA_n46A-n48A</w:t>
            </w:r>
          </w:p>
          <w:p w14:paraId="10649B86"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F12B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6E92D6"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603DBC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9C259F9" w14:textId="77777777" w:rsidTr="00E73079">
        <w:trPr>
          <w:jc w:val="center"/>
        </w:trPr>
        <w:tc>
          <w:tcPr>
            <w:tcW w:w="2067" w:type="dxa"/>
            <w:tcBorders>
              <w:top w:val="nil"/>
              <w:left w:val="single" w:sz="4" w:space="0" w:color="auto"/>
              <w:bottom w:val="nil"/>
              <w:right w:val="single" w:sz="4" w:space="0" w:color="auto"/>
            </w:tcBorders>
            <w:vAlign w:val="center"/>
          </w:tcPr>
          <w:p w14:paraId="1FCC157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360A9C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D596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3BD435"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1848BE89" w14:textId="77777777" w:rsidR="002E407E" w:rsidRPr="001141C9" w:rsidRDefault="002E407E" w:rsidP="00E73079">
            <w:pPr>
              <w:pStyle w:val="TAC"/>
              <w:keepNext w:val="0"/>
              <w:keepLines w:val="0"/>
              <w:rPr>
                <w:lang w:eastAsia="zh-CN"/>
              </w:rPr>
            </w:pPr>
          </w:p>
        </w:tc>
      </w:tr>
      <w:tr w:rsidR="002E407E" w:rsidRPr="001141C9" w14:paraId="6A959A9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00274E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94ACA4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3E1CD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E46BC6"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8074959" w14:textId="77777777" w:rsidR="002E407E" w:rsidRPr="001141C9" w:rsidRDefault="002E407E" w:rsidP="00E73079">
            <w:pPr>
              <w:pStyle w:val="TAC"/>
              <w:keepNext w:val="0"/>
              <w:keepLines w:val="0"/>
              <w:rPr>
                <w:lang w:eastAsia="zh-CN"/>
              </w:rPr>
            </w:pPr>
          </w:p>
        </w:tc>
      </w:tr>
      <w:tr w:rsidR="002E407E" w:rsidRPr="001141C9" w14:paraId="5663D250"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857B892" w14:textId="77777777" w:rsidR="002E407E" w:rsidRPr="001141C9" w:rsidRDefault="002E407E" w:rsidP="00E73079">
            <w:pPr>
              <w:pStyle w:val="TAC"/>
              <w:keepNext w:val="0"/>
              <w:keepLines w:val="0"/>
            </w:pPr>
            <w:r w:rsidRPr="001141C9">
              <w:t>CA_n46D-n48(3A)-n96E</w:t>
            </w:r>
          </w:p>
        </w:tc>
        <w:tc>
          <w:tcPr>
            <w:tcW w:w="1829" w:type="dxa"/>
            <w:tcBorders>
              <w:top w:val="nil"/>
              <w:left w:val="single" w:sz="4" w:space="0" w:color="auto"/>
              <w:bottom w:val="nil"/>
              <w:right w:val="single" w:sz="4" w:space="0" w:color="auto"/>
            </w:tcBorders>
            <w:shd w:val="clear" w:color="auto" w:fill="auto"/>
            <w:vAlign w:val="center"/>
          </w:tcPr>
          <w:p w14:paraId="2850713D" w14:textId="77777777" w:rsidR="002E407E" w:rsidRPr="001141C9" w:rsidRDefault="002E407E" w:rsidP="00E73079">
            <w:pPr>
              <w:pStyle w:val="TAC"/>
              <w:keepNext w:val="0"/>
              <w:keepLines w:val="0"/>
            </w:pPr>
            <w:r w:rsidRPr="001141C9">
              <w:t>CA_n46A-n48A</w:t>
            </w:r>
          </w:p>
          <w:p w14:paraId="3114ED7B"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743A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1A36F3"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9BB02B6"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AAED16B" w14:textId="77777777" w:rsidTr="00E73079">
        <w:trPr>
          <w:jc w:val="center"/>
        </w:trPr>
        <w:tc>
          <w:tcPr>
            <w:tcW w:w="2067" w:type="dxa"/>
            <w:tcBorders>
              <w:top w:val="nil"/>
              <w:left w:val="single" w:sz="4" w:space="0" w:color="auto"/>
              <w:bottom w:val="nil"/>
              <w:right w:val="single" w:sz="4" w:space="0" w:color="auto"/>
            </w:tcBorders>
            <w:vAlign w:val="center"/>
          </w:tcPr>
          <w:p w14:paraId="4E882AD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8E15E6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EF0B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50314"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2CA4005E" w14:textId="77777777" w:rsidR="002E407E" w:rsidRPr="001141C9" w:rsidRDefault="002E407E" w:rsidP="00E73079">
            <w:pPr>
              <w:pStyle w:val="TAC"/>
              <w:keepNext w:val="0"/>
              <w:keepLines w:val="0"/>
              <w:rPr>
                <w:lang w:eastAsia="zh-CN"/>
              </w:rPr>
            </w:pPr>
          </w:p>
        </w:tc>
      </w:tr>
      <w:tr w:rsidR="002E407E" w:rsidRPr="001141C9" w14:paraId="1B44C8F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FA4C35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EE7002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FCC0D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7DC8B4"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894C66" w14:textId="77777777" w:rsidR="002E407E" w:rsidRPr="001141C9" w:rsidRDefault="002E407E" w:rsidP="00E73079">
            <w:pPr>
              <w:pStyle w:val="TAC"/>
              <w:keepNext w:val="0"/>
              <w:keepLines w:val="0"/>
              <w:rPr>
                <w:lang w:eastAsia="zh-CN"/>
              </w:rPr>
            </w:pPr>
          </w:p>
        </w:tc>
      </w:tr>
      <w:tr w:rsidR="002E407E" w:rsidRPr="001141C9" w14:paraId="0B974DF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8DD6300" w14:textId="77777777" w:rsidR="002E407E" w:rsidRPr="001141C9" w:rsidRDefault="002E407E" w:rsidP="00E73079">
            <w:pPr>
              <w:pStyle w:val="TAC"/>
              <w:keepNext w:val="0"/>
              <w:keepLines w:val="0"/>
              <w:rPr>
                <w:rFonts w:eastAsiaTheme="minorEastAsia"/>
              </w:rPr>
            </w:pPr>
            <w:r w:rsidRPr="001141C9">
              <w:rPr>
                <w:rFonts w:eastAsiaTheme="minorEastAsia"/>
              </w:rPr>
              <w:t>CA_n46M-n48(3A)-n96E</w:t>
            </w:r>
          </w:p>
        </w:tc>
        <w:tc>
          <w:tcPr>
            <w:tcW w:w="1829" w:type="dxa"/>
            <w:tcBorders>
              <w:top w:val="single" w:sz="4" w:space="0" w:color="auto"/>
              <w:left w:val="single" w:sz="4" w:space="0" w:color="auto"/>
              <w:bottom w:val="nil"/>
              <w:right w:val="single" w:sz="4" w:space="0" w:color="auto"/>
            </w:tcBorders>
            <w:vAlign w:val="center"/>
          </w:tcPr>
          <w:p w14:paraId="202BB93D"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86E228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2EF52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7E97ED"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A518E8D" w14:textId="77777777" w:rsidTr="00E73079">
        <w:trPr>
          <w:jc w:val="center"/>
        </w:trPr>
        <w:tc>
          <w:tcPr>
            <w:tcW w:w="2067" w:type="dxa"/>
            <w:tcBorders>
              <w:top w:val="nil"/>
              <w:left w:val="single" w:sz="4" w:space="0" w:color="auto"/>
              <w:bottom w:val="nil"/>
              <w:right w:val="single" w:sz="4" w:space="0" w:color="auto"/>
            </w:tcBorders>
            <w:vAlign w:val="center"/>
          </w:tcPr>
          <w:p w14:paraId="4697DC8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AF3AC9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130E14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EC15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418B5BE7" w14:textId="77777777" w:rsidR="002E407E" w:rsidRPr="001141C9" w:rsidRDefault="002E407E" w:rsidP="00E73079">
            <w:pPr>
              <w:pStyle w:val="TAC"/>
              <w:keepNext w:val="0"/>
              <w:keepLines w:val="0"/>
              <w:rPr>
                <w:rFonts w:eastAsiaTheme="minorEastAsia"/>
                <w:lang w:eastAsia="zh-CN"/>
              </w:rPr>
            </w:pPr>
          </w:p>
        </w:tc>
      </w:tr>
      <w:tr w:rsidR="002E407E" w:rsidRPr="001141C9" w14:paraId="167EE14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5D684B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1AD99D3"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BF3027B"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B2DF76"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335CE0" w14:textId="77777777" w:rsidR="002E407E" w:rsidRPr="001141C9" w:rsidRDefault="002E407E" w:rsidP="00E73079">
            <w:pPr>
              <w:pStyle w:val="TAC"/>
              <w:keepNext w:val="0"/>
              <w:keepLines w:val="0"/>
              <w:rPr>
                <w:rFonts w:eastAsiaTheme="minorEastAsia"/>
                <w:lang w:eastAsia="zh-CN"/>
              </w:rPr>
            </w:pPr>
          </w:p>
        </w:tc>
      </w:tr>
      <w:tr w:rsidR="002E407E" w:rsidRPr="001141C9" w14:paraId="49E74E3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C945953" w14:textId="77777777" w:rsidR="002E407E" w:rsidRPr="001141C9" w:rsidRDefault="002E407E" w:rsidP="00E73079">
            <w:pPr>
              <w:pStyle w:val="TAC"/>
              <w:keepNext w:val="0"/>
              <w:keepLines w:val="0"/>
            </w:pPr>
            <w:r w:rsidRPr="001141C9">
              <w:t>CA_n46N-n48(3A)-n96E</w:t>
            </w:r>
          </w:p>
        </w:tc>
        <w:tc>
          <w:tcPr>
            <w:tcW w:w="1829" w:type="dxa"/>
            <w:tcBorders>
              <w:top w:val="nil"/>
              <w:left w:val="single" w:sz="4" w:space="0" w:color="auto"/>
              <w:bottom w:val="nil"/>
              <w:right w:val="single" w:sz="4" w:space="0" w:color="auto"/>
            </w:tcBorders>
            <w:shd w:val="clear" w:color="auto" w:fill="auto"/>
            <w:vAlign w:val="center"/>
          </w:tcPr>
          <w:p w14:paraId="02338F69" w14:textId="77777777" w:rsidR="002E407E" w:rsidRPr="001141C9" w:rsidRDefault="002E407E" w:rsidP="00E73079">
            <w:pPr>
              <w:pStyle w:val="TAC"/>
              <w:keepNext w:val="0"/>
              <w:keepLines w:val="0"/>
            </w:pPr>
            <w:r w:rsidRPr="001141C9">
              <w:t>CA_n46A-n48A</w:t>
            </w:r>
          </w:p>
          <w:p w14:paraId="0F1162D9"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09DF0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BEB363"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0F4C99D"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A5ECB9B" w14:textId="77777777" w:rsidTr="00E73079">
        <w:trPr>
          <w:jc w:val="center"/>
        </w:trPr>
        <w:tc>
          <w:tcPr>
            <w:tcW w:w="2067" w:type="dxa"/>
            <w:tcBorders>
              <w:top w:val="nil"/>
              <w:left w:val="single" w:sz="4" w:space="0" w:color="auto"/>
              <w:bottom w:val="nil"/>
              <w:right w:val="single" w:sz="4" w:space="0" w:color="auto"/>
            </w:tcBorders>
            <w:vAlign w:val="center"/>
          </w:tcPr>
          <w:p w14:paraId="49AFBCE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5EF3FC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E051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70B50" w14:textId="77777777" w:rsidR="002E407E" w:rsidRPr="001141C9" w:rsidRDefault="002E407E" w:rsidP="00E73079">
            <w:pPr>
              <w:pStyle w:val="TAC"/>
              <w:keepNext w:val="0"/>
              <w:keepLines w:val="0"/>
              <w:rPr>
                <w:lang w:eastAsia="zh-CN" w:bidi="ar"/>
              </w:rPr>
            </w:pPr>
            <w:r w:rsidRPr="001141C9">
              <w:rPr>
                <w:lang w:eastAsia="zh-CN" w:bidi="ar"/>
              </w:rPr>
              <w:t>CA_n48(3A)_BCS0</w:t>
            </w:r>
          </w:p>
        </w:tc>
        <w:tc>
          <w:tcPr>
            <w:tcW w:w="1610" w:type="dxa"/>
            <w:tcBorders>
              <w:top w:val="nil"/>
              <w:left w:val="single" w:sz="4" w:space="0" w:color="auto"/>
              <w:bottom w:val="nil"/>
              <w:right w:val="single" w:sz="4" w:space="0" w:color="auto"/>
            </w:tcBorders>
            <w:vAlign w:val="center"/>
          </w:tcPr>
          <w:p w14:paraId="7009FDE9" w14:textId="77777777" w:rsidR="002E407E" w:rsidRPr="001141C9" w:rsidRDefault="002E407E" w:rsidP="00E73079">
            <w:pPr>
              <w:pStyle w:val="TAC"/>
              <w:keepNext w:val="0"/>
              <w:keepLines w:val="0"/>
              <w:rPr>
                <w:lang w:eastAsia="zh-CN"/>
              </w:rPr>
            </w:pPr>
          </w:p>
        </w:tc>
      </w:tr>
      <w:tr w:rsidR="002E407E" w:rsidRPr="001141C9" w14:paraId="5C6EBA5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1B5CBC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658772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DFDA6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CB5778"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E7888F" w14:textId="77777777" w:rsidR="002E407E" w:rsidRPr="001141C9" w:rsidRDefault="002E407E" w:rsidP="00E73079">
            <w:pPr>
              <w:pStyle w:val="TAC"/>
              <w:keepNext w:val="0"/>
              <w:keepLines w:val="0"/>
              <w:rPr>
                <w:lang w:eastAsia="zh-CN"/>
              </w:rPr>
            </w:pPr>
          </w:p>
        </w:tc>
      </w:tr>
      <w:tr w:rsidR="002E407E" w:rsidRPr="001141C9" w14:paraId="31327D5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EEFF7D2" w14:textId="77777777" w:rsidR="002E407E" w:rsidRPr="001141C9" w:rsidRDefault="002E407E" w:rsidP="00E73079">
            <w:pPr>
              <w:pStyle w:val="TAC"/>
              <w:keepLines w:val="0"/>
            </w:pPr>
            <w:r w:rsidRPr="001141C9">
              <w:lastRenderedPageBreak/>
              <w:t>CA_n46A-n48(4A)-n96A</w:t>
            </w:r>
          </w:p>
        </w:tc>
        <w:tc>
          <w:tcPr>
            <w:tcW w:w="1829" w:type="dxa"/>
            <w:tcBorders>
              <w:top w:val="nil"/>
              <w:left w:val="single" w:sz="4" w:space="0" w:color="auto"/>
              <w:bottom w:val="nil"/>
              <w:right w:val="single" w:sz="4" w:space="0" w:color="auto"/>
            </w:tcBorders>
            <w:shd w:val="clear" w:color="auto" w:fill="auto"/>
            <w:vAlign w:val="center"/>
          </w:tcPr>
          <w:p w14:paraId="7703070E" w14:textId="77777777" w:rsidR="002E407E" w:rsidRPr="001141C9" w:rsidRDefault="002E407E" w:rsidP="00E73079">
            <w:pPr>
              <w:pStyle w:val="TAC"/>
              <w:keepLines w:val="0"/>
            </w:pPr>
            <w:r w:rsidRPr="001141C9">
              <w:t>CA_n46A-n48A</w:t>
            </w:r>
          </w:p>
          <w:p w14:paraId="4A32A723" w14:textId="77777777" w:rsidR="002E407E" w:rsidRPr="001141C9" w:rsidRDefault="002E407E" w:rsidP="00E73079">
            <w:pPr>
              <w:pStyle w:val="TAC"/>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2B7B8"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8EC4B1" w14:textId="77777777" w:rsidR="002E407E" w:rsidRPr="001141C9" w:rsidRDefault="002E407E" w:rsidP="00E73079">
            <w:pPr>
              <w:pStyle w:val="TAC"/>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61C92A5" w14:textId="77777777" w:rsidR="002E407E" w:rsidRPr="001141C9" w:rsidRDefault="002E407E" w:rsidP="00E73079">
            <w:pPr>
              <w:pStyle w:val="TAC"/>
              <w:keepLines w:val="0"/>
              <w:rPr>
                <w:lang w:eastAsia="zh-CN"/>
              </w:rPr>
            </w:pPr>
            <w:r w:rsidRPr="001141C9">
              <w:rPr>
                <w:lang w:eastAsia="zh-CN"/>
              </w:rPr>
              <w:t>0</w:t>
            </w:r>
          </w:p>
        </w:tc>
      </w:tr>
      <w:tr w:rsidR="002E407E" w:rsidRPr="001141C9" w14:paraId="330C57CA" w14:textId="77777777" w:rsidTr="00E73079">
        <w:trPr>
          <w:jc w:val="center"/>
        </w:trPr>
        <w:tc>
          <w:tcPr>
            <w:tcW w:w="2067" w:type="dxa"/>
            <w:tcBorders>
              <w:top w:val="nil"/>
              <w:left w:val="single" w:sz="4" w:space="0" w:color="auto"/>
              <w:bottom w:val="nil"/>
              <w:right w:val="single" w:sz="4" w:space="0" w:color="auto"/>
            </w:tcBorders>
            <w:vAlign w:val="center"/>
          </w:tcPr>
          <w:p w14:paraId="78FF2B5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02DFC3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2E8B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65047"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26129C8B" w14:textId="77777777" w:rsidR="002E407E" w:rsidRPr="001141C9" w:rsidRDefault="002E407E" w:rsidP="00E73079">
            <w:pPr>
              <w:pStyle w:val="TAC"/>
              <w:keepNext w:val="0"/>
              <w:keepLines w:val="0"/>
              <w:rPr>
                <w:lang w:eastAsia="zh-CN"/>
              </w:rPr>
            </w:pPr>
          </w:p>
        </w:tc>
      </w:tr>
      <w:tr w:rsidR="002E407E" w:rsidRPr="001141C9" w14:paraId="40ECEF7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B90AB4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808E81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D8877"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28EE4E"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F4B2591" w14:textId="77777777" w:rsidR="002E407E" w:rsidRPr="001141C9" w:rsidRDefault="002E407E" w:rsidP="00E73079">
            <w:pPr>
              <w:pStyle w:val="TAC"/>
              <w:keepNext w:val="0"/>
              <w:keepLines w:val="0"/>
              <w:rPr>
                <w:lang w:eastAsia="zh-CN"/>
              </w:rPr>
            </w:pPr>
          </w:p>
        </w:tc>
      </w:tr>
      <w:tr w:rsidR="002E407E" w:rsidRPr="001141C9" w14:paraId="0414C5D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CAC50A5" w14:textId="77777777" w:rsidR="002E407E" w:rsidRPr="001141C9" w:rsidRDefault="002E407E" w:rsidP="00E73079">
            <w:pPr>
              <w:pStyle w:val="TAC"/>
              <w:keepNext w:val="0"/>
              <w:keepLines w:val="0"/>
            </w:pPr>
            <w:r w:rsidRPr="001141C9">
              <w:t>CA_n46B-n48(4A)-n96A</w:t>
            </w:r>
          </w:p>
        </w:tc>
        <w:tc>
          <w:tcPr>
            <w:tcW w:w="1829" w:type="dxa"/>
            <w:tcBorders>
              <w:top w:val="nil"/>
              <w:left w:val="single" w:sz="4" w:space="0" w:color="auto"/>
              <w:bottom w:val="nil"/>
              <w:right w:val="single" w:sz="4" w:space="0" w:color="auto"/>
            </w:tcBorders>
            <w:shd w:val="clear" w:color="auto" w:fill="auto"/>
            <w:vAlign w:val="center"/>
          </w:tcPr>
          <w:p w14:paraId="599EB9A9" w14:textId="77777777" w:rsidR="002E407E" w:rsidRPr="001141C9" w:rsidRDefault="002E407E" w:rsidP="00E73079">
            <w:pPr>
              <w:pStyle w:val="TAC"/>
              <w:keepNext w:val="0"/>
              <w:keepLines w:val="0"/>
            </w:pPr>
            <w:r w:rsidRPr="001141C9">
              <w:t>CA_n46A-n48A</w:t>
            </w:r>
          </w:p>
          <w:p w14:paraId="39455B91"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694F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1E29B7"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B3324B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D1D97F9" w14:textId="77777777" w:rsidTr="00E73079">
        <w:trPr>
          <w:jc w:val="center"/>
        </w:trPr>
        <w:tc>
          <w:tcPr>
            <w:tcW w:w="2067" w:type="dxa"/>
            <w:tcBorders>
              <w:top w:val="nil"/>
              <w:left w:val="single" w:sz="4" w:space="0" w:color="auto"/>
              <w:bottom w:val="nil"/>
              <w:right w:val="single" w:sz="4" w:space="0" w:color="auto"/>
            </w:tcBorders>
            <w:vAlign w:val="center"/>
          </w:tcPr>
          <w:p w14:paraId="2BF6B3E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25F925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EA22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04826"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217CD5AA" w14:textId="77777777" w:rsidR="002E407E" w:rsidRPr="001141C9" w:rsidRDefault="002E407E" w:rsidP="00E73079">
            <w:pPr>
              <w:pStyle w:val="TAC"/>
              <w:keepNext w:val="0"/>
              <w:keepLines w:val="0"/>
              <w:rPr>
                <w:lang w:eastAsia="zh-CN"/>
              </w:rPr>
            </w:pPr>
          </w:p>
        </w:tc>
      </w:tr>
      <w:tr w:rsidR="002E407E" w:rsidRPr="001141C9" w14:paraId="498913F7"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35C14A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E914BC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149D2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DCEFCD"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E86C22" w14:textId="77777777" w:rsidR="002E407E" w:rsidRPr="001141C9" w:rsidRDefault="002E407E" w:rsidP="00E73079">
            <w:pPr>
              <w:pStyle w:val="TAC"/>
              <w:keepNext w:val="0"/>
              <w:keepLines w:val="0"/>
              <w:rPr>
                <w:lang w:eastAsia="zh-CN"/>
              </w:rPr>
            </w:pPr>
          </w:p>
        </w:tc>
      </w:tr>
      <w:tr w:rsidR="002E407E" w:rsidRPr="001141C9" w14:paraId="7198F49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ACFCCBD" w14:textId="77777777" w:rsidR="002E407E" w:rsidRPr="001141C9" w:rsidRDefault="002E407E" w:rsidP="00E73079">
            <w:pPr>
              <w:pStyle w:val="TAC"/>
              <w:keepNext w:val="0"/>
              <w:keepLines w:val="0"/>
            </w:pPr>
            <w:r w:rsidRPr="001141C9">
              <w:t>CA_n46C-n48(4A)-n96A</w:t>
            </w:r>
          </w:p>
        </w:tc>
        <w:tc>
          <w:tcPr>
            <w:tcW w:w="1829" w:type="dxa"/>
            <w:tcBorders>
              <w:top w:val="nil"/>
              <w:left w:val="single" w:sz="4" w:space="0" w:color="auto"/>
              <w:bottom w:val="nil"/>
              <w:right w:val="single" w:sz="4" w:space="0" w:color="auto"/>
            </w:tcBorders>
            <w:shd w:val="clear" w:color="auto" w:fill="auto"/>
            <w:vAlign w:val="center"/>
          </w:tcPr>
          <w:p w14:paraId="00EE389E" w14:textId="77777777" w:rsidR="002E407E" w:rsidRPr="001141C9" w:rsidRDefault="002E407E" w:rsidP="00E73079">
            <w:pPr>
              <w:pStyle w:val="TAC"/>
              <w:keepNext w:val="0"/>
              <w:keepLines w:val="0"/>
            </w:pPr>
            <w:r w:rsidRPr="001141C9">
              <w:t>CA_n46A-n48A</w:t>
            </w:r>
          </w:p>
          <w:p w14:paraId="4DFEC397"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2488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C64695"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68E713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E81F4B2" w14:textId="77777777" w:rsidTr="00E73079">
        <w:trPr>
          <w:jc w:val="center"/>
        </w:trPr>
        <w:tc>
          <w:tcPr>
            <w:tcW w:w="2067" w:type="dxa"/>
            <w:tcBorders>
              <w:top w:val="nil"/>
              <w:left w:val="single" w:sz="4" w:space="0" w:color="auto"/>
              <w:bottom w:val="nil"/>
              <w:right w:val="single" w:sz="4" w:space="0" w:color="auto"/>
            </w:tcBorders>
            <w:vAlign w:val="center"/>
          </w:tcPr>
          <w:p w14:paraId="13ECEB0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30123D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C7CC3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211CE"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65A1E2AD" w14:textId="77777777" w:rsidR="002E407E" w:rsidRPr="001141C9" w:rsidRDefault="002E407E" w:rsidP="00E73079">
            <w:pPr>
              <w:pStyle w:val="TAC"/>
              <w:keepNext w:val="0"/>
              <w:keepLines w:val="0"/>
              <w:rPr>
                <w:lang w:eastAsia="zh-CN"/>
              </w:rPr>
            </w:pPr>
          </w:p>
        </w:tc>
      </w:tr>
      <w:tr w:rsidR="002E407E" w:rsidRPr="001141C9" w14:paraId="772B226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A950F1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37057D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7C52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42DE9"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6E2001D" w14:textId="77777777" w:rsidR="002E407E" w:rsidRPr="001141C9" w:rsidRDefault="002E407E" w:rsidP="00E73079">
            <w:pPr>
              <w:pStyle w:val="TAC"/>
              <w:keepNext w:val="0"/>
              <w:keepLines w:val="0"/>
              <w:rPr>
                <w:lang w:eastAsia="zh-CN"/>
              </w:rPr>
            </w:pPr>
          </w:p>
        </w:tc>
      </w:tr>
      <w:tr w:rsidR="002E407E" w:rsidRPr="001141C9" w14:paraId="59625191"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CD41A18" w14:textId="77777777" w:rsidR="002E407E" w:rsidRPr="001141C9" w:rsidRDefault="002E407E" w:rsidP="00E73079">
            <w:pPr>
              <w:pStyle w:val="TAC"/>
              <w:keepNext w:val="0"/>
              <w:keepLines w:val="0"/>
            </w:pPr>
            <w:r w:rsidRPr="001141C9">
              <w:t>CA_n46D-n48(4A)-n96A</w:t>
            </w:r>
          </w:p>
        </w:tc>
        <w:tc>
          <w:tcPr>
            <w:tcW w:w="1829" w:type="dxa"/>
            <w:tcBorders>
              <w:top w:val="nil"/>
              <w:left w:val="single" w:sz="4" w:space="0" w:color="auto"/>
              <w:bottom w:val="nil"/>
              <w:right w:val="single" w:sz="4" w:space="0" w:color="auto"/>
            </w:tcBorders>
            <w:shd w:val="clear" w:color="auto" w:fill="auto"/>
            <w:vAlign w:val="center"/>
          </w:tcPr>
          <w:p w14:paraId="7FF9DF9C" w14:textId="77777777" w:rsidR="002E407E" w:rsidRPr="001141C9" w:rsidRDefault="002E407E" w:rsidP="00E73079">
            <w:pPr>
              <w:pStyle w:val="TAC"/>
              <w:keepNext w:val="0"/>
              <w:keepLines w:val="0"/>
            </w:pPr>
            <w:r w:rsidRPr="001141C9">
              <w:t>CA_n46A-n48A</w:t>
            </w:r>
          </w:p>
          <w:p w14:paraId="30045C28"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50475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CEBD03"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235EA17"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0951214" w14:textId="77777777" w:rsidTr="00E73079">
        <w:trPr>
          <w:jc w:val="center"/>
        </w:trPr>
        <w:tc>
          <w:tcPr>
            <w:tcW w:w="2067" w:type="dxa"/>
            <w:tcBorders>
              <w:top w:val="nil"/>
              <w:left w:val="single" w:sz="4" w:space="0" w:color="auto"/>
              <w:bottom w:val="nil"/>
              <w:right w:val="single" w:sz="4" w:space="0" w:color="auto"/>
            </w:tcBorders>
            <w:vAlign w:val="center"/>
          </w:tcPr>
          <w:p w14:paraId="2BE0000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B6D793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FEBB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921F1F"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60C0D415" w14:textId="77777777" w:rsidR="002E407E" w:rsidRPr="001141C9" w:rsidRDefault="002E407E" w:rsidP="00E73079">
            <w:pPr>
              <w:pStyle w:val="TAC"/>
              <w:keepNext w:val="0"/>
              <w:keepLines w:val="0"/>
              <w:rPr>
                <w:lang w:eastAsia="zh-CN"/>
              </w:rPr>
            </w:pPr>
          </w:p>
        </w:tc>
      </w:tr>
      <w:tr w:rsidR="002E407E" w:rsidRPr="001141C9" w14:paraId="5B583D1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1E36B0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C8E86C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D5247C"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E5789E"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5141DB" w14:textId="77777777" w:rsidR="002E407E" w:rsidRPr="001141C9" w:rsidRDefault="002E407E" w:rsidP="00E73079">
            <w:pPr>
              <w:pStyle w:val="TAC"/>
              <w:keepNext w:val="0"/>
              <w:keepLines w:val="0"/>
              <w:rPr>
                <w:lang w:eastAsia="zh-CN"/>
              </w:rPr>
            </w:pPr>
          </w:p>
        </w:tc>
      </w:tr>
      <w:tr w:rsidR="002E407E" w:rsidRPr="001141C9" w14:paraId="1E05A2E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32C3641" w14:textId="77777777" w:rsidR="002E407E" w:rsidRPr="001141C9" w:rsidRDefault="002E407E" w:rsidP="00E73079">
            <w:pPr>
              <w:pStyle w:val="TAC"/>
              <w:keepNext w:val="0"/>
              <w:keepLines w:val="0"/>
              <w:rPr>
                <w:rFonts w:eastAsiaTheme="minorEastAsia"/>
              </w:rPr>
            </w:pPr>
            <w:r w:rsidRPr="001141C9">
              <w:rPr>
                <w:rFonts w:eastAsiaTheme="minorEastAsia"/>
              </w:rPr>
              <w:t>CA_n46M-n48(4A)-n96A</w:t>
            </w:r>
          </w:p>
        </w:tc>
        <w:tc>
          <w:tcPr>
            <w:tcW w:w="1829" w:type="dxa"/>
            <w:tcBorders>
              <w:top w:val="single" w:sz="4" w:space="0" w:color="auto"/>
              <w:left w:val="single" w:sz="4" w:space="0" w:color="auto"/>
              <w:bottom w:val="nil"/>
              <w:right w:val="single" w:sz="4" w:space="0" w:color="auto"/>
            </w:tcBorders>
            <w:vAlign w:val="center"/>
          </w:tcPr>
          <w:p w14:paraId="322A3D79"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98506F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696B41"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446C90"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0C068713" w14:textId="77777777" w:rsidTr="00E73079">
        <w:trPr>
          <w:jc w:val="center"/>
        </w:trPr>
        <w:tc>
          <w:tcPr>
            <w:tcW w:w="2067" w:type="dxa"/>
            <w:tcBorders>
              <w:top w:val="nil"/>
              <w:left w:val="single" w:sz="4" w:space="0" w:color="auto"/>
              <w:bottom w:val="nil"/>
              <w:right w:val="single" w:sz="4" w:space="0" w:color="auto"/>
            </w:tcBorders>
            <w:vAlign w:val="center"/>
          </w:tcPr>
          <w:p w14:paraId="59469862"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450D11B"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72A2B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D84EBE"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7051C52F" w14:textId="77777777" w:rsidR="002E407E" w:rsidRPr="001141C9" w:rsidRDefault="002E407E" w:rsidP="00E73079">
            <w:pPr>
              <w:pStyle w:val="TAC"/>
              <w:keepNext w:val="0"/>
              <w:keepLines w:val="0"/>
              <w:rPr>
                <w:rFonts w:eastAsiaTheme="minorEastAsia"/>
                <w:lang w:eastAsia="zh-CN"/>
              </w:rPr>
            </w:pPr>
          </w:p>
        </w:tc>
      </w:tr>
      <w:tr w:rsidR="002E407E" w:rsidRPr="001141C9" w14:paraId="72FD2FD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178A610"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C879C90"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8E17C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21FFB"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01A3FE" w14:textId="77777777" w:rsidR="002E407E" w:rsidRPr="001141C9" w:rsidRDefault="002E407E" w:rsidP="00E73079">
            <w:pPr>
              <w:pStyle w:val="TAC"/>
              <w:keepNext w:val="0"/>
              <w:keepLines w:val="0"/>
              <w:rPr>
                <w:rFonts w:eastAsiaTheme="minorEastAsia"/>
                <w:lang w:eastAsia="zh-CN"/>
              </w:rPr>
            </w:pPr>
          </w:p>
        </w:tc>
      </w:tr>
      <w:tr w:rsidR="002E407E" w:rsidRPr="001141C9" w14:paraId="2B8303E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6226DBA" w14:textId="77777777" w:rsidR="002E407E" w:rsidRPr="001141C9" w:rsidRDefault="002E407E" w:rsidP="00E73079">
            <w:pPr>
              <w:pStyle w:val="TAC"/>
              <w:keepNext w:val="0"/>
              <w:keepLines w:val="0"/>
            </w:pPr>
            <w:r w:rsidRPr="001141C9">
              <w:t>CA_n46N-n48(4A)-n96A</w:t>
            </w:r>
          </w:p>
        </w:tc>
        <w:tc>
          <w:tcPr>
            <w:tcW w:w="1829" w:type="dxa"/>
            <w:tcBorders>
              <w:top w:val="nil"/>
              <w:left w:val="single" w:sz="4" w:space="0" w:color="auto"/>
              <w:bottom w:val="nil"/>
              <w:right w:val="single" w:sz="4" w:space="0" w:color="auto"/>
            </w:tcBorders>
            <w:shd w:val="clear" w:color="auto" w:fill="auto"/>
            <w:vAlign w:val="center"/>
          </w:tcPr>
          <w:p w14:paraId="21D8722E" w14:textId="77777777" w:rsidR="002E407E" w:rsidRPr="001141C9" w:rsidRDefault="002E407E" w:rsidP="00E73079">
            <w:pPr>
              <w:pStyle w:val="TAC"/>
              <w:keepNext w:val="0"/>
              <w:keepLines w:val="0"/>
            </w:pPr>
            <w:r w:rsidRPr="001141C9">
              <w:t>CA_n46A-n48A</w:t>
            </w:r>
          </w:p>
          <w:p w14:paraId="07A12110"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E07D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FF1F84"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268DA1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5E3FF0F" w14:textId="77777777" w:rsidTr="00E73079">
        <w:trPr>
          <w:jc w:val="center"/>
        </w:trPr>
        <w:tc>
          <w:tcPr>
            <w:tcW w:w="2067" w:type="dxa"/>
            <w:tcBorders>
              <w:top w:val="nil"/>
              <w:left w:val="single" w:sz="4" w:space="0" w:color="auto"/>
              <w:bottom w:val="nil"/>
              <w:right w:val="single" w:sz="4" w:space="0" w:color="auto"/>
            </w:tcBorders>
            <w:vAlign w:val="center"/>
          </w:tcPr>
          <w:p w14:paraId="5C39E8E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4A87E9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0C77A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577951"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22D5F9FC" w14:textId="77777777" w:rsidR="002E407E" w:rsidRPr="001141C9" w:rsidRDefault="002E407E" w:rsidP="00E73079">
            <w:pPr>
              <w:pStyle w:val="TAC"/>
              <w:keepNext w:val="0"/>
              <w:keepLines w:val="0"/>
              <w:rPr>
                <w:lang w:eastAsia="zh-CN"/>
              </w:rPr>
            </w:pPr>
          </w:p>
        </w:tc>
      </w:tr>
      <w:tr w:rsidR="002E407E" w:rsidRPr="001141C9" w14:paraId="748E9C1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6BC930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B605BD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F1B3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B41952" w14:textId="77777777" w:rsidR="002E407E" w:rsidRPr="001141C9" w:rsidRDefault="002E407E" w:rsidP="00E73079">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3C40CB" w14:textId="77777777" w:rsidR="002E407E" w:rsidRPr="001141C9" w:rsidRDefault="002E407E" w:rsidP="00E73079">
            <w:pPr>
              <w:pStyle w:val="TAC"/>
              <w:keepNext w:val="0"/>
              <w:keepLines w:val="0"/>
              <w:rPr>
                <w:lang w:eastAsia="zh-CN"/>
              </w:rPr>
            </w:pPr>
          </w:p>
        </w:tc>
      </w:tr>
      <w:tr w:rsidR="002E407E" w:rsidRPr="001141C9" w14:paraId="6FB414B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E05F672" w14:textId="77777777" w:rsidR="002E407E" w:rsidRPr="001141C9" w:rsidRDefault="002E407E" w:rsidP="00E73079">
            <w:pPr>
              <w:pStyle w:val="TAC"/>
              <w:keepNext w:val="0"/>
              <w:keepLines w:val="0"/>
            </w:pPr>
            <w:r w:rsidRPr="001141C9">
              <w:t>CA_n46A-n48(4A)-n96B</w:t>
            </w:r>
          </w:p>
        </w:tc>
        <w:tc>
          <w:tcPr>
            <w:tcW w:w="1829" w:type="dxa"/>
            <w:tcBorders>
              <w:top w:val="nil"/>
              <w:left w:val="single" w:sz="4" w:space="0" w:color="auto"/>
              <w:bottom w:val="nil"/>
              <w:right w:val="single" w:sz="4" w:space="0" w:color="auto"/>
            </w:tcBorders>
            <w:shd w:val="clear" w:color="auto" w:fill="auto"/>
            <w:vAlign w:val="center"/>
          </w:tcPr>
          <w:p w14:paraId="65CC24CA" w14:textId="77777777" w:rsidR="002E407E" w:rsidRPr="001141C9" w:rsidRDefault="002E407E" w:rsidP="00E73079">
            <w:pPr>
              <w:pStyle w:val="TAC"/>
              <w:keepNext w:val="0"/>
              <w:keepLines w:val="0"/>
            </w:pPr>
            <w:r w:rsidRPr="001141C9">
              <w:t>CA_n46A-n48A</w:t>
            </w:r>
          </w:p>
          <w:p w14:paraId="63AC4E1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DD4F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1F5860"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48E3C81"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B5E10CA" w14:textId="77777777" w:rsidTr="00E73079">
        <w:trPr>
          <w:jc w:val="center"/>
        </w:trPr>
        <w:tc>
          <w:tcPr>
            <w:tcW w:w="2067" w:type="dxa"/>
            <w:tcBorders>
              <w:top w:val="nil"/>
              <w:left w:val="single" w:sz="4" w:space="0" w:color="auto"/>
              <w:bottom w:val="nil"/>
              <w:right w:val="single" w:sz="4" w:space="0" w:color="auto"/>
            </w:tcBorders>
            <w:vAlign w:val="center"/>
          </w:tcPr>
          <w:p w14:paraId="6A8B102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3F8D05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5D575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CBE95"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33583E62" w14:textId="77777777" w:rsidR="002E407E" w:rsidRPr="001141C9" w:rsidRDefault="002E407E" w:rsidP="00E73079">
            <w:pPr>
              <w:pStyle w:val="TAC"/>
              <w:keepNext w:val="0"/>
              <w:keepLines w:val="0"/>
              <w:rPr>
                <w:lang w:eastAsia="zh-CN"/>
              </w:rPr>
            </w:pPr>
          </w:p>
        </w:tc>
      </w:tr>
      <w:tr w:rsidR="002E407E" w:rsidRPr="001141C9" w14:paraId="1A45B0D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2B6F16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F578BA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4747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485BE"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CBB0AD" w14:textId="77777777" w:rsidR="002E407E" w:rsidRPr="001141C9" w:rsidRDefault="002E407E" w:rsidP="00E73079">
            <w:pPr>
              <w:pStyle w:val="TAC"/>
              <w:keepNext w:val="0"/>
              <w:keepLines w:val="0"/>
              <w:rPr>
                <w:lang w:eastAsia="zh-CN"/>
              </w:rPr>
            </w:pPr>
          </w:p>
        </w:tc>
      </w:tr>
      <w:tr w:rsidR="002E407E" w:rsidRPr="001141C9" w14:paraId="34E2A13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E9E19B1" w14:textId="77777777" w:rsidR="002E407E" w:rsidRPr="001141C9" w:rsidRDefault="002E407E" w:rsidP="00E73079">
            <w:pPr>
              <w:pStyle w:val="TAC"/>
              <w:keepNext w:val="0"/>
              <w:keepLines w:val="0"/>
            </w:pPr>
            <w:r w:rsidRPr="001141C9">
              <w:t>CA_n46B-n48(4A)-n96B</w:t>
            </w:r>
          </w:p>
        </w:tc>
        <w:tc>
          <w:tcPr>
            <w:tcW w:w="1829" w:type="dxa"/>
            <w:tcBorders>
              <w:top w:val="nil"/>
              <w:left w:val="single" w:sz="4" w:space="0" w:color="auto"/>
              <w:bottom w:val="nil"/>
              <w:right w:val="single" w:sz="4" w:space="0" w:color="auto"/>
            </w:tcBorders>
            <w:shd w:val="clear" w:color="auto" w:fill="auto"/>
            <w:vAlign w:val="center"/>
          </w:tcPr>
          <w:p w14:paraId="124CA998" w14:textId="77777777" w:rsidR="002E407E" w:rsidRPr="001141C9" w:rsidRDefault="002E407E" w:rsidP="00E73079">
            <w:pPr>
              <w:pStyle w:val="TAC"/>
              <w:keepNext w:val="0"/>
              <w:keepLines w:val="0"/>
            </w:pPr>
            <w:r w:rsidRPr="001141C9">
              <w:t>CA_n46A-n48A</w:t>
            </w:r>
          </w:p>
          <w:p w14:paraId="2212DD4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C08579"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CD5D22"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D7AA397"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0BD8904" w14:textId="77777777" w:rsidTr="00E73079">
        <w:trPr>
          <w:jc w:val="center"/>
        </w:trPr>
        <w:tc>
          <w:tcPr>
            <w:tcW w:w="2067" w:type="dxa"/>
            <w:tcBorders>
              <w:top w:val="nil"/>
              <w:left w:val="single" w:sz="4" w:space="0" w:color="auto"/>
              <w:bottom w:val="nil"/>
              <w:right w:val="single" w:sz="4" w:space="0" w:color="auto"/>
            </w:tcBorders>
            <w:vAlign w:val="center"/>
          </w:tcPr>
          <w:p w14:paraId="754F67C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24D7BB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ED78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FC9B7"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7D1A3058" w14:textId="77777777" w:rsidR="002E407E" w:rsidRPr="001141C9" w:rsidRDefault="002E407E" w:rsidP="00E73079">
            <w:pPr>
              <w:pStyle w:val="TAC"/>
              <w:keepNext w:val="0"/>
              <w:keepLines w:val="0"/>
              <w:rPr>
                <w:lang w:eastAsia="zh-CN"/>
              </w:rPr>
            </w:pPr>
          </w:p>
        </w:tc>
      </w:tr>
      <w:tr w:rsidR="002E407E" w:rsidRPr="001141C9" w14:paraId="0EB8DA0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23E51C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BD3BB0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AA17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D0DBE6"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90CA97" w14:textId="77777777" w:rsidR="002E407E" w:rsidRPr="001141C9" w:rsidRDefault="002E407E" w:rsidP="00E73079">
            <w:pPr>
              <w:pStyle w:val="TAC"/>
              <w:keepNext w:val="0"/>
              <w:keepLines w:val="0"/>
              <w:rPr>
                <w:lang w:eastAsia="zh-CN"/>
              </w:rPr>
            </w:pPr>
          </w:p>
        </w:tc>
      </w:tr>
      <w:tr w:rsidR="002E407E" w:rsidRPr="001141C9" w14:paraId="50162E0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48FEEFD" w14:textId="77777777" w:rsidR="002E407E" w:rsidRPr="001141C9" w:rsidRDefault="002E407E" w:rsidP="00E73079">
            <w:pPr>
              <w:pStyle w:val="TAC"/>
              <w:keepNext w:val="0"/>
              <w:keepLines w:val="0"/>
            </w:pPr>
            <w:r w:rsidRPr="001141C9">
              <w:t>CA_n46C-n48(4A)-n96B</w:t>
            </w:r>
          </w:p>
        </w:tc>
        <w:tc>
          <w:tcPr>
            <w:tcW w:w="1829" w:type="dxa"/>
            <w:tcBorders>
              <w:top w:val="nil"/>
              <w:left w:val="single" w:sz="4" w:space="0" w:color="auto"/>
              <w:bottom w:val="nil"/>
              <w:right w:val="single" w:sz="4" w:space="0" w:color="auto"/>
            </w:tcBorders>
            <w:shd w:val="clear" w:color="auto" w:fill="auto"/>
            <w:vAlign w:val="center"/>
          </w:tcPr>
          <w:p w14:paraId="00D05A92" w14:textId="77777777" w:rsidR="002E407E" w:rsidRPr="001141C9" w:rsidRDefault="002E407E" w:rsidP="00E73079">
            <w:pPr>
              <w:pStyle w:val="TAC"/>
              <w:keepNext w:val="0"/>
              <w:keepLines w:val="0"/>
            </w:pPr>
            <w:r w:rsidRPr="001141C9">
              <w:t>CA_n46A-n48A</w:t>
            </w:r>
          </w:p>
          <w:p w14:paraId="542F53C7"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DD0B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2DA0A0" w14:textId="77777777" w:rsidR="002E407E" w:rsidRPr="001141C9" w:rsidRDefault="002E407E" w:rsidP="00E73079">
            <w:pPr>
              <w:pStyle w:val="TAC"/>
              <w:keepNext w:val="0"/>
              <w:keepLines w:val="0"/>
              <w:rPr>
                <w:lang w:eastAsia="zh-CN" w:bidi="ar"/>
              </w:rPr>
            </w:pPr>
            <w:r w:rsidRPr="001141C9">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277FC4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1DD0A90" w14:textId="77777777" w:rsidTr="00E73079">
        <w:trPr>
          <w:jc w:val="center"/>
        </w:trPr>
        <w:tc>
          <w:tcPr>
            <w:tcW w:w="2067" w:type="dxa"/>
            <w:tcBorders>
              <w:top w:val="nil"/>
              <w:left w:val="single" w:sz="4" w:space="0" w:color="auto"/>
              <w:bottom w:val="nil"/>
              <w:right w:val="single" w:sz="4" w:space="0" w:color="auto"/>
            </w:tcBorders>
            <w:vAlign w:val="center"/>
          </w:tcPr>
          <w:p w14:paraId="7DF15EA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FC9D4F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FAB6C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1F376"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2225DEB2" w14:textId="77777777" w:rsidR="002E407E" w:rsidRPr="001141C9" w:rsidRDefault="002E407E" w:rsidP="00E73079">
            <w:pPr>
              <w:pStyle w:val="TAC"/>
              <w:keepNext w:val="0"/>
              <w:keepLines w:val="0"/>
              <w:rPr>
                <w:lang w:eastAsia="zh-CN"/>
              </w:rPr>
            </w:pPr>
          </w:p>
        </w:tc>
      </w:tr>
      <w:tr w:rsidR="002E407E" w:rsidRPr="001141C9" w14:paraId="4DE22AF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7EAFD1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CFD5AB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CF645"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D070DB"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867FD1" w14:textId="77777777" w:rsidR="002E407E" w:rsidRPr="001141C9" w:rsidRDefault="002E407E" w:rsidP="00E73079">
            <w:pPr>
              <w:pStyle w:val="TAC"/>
              <w:keepNext w:val="0"/>
              <w:keepLines w:val="0"/>
              <w:rPr>
                <w:lang w:eastAsia="zh-CN"/>
              </w:rPr>
            </w:pPr>
          </w:p>
        </w:tc>
      </w:tr>
      <w:tr w:rsidR="002E407E" w:rsidRPr="001141C9" w14:paraId="392DF57B"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89684B1" w14:textId="77777777" w:rsidR="002E407E" w:rsidRPr="001141C9" w:rsidRDefault="002E407E" w:rsidP="00E73079">
            <w:pPr>
              <w:pStyle w:val="TAC"/>
              <w:keepNext w:val="0"/>
              <w:keepLines w:val="0"/>
            </w:pPr>
            <w:r w:rsidRPr="001141C9">
              <w:t>CA_n46D-n48(4A)-n96B</w:t>
            </w:r>
          </w:p>
        </w:tc>
        <w:tc>
          <w:tcPr>
            <w:tcW w:w="1829" w:type="dxa"/>
            <w:tcBorders>
              <w:top w:val="nil"/>
              <w:left w:val="single" w:sz="4" w:space="0" w:color="auto"/>
              <w:bottom w:val="nil"/>
              <w:right w:val="single" w:sz="4" w:space="0" w:color="auto"/>
            </w:tcBorders>
            <w:shd w:val="clear" w:color="auto" w:fill="auto"/>
            <w:vAlign w:val="center"/>
          </w:tcPr>
          <w:p w14:paraId="416D6107" w14:textId="77777777" w:rsidR="002E407E" w:rsidRPr="001141C9" w:rsidRDefault="002E407E" w:rsidP="00E73079">
            <w:pPr>
              <w:pStyle w:val="TAC"/>
              <w:keepNext w:val="0"/>
              <w:keepLines w:val="0"/>
            </w:pPr>
            <w:r w:rsidRPr="001141C9">
              <w:t>CA_n46A-n48A</w:t>
            </w:r>
          </w:p>
          <w:p w14:paraId="1C302495"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F8363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444D12"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54D7FD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C6D110D" w14:textId="77777777" w:rsidTr="00E73079">
        <w:trPr>
          <w:jc w:val="center"/>
        </w:trPr>
        <w:tc>
          <w:tcPr>
            <w:tcW w:w="2067" w:type="dxa"/>
            <w:tcBorders>
              <w:top w:val="nil"/>
              <w:left w:val="single" w:sz="4" w:space="0" w:color="auto"/>
              <w:bottom w:val="nil"/>
              <w:right w:val="single" w:sz="4" w:space="0" w:color="auto"/>
            </w:tcBorders>
            <w:vAlign w:val="center"/>
          </w:tcPr>
          <w:p w14:paraId="332F472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7C86F7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69F89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254BB"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2029534A" w14:textId="77777777" w:rsidR="002E407E" w:rsidRPr="001141C9" w:rsidRDefault="002E407E" w:rsidP="00E73079">
            <w:pPr>
              <w:pStyle w:val="TAC"/>
              <w:keepNext w:val="0"/>
              <w:keepLines w:val="0"/>
              <w:rPr>
                <w:lang w:eastAsia="zh-CN"/>
              </w:rPr>
            </w:pPr>
          </w:p>
        </w:tc>
      </w:tr>
      <w:tr w:rsidR="002E407E" w:rsidRPr="001141C9" w14:paraId="6147B2E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F34116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B8BF1E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CD380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BA5C8"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43D4CE" w14:textId="77777777" w:rsidR="002E407E" w:rsidRPr="001141C9" w:rsidRDefault="002E407E" w:rsidP="00E73079">
            <w:pPr>
              <w:pStyle w:val="TAC"/>
              <w:keepNext w:val="0"/>
              <w:keepLines w:val="0"/>
              <w:rPr>
                <w:lang w:eastAsia="zh-CN"/>
              </w:rPr>
            </w:pPr>
          </w:p>
        </w:tc>
      </w:tr>
      <w:tr w:rsidR="002E407E" w:rsidRPr="001141C9" w14:paraId="5678710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6A85B56" w14:textId="77777777" w:rsidR="002E407E" w:rsidRPr="001141C9" w:rsidRDefault="002E407E" w:rsidP="00E73079">
            <w:pPr>
              <w:pStyle w:val="TAC"/>
              <w:keepNext w:val="0"/>
              <w:keepLines w:val="0"/>
              <w:rPr>
                <w:rFonts w:eastAsiaTheme="minorEastAsia"/>
              </w:rPr>
            </w:pPr>
            <w:r w:rsidRPr="001141C9">
              <w:rPr>
                <w:rFonts w:eastAsiaTheme="minorEastAsia"/>
              </w:rPr>
              <w:t>CA_n46M-n48(4A)-n96B</w:t>
            </w:r>
          </w:p>
        </w:tc>
        <w:tc>
          <w:tcPr>
            <w:tcW w:w="1829" w:type="dxa"/>
            <w:tcBorders>
              <w:top w:val="single" w:sz="4" w:space="0" w:color="auto"/>
              <w:left w:val="single" w:sz="4" w:space="0" w:color="auto"/>
              <w:bottom w:val="nil"/>
              <w:right w:val="single" w:sz="4" w:space="0" w:color="auto"/>
            </w:tcBorders>
            <w:vAlign w:val="center"/>
          </w:tcPr>
          <w:p w14:paraId="53C4A3EB"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9D1589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4194F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FCB35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14EAD971" w14:textId="77777777" w:rsidTr="00E73079">
        <w:trPr>
          <w:jc w:val="center"/>
        </w:trPr>
        <w:tc>
          <w:tcPr>
            <w:tcW w:w="2067" w:type="dxa"/>
            <w:tcBorders>
              <w:top w:val="nil"/>
              <w:left w:val="single" w:sz="4" w:space="0" w:color="auto"/>
              <w:bottom w:val="nil"/>
              <w:right w:val="single" w:sz="4" w:space="0" w:color="auto"/>
            </w:tcBorders>
            <w:vAlign w:val="center"/>
          </w:tcPr>
          <w:p w14:paraId="65963A9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F52CA8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2FCFA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3DAE6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5059825C" w14:textId="77777777" w:rsidR="002E407E" w:rsidRPr="001141C9" w:rsidRDefault="002E407E" w:rsidP="00E73079">
            <w:pPr>
              <w:pStyle w:val="TAC"/>
              <w:keepNext w:val="0"/>
              <w:keepLines w:val="0"/>
              <w:rPr>
                <w:rFonts w:eastAsiaTheme="minorEastAsia"/>
                <w:lang w:eastAsia="zh-CN"/>
              </w:rPr>
            </w:pPr>
          </w:p>
        </w:tc>
      </w:tr>
      <w:tr w:rsidR="002E407E" w:rsidRPr="001141C9" w14:paraId="5D35CBF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0A48B9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38CA50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5A4EB9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EDFF9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72ABCE" w14:textId="77777777" w:rsidR="002E407E" w:rsidRPr="001141C9" w:rsidRDefault="002E407E" w:rsidP="00E73079">
            <w:pPr>
              <w:pStyle w:val="TAC"/>
              <w:keepNext w:val="0"/>
              <w:keepLines w:val="0"/>
              <w:rPr>
                <w:rFonts w:eastAsiaTheme="minorEastAsia"/>
                <w:lang w:eastAsia="zh-CN"/>
              </w:rPr>
            </w:pPr>
          </w:p>
        </w:tc>
      </w:tr>
      <w:tr w:rsidR="002E407E" w:rsidRPr="001141C9" w14:paraId="717CB8F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3DF6DB1" w14:textId="77777777" w:rsidR="002E407E" w:rsidRPr="001141C9" w:rsidRDefault="002E407E" w:rsidP="00E73079">
            <w:pPr>
              <w:pStyle w:val="TAC"/>
              <w:keepNext w:val="0"/>
              <w:keepLines w:val="0"/>
            </w:pPr>
            <w:r w:rsidRPr="001141C9">
              <w:t>CA_n46N-n48(4A)-n96B</w:t>
            </w:r>
          </w:p>
        </w:tc>
        <w:tc>
          <w:tcPr>
            <w:tcW w:w="1829" w:type="dxa"/>
            <w:tcBorders>
              <w:top w:val="nil"/>
              <w:left w:val="single" w:sz="4" w:space="0" w:color="auto"/>
              <w:bottom w:val="nil"/>
              <w:right w:val="single" w:sz="4" w:space="0" w:color="auto"/>
            </w:tcBorders>
            <w:shd w:val="clear" w:color="auto" w:fill="auto"/>
            <w:vAlign w:val="center"/>
          </w:tcPr>
          <w:p w14:paraId="5D8015C3" w14:textId="77777777" w:rsidR="002E407E" w:rsidRPr="001141C9" w:rsidRDefault="002E407E" w:rsidP="00E73079">
            <w:pPr>
              <w:pStyle w:val="TAC"/>
              <w:keepNext w:val="0"/>
              <w:keepLines w:val="0"/>
            </w:pPr>
            <w:r w:rsidRPr="001141C9">
              <w:t>CA_n46A-n48A</w:t>
            </w:r>
          </w:p>
          <w:p w14:paraId="15CFBA6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FA03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350A8"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0D9E03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EC68C2F" w14:textId="77777777" w:rsidTr="00E73079">
        <w:trPr>
          <w:jc w:val="center"/>
        </w:trPr>
        <w:tc>
          <w:tcPr>
            <w:tcW w:w="2067" w:type="dxa"/>
            <w:tcBorders>
              <w:top w:val="nil"/>
              <w:left w:val="single" w:sz="4" w:space="0" w:color="auto"/>
              <w:bottom w:val="nil"/>
              <w:right w:val="single" w:sz="4" w:space="0" w:color="auto"/>
            </w:tcBorders>
            <w:vAlign w:val="center"/>
          </w:tcPr>
          <w:p w14:paraId="58D09AB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5CD621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8B18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FF18C0"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05656B00" w14:textId="77777777" w:rsidR="002E407E" w:rsidRPr="001141C9" w:rsidRDefault="002E407E" w:rsidP="00E73079">
            <w:pPr>
              <w:pStyle w:val="TAC"/>
              <w:keepNext w:val="0"/>
              <w:keepLines w:val="0"/>
              <w:rPr>
                <w:lang w:eastAsia="zh-CN"/>
              </w:rPr>
            </w:pPr>
          </w:p>
        </w:tc>
      </w:tr>
      <w:tr w:rsidR="002E407E" w:rsidRPr="001141C9" w14:paraId="72D0492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1FCAED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5CCE1D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0116F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A4F4D" w14:textId="77777777" w:rsidR="002E407E" w:rsidRPr="001141C9" w:rsidRDefault="002E407E" w:rsidP="00E73079">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2133E2" w14:textId="77777777" w:rsidR="002E407E" w:rsidRPr="001141C9" w:rsidRDefault="002E407E" w:rsidP="00E73079">
            <w:pPr>
              <w:pStyle w:val="TAC"/>
              <w:keepNext w:val="0"/>
              <w:keepLines w:val="0"/>
              <w:rPr>
                <w:lang w:eastAsia="zh-CN"/>
              </w:rPr>
            </w:pPr>
          </w:p>
        </w:tc>
      </w:tr>
      <w:tr w:rsidR="002E407E" w:rsidRPr="001141C9" w14:paraId="4459372F"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B9263B6" w14:textId="77777777" w:rsidR="002E407E" w:rsidRPr="001141C9" w:rsidRDefault="002E407E" w:rsidP="00E73079">
            <w:pPr>
              <w:pStyle w:val="TAC"/>
              <w:keepNext w:val="0"/>
              <w:keepLines w:val="0"/>
            </w:pPr>
            <w:r w:rsidRPr="001141C9">
              <w:t>CA_n46A-n48(4A)-n96C</w:t>
            </w:r>
          </w:p>
        </w:tc>
        <w:tc>
          <w:tcPr>
            <w:tcW w:w="1829" w:type="dxa"/>
            <w:tcBorders>
              <w:top w:val="nil"/>
              <w:left w:val="single" w:sz="4" w:space="0" w:color="auto"/>
              <w:bottom w:val="nil"/>
              <w:right w:val="single" w:sz="4" w:space="0" w:color="auto"/>
            </w:tcBorders>
            <w:shd w:val="clear" w:color="auto" w:fill="auto"/>
            <w:vAlign w:val="center"/>
          </w:tcPr>
          <w:p w14:paraId="7A08062B" w14:textId="77777777" w:rsidR="002E407E" w:rsidRPr="001141C9" w:rsidRDefault="002E407E" w:rsidP="00E73079">
            <w:pPr>
              <w:pStyle w:val="TAC"/>
              <w:keepNext w:val="0"/>
              <w:keepLines w:val="0"/>
            </w:pPr>
            <w:r w:rsidRPr="001141C9">
              <w:t>CA_n46A-n48A</w:t>
            </w:r>
          </w:p>
          <w:p w14:paraId="20E1A3A6"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FCCE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73A8B6" w14:textId="77777777" w:rsidR="002E407E" w:rsidRPr="001141C9" w:rsidRDefault="002E407E" w:rsidP="00E73079">
            <w:pPr>
              <w:pStyle w:val="TAC"/>
              <w:keepNext w:val="0"/>
              <w:keepLines w:val="0"/>
              <w:rPr>
                <w:lang w:eastAsia="zh-CN" w:bidi="ar"/>
              </w:rPr>
            </w:pPr>
            <w:r w:rsidRPr="001141C9">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31C00D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363DF89" w14:textId="77777777" w:rsidTr="00E73079">
        <w:trPr>
          <w:jc w:val="center"/>
        </w:trPr>
        <w:tc>
          <w:tcPr>
            <w:tcW w:w="2067" w:type="dxa"/>
            <w:tcBorders>
              <w:top w:val="nil"/>
              <w:left w:val="single" w:sz="4" w:space="0" w:color="auto"/>
              <w:bottom w:val="nil"/>
              <w:right w:val="single" w:sz="4" w:space="0" w:color="auto"/>
            </w:tcBorders>
            <w:vAlign w:val="center"/>
          </w:tcPr>
          <w:p w14:paraId="2DA6E25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644E18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8D5A1A"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C671BD"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40060E6A" w14:textId="77777777" w:rsidR="002E407E" w:rsidRPr="001141C9" w:rsidRDefault="002E407E" w:rsidP="00E73079">
            <w:pPr>
              <w:pStyle w:val="TAC"/>
              <w:keepNext w:val="0"/>
              <w:keepLines w:val="0"/>
              <w:rPr>
                <w:lang w:eastAsia="zh-CN"/>
              </w:rPr>
            </w:pPr>
          </w:p>
        </w:tc>
      </w:tr>
      <w:tr w:rsidR="002E407E" w:rsidRPr="001141C9" w14:paraId="2DFEDDF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835B3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F50368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8030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A8E94D"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0B0D01" w14:textId="77777777" w:rsidR="002E407E" w:rsidRPr="001141C9" w:rsidRDefault="002E407E" w:rsidP="00E73079">
            <w:pPr>
              <w:pStyle w:val="TAC"/>
              <w:keepNext w:val="0"/>
              <w:keepLines w:val="0"/>
              <w:rPr>
                <w:lang w:eastAsia="zh-CN"/>
              </w:rPr>
            </w:pPr>
          </w:p>
        </w:tc>
      </w:tr>
      <w:tr w:rsidR="002E407E" w:rsidRPr="001141C9" w14:paraId="200D1F7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5973211" w14:textId="77777777" w:rsidR="002E407E" w:rsidRPr="001141C9" w:rsidRDefault="002E407E" w:rsidP="00E73079">
            <w:pPr>
              <w:pStyle w:val="TAC"/>
              <w:keepNext w:val="0"/>
              <w:keepLines w:val="0"/>
            </w:pPr>
            <w:r w:rsidRPr="001141C9">
              <w:t>CA_n46B-n48(4A)-n96C</w:t>
            </w:r>
          </w:p>
        </w:tc>
        <w:tc>
          <w:tcPr>
            <w:tcW w:w="1829" w:type="dxa"/>
            <w:tcBorders>
              <w:top w:val="nil"/>
              <w:left w:val="single" w:sz="4" w:space="0" w:color="auto"/>
              <w:bottom w:val="nil"/>
              <w:right w:val="single" w:sz="4" w:space="0" w:color="auto"/>
            </w:tcBorders>
            <w:shd w:val="clear" w:color="auto" w:fill="auto"/>
            <w:vAlign w:val="center"/>
          </w:tcPr>
          <w:p w14:paraId="34687305" w14:textId="77777777" w:rsidR="002E407E" w:rsidRPr="001141C9" w:rsidRDefault="002E407E" w:rsidP="00E73079">
            <w:pPr>
              <w:pStyle w:val="TAC"/>
              <w:keepNext w:val="0"/>
              <w:keepLines w:val="0"/>
            </w:pPr>
            <w:r w:rsidRPr="001141C9">
              <w:t>CA_n46A-n48A</w:t>
            </w:r>
          </w:p>
          <w:p w14:paraId="26114D2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CA805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A9ED34" w14:textId="77777777" w:rsidR="002E407E" w:rsidRPr="001141C9" w:rsidRDefault="002E407E" w:rsidP="00E73079">
            <w:pPr>
              <w:pStyle w:val="TAC"/>
              <w:keepNext w:val="0"/>
              <w:keepLines w:val="0"/>
              <w:rPr>
                <w:lang w:eastAsia="zh-CN" w:bidi="ar"/>
              </w:rPr>
            </w:pPr>
            <w:r w:rsidRPr="001141C9">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8FDEA2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0B256DB8" w14:textId="77777777" w:rsidTr="00E73079">
        <w:trPr>
          <w:jc w:val="center"/>
        </w:trPr>
        <w:tc>
          <w:tcPr>
            <w:tcW w:w="2067" w:type="dxa"/>
            <w:tcBorders>
              <w:top w:val="nil"/>
              <w:left w:val="single" w:sz="4" w:space="0" w:color="auto"/>
              <w:bottom w:val="nil"/>
              <w:right w:val="single" w:sz="4" w:space="0" w:color="auto"/>
            </w:tcBorders>
            <w:vAlign w:val="center"/>
          </w:tcPr>
          <w:p w14:paraId="327C88F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E9E83A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D926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6799F"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45849A6F" w14:textId="77777777" w:rsidR="002E407E" w:rsidRPr="001141C9" w:rsidRDefault="002E407E" w:rsidP="00E73079">
            <w:pPr>
              <w:pStyle w:val="TAC"/>
              <w:keepNext w:val="0"/>
              <w:keepLines w:val="0"/>
              <w:rPr>
                <w:lang w:eastAsia="zh-CN"/>
              </w:rPr>
            </w:pPr>
          </w:p>
        </w:tc>
      </w:tr>
      <w:tr w:rsidR="002E407E" w:rsidRPr="001141C9" w14:paraId="7D55495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5EED3B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63C928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D5133"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B118C5" w14:textId="77777777" w:rsidR="002E407E" w:rsidRPr="001141C9" w:rsidRDefault="002E407E" w:rsidP="00E73079">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103887" w14:textId="77777777" w:rsidR="002E407E" w:rsidRPr="001141C9" w:rsidRDefault="002E407E" w:rsidP="00E73079">
            <w:pPr>
              <w:pStyle w:val="TAC"/>
              <w:keepNext w:val="0"/>
              <w:keepLines w:val="0"/>
              <w:rPr>
                <w:lang w:eastAsia="zh-CN"/>
              </w:rPr>
            </w:pPr>
          </w:p>
        </w:tc>
      </w:tr>
      <w:tr w:rsidR="002E407E" w:rsidRPr="001141C9" w14:paraId="2685AC79"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BEC6913" w14:textId="77777777" w:rsidR="002E407E" w:rsidRPr="001141C9" w:rsidRDefault="002E407E" w:rsidP="00E73079">
            <w:pPr>
              <w:pStyle w:val="TAC"/>
              <w:keepNext w:val="0"/>
              <w:keepLines w:val="0"/>
            </w:pPr>
            <w:r w:rsidRPr="001141C9">
              <w:t>CA_n46C-n48(4A)-n96C</w:t>
            </w:r>
          </w:p>
        </w:tc>
        <w:tc>
          <w:tcPr>
            <w:tcW w:w="1829" w:type="dxa"/>
            <w:tcBorders>
              <w:top w:val="nil"/>
              <w:left w:val="single" w:sz="4" w:space="0" w:color="auto"/>
              <w:bottom w:val="nil"/>
              <w:right w:val="single" w:sz="4" w:space="0" w:color="auto"/>
            </w:tcBorders>
            <w:shd w:val="clear" w:color="auto" w:fill="auto"/>
            <w:vAlign w:val="center"/>
          </w:tcPr>
          <w:p w14:paraId="4787D425" w14:textId="77777777" w:rsidR="002E407E" w:rsidRPr="001141C9" w:rsidRDefault="002E407E" w:rsidP="00E73079">
            <w:pPr>
              <w:pStyle w:val="TAC"/>
              <w:keepNext w:val="0"/>
              <w:keepLines w:val="0"/>
            </w:pPr>
            <w:r w:rsidRPr="001141C9">
              <w:t>CA_n46A-n48A</w:t>
            </w:r>
          </w:p>
          <w:p w14:paraId="40E26BE7"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25C4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ABD893"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6A0811B"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8960D04" w14:textId="77777777" w:rsidTr="00E73079">
        <w:trPr>
          <w:jc w:val="center"/>
        </w:trPr>
        <w:tc>
          <w:tcPr>
            <w:tcW w:w="2067" w:type="dxa"/>
            <w:tcBorders>
              <w:top w:val="nil"/>
              <w:left w:val="single" w:sz="4" w:space="0" w:color="auto"/>
              <w:bottom w:val="nil"/>
              <w:right w:val="single" w:sz="4" w:space="0" w:color="auto"/>
            </w:tcBorders>
            <w:vAlign w:val="center"/>
          </w:tcPr>
          <w:p w14:paraId="7136524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BFE7F9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70FCE5"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A2DCDE"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D001E44" w14:textId="77777777" w:rsidR="002E407E" w:rsidRPr="001141C9" w:rsidRDefault="002E407E" w:rsidP="00E73079">
            <w:pPr>
              <w:pStyle w:val="TAC"/>
              <w:keepNext w:val="0"/>
              <w:keepLines w:val="0"/>
              <w:rPr>
                <w:lang w:eastAsia="zh-CN"/>
              </w:rPr>
            </w:pPr>
          </w:p>
        </w:tc>
      </w:tr>
      <w:tr w:rsidR="002E407E" w:rsidRPr="001141C9" w14:paraId="43EB93D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F7E251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562175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25FD6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775D57"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44B54A" w14:textId="77777777" w:rsidR="002E407E" w:rsidRPr="001141C9" w:rsidRDefault="002E407E" w:rsidP="00E73079">
            <w:pPr>
              <w:pStyle w:val="TAC"/>
              <w:keepNext w:val="0"/>
              <w:keepLines w:val="0"/>
              <w:rPr>
                <w:lang w:eastAsia="zh-CN"/>
              </w:rPr>
            </w:pPr>
          </w:p>
        </w:tc>
      </w:tr>
      <w:tr w:rsidR="002E407E" w:rsidRPr="001141C9" w14:paraId="2BBE4D6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F92EB7B" w14:textId="77777777" w:rsidR="002E407E" w:rsidRPr="001141C9" w:rsidRDefault="002E407E" w:rsidP="00E73079">
            <w:pPr>
              <w:pStyle w:val="TAC"/>
              <w:keepLines w:val="0"/>
            </w:pPr>
            <w:r w:rsidRPr="001141C9">
              <w:lastRenderedPageBreak/>
              <w:t>CA_n46D-n48(4A)-n96C</w:t>
            </w:r>
          </w:p>
        </w:tc>
        <w:tc>
          <w:tcPr>
            <w:tcW w:w="1829" w:type="dxa"/>
            <w:tcBorders>
              <w:top w:val="nil"/>
              <w:left w:val="single" w:sz="4" w:space="0" w:color="auto"/>
              <w:bottom w:val="nil"/>
              <w:right w:val="single" w:sz="4" w:space="0" w:color="auto"/>
            </w:tcBorders>
            <w:shd w:val="clear" w:color="auto" w:fill="auto"/>
            <w:vAlign w:val="center"/>
          </w:tcPr>
          <w:p w14:paraId="0260AD39" w14:textId="77777777" w:rsidR="002E407E" w:rsidRPr="001141C9" w:rsidRDefault="002E407E" w:rsidP="00E73079">
            <w:pPr>
              <w:pStyle w:val="TAC"/>
              <w:keepLines w:val="0"/>
            </w:pPr>
            <w:r w:rsidRPr="001141C9">
              <w:t>CA_n46A-n48A</w:t>
            </w:r>
          </w:p>
          <w:p w14:paraId="51E20786" w14:textId="77777777" w:rsidR="002E407E" w:rsidRPr="001141C9" w:rsidRDefault="002E407E" w:rsidP="00E73079">
            <w:pPr>
              <w:pStyle w:val="TAC"/>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772C7" w14:textId="77777777" w:rsidR="002E407E" w:rsidRPr="001141C9" w:rsidRDefault="002E407E" w:rsidP="00E73079">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0B17A2" w14:textId="77777777" w:rsidR="002E407E" w:rsidRPr="001141C9" w:rsidRDefault="002E407E" w:rsidP="00E73079">
            <w:pPr>
              <w:pStyle w:val="TAC"/>
              <w:keepLines w:val="0"/>
              <w:rPr>
                <w:rFonts w:cs="Arial"/>
                <w:color w:val="000000"/>
                <w:szCs w:val="18"/>
                <w:lang w:eastAsia="zh-CN" w:bidi="ar"/>
              </w:rPr>
            </w:pPr>
            <w:r w:rsidRPr="001141C9">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3966570" w14:textId="77777777" w:rsidR="002E407E" w:rsidRPr="001141C9" w:rsidRDefault="002E407E" w:rsidP="00E73079">
            <w:pPr>
              <w:pStyle w:val="TAC"/>
              <w:keepLines w:val="0"/>
              <w:rPr>
                <w:lang w:eastAsia="zh-CN"/>
              </w:rPr>
            </w:pPr>
            <w:r w:rsidRPr="001141C9">
              <w:rPr>
                <w:lang w:eastAsia="zh-CN"/>
              </w:rPr>
              <w:t>0</w:t>
            </w:r>
          </w:p>
        </w:tc>
      </w:tr>
      <w:tr w:rsidR="002E407E" w:rsidRPr="001141C9" w14:paraId="21C733A3" w14:textId="77777777" w:rsidTr="00E73079">
        <w:trPr>
          <w:jc w:val="center"/>
        </w:trPr>
        <w:tc>
          <w:tcPr>
            <w:tcW w:w="2067" w:type="dxa"/>
            <w:tcBorders>
              <w:top w:val="nil"/>
              <w:left w:val="single" w:sz="4" w:space="0" w:color="auto"/>
              <w:bottom w:val="nil"/>
              <w:right w:val="single" w:sz="4" w:space="0" w:color="auto"/>
            </w:tcBorders>
            <w:vAlign w:val="center"/>
          </w:tcPr>
          <w:p w14:paraId="3EAB7E5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419E1D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9A49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CD4A8"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DE6FEBA" w14:textId="77777777" w:rsidR="002E407E" w:rsidRPr="001141C9" w:rsidRDefault="002E407E" w:rsidP="00E73079">
            <w:pPr>
              <w:pStyle w:val="TAC"/>
              <w:keepNext w:val="0"/>
              <w:keepLines w:val="0"/>
              <w:rPr>
                <w:lang w:eastAsia="zh-CN"/>
              </w:rPr>
            </w:pPr>
          </w:p>
        </w:tc>
      </w:tr>
      <w:tr w:rsidR="002E407E" w:rsidRPr="001141C9" w14:paraId="276C159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214B6A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FB0E91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B9E2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1E325A"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7E82C9" w14:textId="77777777" w:rsidR="002E407E" w:rsidRPr="001141C9" w:rsidRDefault="002E407E" w:rsidP="00E73079">
            <w:pPr>
              <w:pStyle w:val="TAC"/>
              <w:keepNext w:val="0"/>
              <w:keepLines w:val="0"/>
              <w:rPr>
                <w:lang w:eastAsia="zh-CN"/>
              </w:rPr>
            </w:pPr>
          </w:p>
        </w:tc>
      </w:tr>
      <w:tr w:rsidR="002E407E" w:rsidRPr="001141C9" w14:paraId="23304DA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8840628" w14:textId="77777777" w:rsidR="002E407E" w:rsidRPr="001141C9" w:rsidRDefault="002E407E" w:rsidP="00E73079">
            <w:pPr>
              <w:pStyle w:val="TAC"/>
              <w:keepNext w:val="0"/>
              <w:keepLines w:val="0"/>
              <w:rPr>
                <w:rFonts w:eastAsiaTheme="minorEastAsia"/>
              </w:rPr>
            </w:pPr>
            <w:r w:rsidRPr="001141C9">
              <w:rPr>
                <w:rFonts w:eastAsiaTheme="minorEastAsia"/>
              </w:rPr>
              <w:t>CA_n46M-n48(4A)-n96C</w:t>
            </w:r>
          </w:p>
        </w:tc>
        <w:tc>
          <w:tcPr>
            <w:tcW w:w="1829" w:type="dxa"/>
            <w:tcBorders>
              <w:top w:val="single" w:sz="4" w:space="0" w:color="auto"/>
              <w:left w:val="single" w:sz="4" w:space="0" w:color="auto"/>
              <w:bottom w:val="nil"/>
              <w:right w:val="single" w:sz="4" w:space="0" w:color="auto"/>
            </w:tcBorders>
            <w:vAlign w:val="center"/>
          </w:tcPr>
          <w:p w14:paraId="7BED2C5B"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4CB9AC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FD26D9" w14:textId="77777777" w:rsidR="002E407E" w:rsidRPr="001141C9" w:rsidRDefault="002E407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C81DEA"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217B988" w14:textId="77777777" w:rsidTr="00E73079">
        <w:trPr>
          <w:jc w:val="center"/>
        </w:trPr>
        <w:tc>
          <w:tcPr>
            <w:tcW w:w="2067" w:type="dxa"/>
            <w:tcBorders>
              <w:top w:val="nil"/>
              <w:left w:val="single" w:sz="4" w:space="0" w:color="auto"/>
              <w:bottom w:val="nil"/>
              <w:right w:val="single" w:sz="4" w:space="0" w:color="auto"/>
            </w:tcBorders>
            <w:vAlign w:val="center"/>
          </w:tcPr>
          <w:p w14:paraId="0F1F1F77"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806C304"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743F6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223AB" w14:textId="77777777" w:rsidR="002E407E" w:rsidRPr="001141C9" w:rsidRDefault="002E407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0F46B1" w14:textId="77777777" w:rsidR="002E407E" w:rsidRPr="001141C9" w:rsidRDefault="002E407E" w:rsidP="00E73079">
            <w:pPr>
              <w:pStyle w:val="TAC"/>
              <w:keepNext w:val="0"/>
              <w:keepLines w:val="0"/>
              <w:rPr>
                <w:rFonts w:eastAsiaTheme="minorEastAsia"/>
                <w:lang w:eastAsia="zh-CN"/>
              </w:rPr>
            </w:pPr>
          </w:p>
        </w:tc>
      </w:tr>
      <w:tr w:rsidR="002E407E" w:rsidRPr="001141C9" w14:paraId="1753692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3359051"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8EE3B34"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6623A8A"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6CBBB0" w14:textId="77777777" w:rsidR="002E407E" w:rsidRPr="001141C9" w:rsidRDefault="002E407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693CEF" w14:textId="77777777" w:rsidR="002E407E" w:rsidRPr="001141C9" w:rsidRDefault="002E407E" w:rsidP="00E73079">
            <w:pPr>
              <w:pStyle w:val="TAC"/>
              <w:keepNext w:val="0"/>
              <w:keepLines w:val="0"/>
              <w:rPr>
                <w:rFonts w:eastAsiaTheme="minorEastAsia"/>
                <w:lang w:eastAsia="zh-CN"/>
              </w:rPr>
            </w:pPr>
          </w:p>
        </w:tc>
      </w:tr>
      <w:tr w:rsidR="002E407E" w:rsidRPr="001141C9" w14:paraId="5402A090"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5F6C0B5" w14:textId="77777777" w:rsidR="002E407E" w:rsidRPr="001141C9" w:rsidRDefault="002E407E" w:rsidP="00E73079">
            <w:pPr>
              <w:pStyle w:val="TAC"/>
              <w:keepNext w:val="0"/>
              <w:keepLines w:val="0"/>
            </w:pPr>
            <w:r w:rsidRPr="001141C9">
              <w:t>CA_n46N-n48(4A)-n96C</w:t>
            </w:r>
          </w:p>
        </w:tc>
        <w:tc>
          <w:tcPr>
            <w:tcW w:w="1829" w:type="dxa"/>
            <w:tcBorders>
              <w:top w:val="nil"/>
              <w:left w:val="single" w:sz="4" w:space="0" w:color="auto"/>
              <w:bottom w:val="nil"/>
              <w:right w:val="single" w:sz="4" w:space="0" w:color="auto"/>
            </w:tcBorders>
            <w:shd w:val="clear" w:color="auto" w:fill="auto"/>
            <w:vAlign w:val="center"/>
          </w:tcPr>
          <w:p w14:paraId="164BC609" w14:textId="77777777" w:rsidR="002E407E" w:rsidRPr="001141C9" w:rsidRDefault="002E407E" w:rsidP="00E73079">
            <w:pPr>
              <w:pStyle w:val="TAC"/>
              <w:keepNext w:val="0"/>
              <w:keepLines w:val="0"/>
            </w:pPr>
            <w:r w:rsidRPr="001141C9">
              <w:t>CA_n46A-n48A</w:t>
            </w:r>
          </w:p>
          <w:p w14:paraId="73F8F87F"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206F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B1071F" w14:textId="77777777" w:rsidR="002E407E" w:rsidRPr="001141C9" w:rsidRDefault="002E407E" w:rsidP="00E73079">
            <w:pPr>
              <w:pStyle w:val="TAC"/>
              <w:keepNext w:val="0"/>
              <w:keepLines w:val="0"/>
              <w:rPr>
                <w:lang w:eastAsia="zh-CN" w:bidi="ar"/>
              </w:rPr>
            </w:pPr>
            <w:r w:rsidRPr="001141C9">
              <w:rPr>
                <w:rFonts w:cs="Arial"/>
                <w:color w:val="000000"/>
                <w:szCs w:val="18"/>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A6AF33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62901FF" w14:textId="77777777" w:rsidTr="00E73079">
        <w:trPr>
          <w:jc w:val="center"/>
        </w:trPr>
        <w:tc>
          <w:tcPr>
            <w:tcW w:w="2067" w:type="dxa"/>
            <w:tcBorders>
              <w:top w:val="nil"/>
              <w:left w:val="single" w:sz="4" w:space="0" w:color="auto"/>
              <w:bottom w:val="nil"/>
              <w:right w:val="single" w:sz="4" w:space="0" w:color="auto"/>
            </w:tcBorders>
            <w:vAlign w:val="center"/>
          </w:tcPr>
          <w:p w14:paraId="03D684A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7AB304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76C61"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5B09C"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C4535AD" w14:textId="77777777" w:rsidR="002E407E" w:rsidRPr="001141C9" w:rsidRDefault="002E407E" w:rsidP="00E73079">
            <w:pPr>
              <w:pStyle w:val="TAC"/>
              <w:keepNext w:val="0"/>
              <w:keepLines w:val="0"/>
              <w:rPr>
                <w:lang w:eastAsia="zh-CN"/>
              </w:rPr>
            </w:pPr>
          </w:p>
        </w:tc>
      </w:tr>
      <w:tr w:rsidR="002E407E" w:rsidRPr="001141C9" w14:paraId="605D9C9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E3E467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621165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412A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2B7558"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417620" w14:textId="77777777" w:rsidR="002E407E" w:rsidRPr="001141C9" w:rsidRDefault="002E407E" w:rsidP="00E73079">
            <w:pPr>
              <w:pStyle w:val="TAC"/>
              <w:keepNext w:val="0"/>
              <w:keepLines w:val="0"/>
              <w:rPr>
                <w:lang w:eastAsia="zh-CN"/>
              </w:rPr>
            </w:pPr>
          </w:p>
        </w:tc>
      </w:tr>
      <w:tr w:rsidR="002E407E" w:rsidRPr="001141C9" w14:paraId="0BE466B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24C32BB" w14:textId="77777777" w:rsidR="002E407E" w:rsidRPr="001141C9" w:rsidRDefault="002E407E" w:rsidP="00E73079">
            <w:pPr>
              <w:pStyle w:val="TAC"/>
              <w:keepNext w:val="0"/>
              <w:keepLines w:val="0"/>
            </w:pPr>
            <w:r w:rsidRPr="001141C9">
              <w:t>CA_n46A-n48(4A)-n96D</w:t>
            </w:r>
          </w:p>
        </w:tc>
        <w:tc>
          <w:tcPr>
            <w:tcW w:w="1829" w:type="dxa"/>
            <w:tcBorders>
              <w:top w:val="nil"/>
              <w:left w:val="single" w:sz="4" w:space="0" w:color="auto"/>
              <w:bottom w:val="nil"/>
              <w:right w:val="single" w:sz="4" w:space="0" w:color="auto"/>
            </w:tcBorders>
            <w:shd w:val="clear" w:color="auto" w:fill="auto"/>
            <w:vAlign w:val="center"/>
          </w:tcPr>
          <w:p w14:paraId="4042F16C" w14:textId="77777777" w:rsidR="002E407E" w:rsidRPr="001141C9" w:rsidRDefault="002E407E" w:rsidP="00E73079">
            <w:pPr>
              <w:pStyle w:val="TAC"/>
              <w:keepNext w:val="0"/>
              <w:keepLines w:val="0"/>
            </w:pPr>
            <w:r w:rsidRPr="001141C9">
              <w:t>CA_n46A-n48A</w:t>
            </w:r>
          </w:p>
          <w:p w14:paraId="63348CA2"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040FD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E1C2DE"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FFD850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1A71801" w14:textId="77777777" w:rsidTr="00E73079">
        <w:trPr>
          <w:jc w:val="center"/>
        </w:trPr>
        <w:tc>
          <w:tcPr>
            <w:tcW w:w="2067" w:type="dxa"/>
            <w:tcBorders>
              <w:top w:val="nil"/>
              <w:left w:val="single" w:sz="4" w:space="0" w:color="auto"/>
              <w:bottom w:val="nil"/>
              <w:right w:val="single" w:sz="4" w:space="0" w:color="auto"/>
            </w:tcBorders>
            <w:vAlign w:val="center"/>
          </w:tcPr>
          <w:p w14:paraId="5445047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6C8695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7D5BD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7F921"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B5D342B" w14:textId="77777777" w:rsidR="002E407E" w:rsidRPr="001141C9" w:rsidRDefault="002E407E" w:rsidP="00E73079">
            <w:pPr>
              <w:pStyle w:val="TAC"/>
              <w:keepNext w:val="0"/>
              <w:keepLines w:val="0"/>
              <w:rPr>
                <w:lang w:eastAsia="zh-CN"/>
              </w:rPr>
            </w:pPr>
          </w:p>
        </w:tc>
      </w:tr>
      <w:tr w:rsidR="002E407E" w:rsidRPr="001141C9" w14:paraId="3FAB5A2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250DC0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31576B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9497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03358A"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29BFAE" w14:textId="77777777" w:rsidR="002E407E" w:rsidRPr="001141C9" w:rsidRDefault="002E407E" w:rsidP="00E73079">
            <w:pPr>
              <w:pStyle w:val="TAC"/>
              <w:keepNext w:val="0"/>
              <w:keepLines w:val="0"/>
              <w:rPr>
                <w:lang w:eastAsia="zh-CN"/>
              </w:rPr>
            </w:pPr>
          </w:p>
        </w:tc>
      </w:tr>
      <w:tr w:rsidR="002E407E" w:rsidRPr="001141C9" w14:paraId="24C2424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BAEE2F0" w14:textId="77777777" w:rsidR="002E407E" w:rsidRPr="001141C9" w:rsidRDefault="002E407E" w:rsidP="00E73079">
            <w:pPr>
              <w:pStyle w:val="TAC"/>
              <w:keepNext w:val="0"/>
              <w:keepLines w:val="0"/>
            </w:pPr>
            <w:r w:rsidRPr="001141C9">
              <w:t>CA_n46B-n48(4A)-n96D</w:t>
            </w:r>
          </w:p>
        </w:tc>
        <w:tc>
          <w:tcPr>
            <w:tcW w:w="1829" w:type="dxa"/>
            <w:tcBorders>
              <w:top w:val="nil"/>
              <w:left w:val="single" w:sz="4" w:space="0" w:color="auto"/>
              <w:bottom w:val="nil"/>
              <w:right w:val="single" w:sz="4" w:space="0" w:color="auto"/>
            </w:tcBorders>
            <w:shd w:val="clear" w:color="auto" w:fill="auto"/>
            <w:vAlign w:val="center"/>
          </w:tcPr>
          <w:p w14:paraId="6F44D751" w14:textId="77777777" w:rsidR="002E407E" w:rsidRPr="001141C9" w:rsidRDefault="002E407E" w:rsidP="00E73079">
            <w:pPr>
              <w:pStyle w:val="TAC"/>
              <w:keepNext w:val="0"/>
              <w:keepLines w:val="0"/>
            </w:pPr>
            <w:r w:rsidRPr="001141C9">
              <w:t>CA_n46A-n48A</w:t>
            </w:r>
          </w:p>
          <w:p w14:paraId="3F053F3A"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57773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4C549"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D91284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96C3EF4" w14:textId="77777777" w:rsidTr="00E73079">
        <w:trPr>
          <w:jc w:val="center"/>
        </w:trPr>
        <w:tc>
          <w:tcPr>
            <w:tcW w:w="2067" w:type="dxa"/>
            <w:tcBorders>
              <w:top w:val="nil"/>
              <w:left w:val="single" w:sz="4" w:space="0" w:color="auto"/>
              <w:bottom w:val="nil"/>
              <w:right w:val="single" w:sz="4" w:space="0" w:color="auto"/>
            </w:tcBorders>
            <w:vAlign w:val="center"/>
          </w:tcPr>
          <w:p w14:paraId="4B76262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EA2065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D9706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ACA02"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0E4826C" w14:textId="77777777" w:rsidR="002E407E" w:rsidRPr="001141C9" w:rsidRDefault="002E407E" w:rsidP="00E73079">
            <w:pPr>
              <w:pStyle w:val="TAC"/>
              <w:keepNext w:val="0"/>
              <w:keepLines w:val="0"/>
              <w:rPr>
                <w:lang w:eastAsia="zh-CN"/>
              </w:rPr>
            </w:pPr>
          </w:p>
        </w:tc>
      </w:tr>
      <w:tr w:rsidR="002E407E" w:rsidRPr="001141C9" w14:paraId="1795268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8B7E8A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2667DC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F527D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0570FE"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CC819C" w14:textId="77777777" w:rsidR="002E407E" w:rsidRPr="001141C9" w:rsidRDefault="002E407E" w:rsidP="00E73079">
            <w:pPr>
              <w:pStyle w:val="TAC"/>
              <w:keepNext w:val="0"/>
              <w:keepLines w:val="0"/>
              <w:rPr>
                <w:lang w:eastAsia="zh-CN"/>
              </w:rPr>
            </w:pPr>
          </w:p>
        </w:tc>
      </w:tr>
      <w:tr w:rsidR="002E407E" w:rsidRPr="001141C9" w14:paraId="2C2BA0D9"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FF2B465" w14:textId="77777777" w:rsidR="002E407E" w:rsidRPr="001141C9" w:rsidRDefault="002E407E" w:rsidP="00E73079">
            <w:pPr>
              <w:pStyle w:val="TAC"/>
              <w:keepNext w:val="0"/>
              <w:keepLines w:val="0"/>
            </w:pPr>
            <w:r w:rsidRPr="001141C9">
              <w:t>CA_n46C-n48(4A)-n96D</w:t>
            </w:r>
          </w:p>
        </w:tc>
        <w:tc>
          <w:tcPr>
            <w:tcW w:w="1829" w:type="dxa"/>
            <w:tcBorders>
              <w:top w:val="nil"/>
              <w:left w:val="single" w:sz="4" w:space="0" w:color="auto"/>
              <w:bottom w:val="nil"/>
              <w:right w:val="single" w:sz="4" w:space="0" w:color="auto"/>
            </w:tcBorders>
            <w:shd w:val="clear" w:color="auto" w:fill="auto"/>
            <w:vAlign w:val="center"/>
          </w:tcPr>
          <w:p w14:paraId="2CFF73DD" w14:textId="77777777" w:rsidR="002E407E" w:rsidRPr="001141C9" w:rsidRDefault="002E407E" w:rsidP="00E73079">
            <w:pPr>
              <w:pStyle w:val="TAC"/>
              <w:keepNext w:val="0"/>
              <w:keepLines w:val="0"/>
            </w:pPr>
            <w:r w:rsidRPr="001141C9">
              <w:t>CA_n46A-n48A</w:t>
            </w:r>
          </w:p>
          <w:p w14:paraId="5F0CB1B6"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A777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953291"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FC1E2EE"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C0366CC" w14:textId="77777777" w:rsidTr="00E73079">
        <w:trPr>
          <w:jc w:val="center"/>
        </w:trPr>
        <w:tc>
          <w:tcPr>
            <w:tcW w:w="2067" w:type="dxa"/>
            <w:tcBorders>
              <w:top w:val="nil"/>
              <w:left w:val="single" w:sz="4" w:space="0" w:color="auto"/>
              <w:bottom w:val="nil"/>
              <w:right w:val="single" w:sz="4" w:space="0" w:color="auto"/>
            </w:tcBorders>
            <w:vAlign w:val="center"/>
          </w:tcPr>
          <w:p w14:paraId="20C67D4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9BFC09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D21FF"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E2142"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CEEB0DB" w14:textId="77777777" w:rsidR="002E407E" w:rsidRPr="001141C9" w:rsidRDefault="002E407E" w:rsidP="00E73079">
            <w:pPr>
              <w:pStyle w:val="TAC"/>
              <w:keepNext w:val="0"/>
              <w:keepLines w:val="0"/>
              <w:rPr>
                <w:lang w:eastAsia="zh-CN"/>
              </w:rPr>
            </w:pPr>
          </w:p>
        </w:tc>
      </w:tr>
      <w:tr w:rsidR="002E407E" w:rsidRPr="001141C9" w14:paraId="778728C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8B848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8677EB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750641"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7DA1F0"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BA421E" w14:textId="77777777" w:rsidR="002E407E" w:rsidRPr="001141C9" w:rsidRDefault="002E407E" w:rsidP="00E73079">
            <w:pPr>
              <w:pStyle w:val="TAC"/>
              <w:keepNext w:val="0"/>
              <w:keepLines w:val="0"/>
              <w:rPr>
                <w:lang w:eastAsia="zh-CN"/>
              </w:rPr>
            </w:pPr>
          </w:p>
        </w:tc>
      </w:tr>
      <w:tr w:rsidR="002E407E" w:rsidRPr="001141C9" w14:paraId="6C948AC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73436C2" w14:textId="77777777" w:rsidR="002E407E" w:rsidRPr="001141C9" w:rsidRDefault="002E407E" w:rsidP="00E73079">
            <w:pPr>
              <w:pStyle w:val="TAC"/>
              <w:keepNext w:val="0"/>
              <w:keepLines w:val="0"/>
            </w:pPr>
            <w:r w:rsidRPr="001141C9">
              <w:t>CA_n46D-n48(4A)-n96D</w:t>
            </w:r>
          </w:p>
        </w:tc>
        <w:tc>
          <w:tcPr>
            <w:tcW w:w="1829" w:type="dxa"/>
            <w:tcBorders>
              <w:top w:val="nil"/>
              <w:left w:val="single" w:sz="4" w:space="0" w:color="auto"/>
              <w:bottom w:val="nil"/>
              <w:right w:val="single" w:sz="4" w:space="0" w:color="auto"/>
            </w:tcBorders>
            <w:shd w:val="clear" w:color="auto" w:fill="auto"/>
            <w:vAlign w:val="center"/>
          </w:tcPr>
          <w:p w14:paraId="492569A6" w14:textId="77777777" w:rsidR="002E407E" w:rsidRPr="001141C9" w:rsidRDefault="002E407E" w:rsidP="00E73079">
            <w:pPr>
              <w:pStyle w:val="TAC"/>
              <w:keepNext w:val="0"/>
              <w:keepLines w:val="0"/>
            </w:pPr>
            <w:r w:rsidRPr="001141C9">
              <w:t>CA_n46A-n48A</w:t>
            </w:r>
          </w:p>
          <w:p w14:paraId="3B52CF7C"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E9B2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C29EC7"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35204F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21E341A" w14:textId="77777777" w:rsidTr="00E73079">
        <w:trPr>
          <w:jc w:val="center"/>
        </w:trPr>
        <w:tc>
          <w:tcPr>
            <w:tcW w:w="2067" w:type="dxa"/>
            <w:tcBorders>
              <w:top w:val="nil"/>
              <w:left w:val="single" w:sz="4" w:space="0" w:color="auto"/>
              <w:bottom w:val="nil"/>
              <w:right w:val="single" w:sz="4" w:space="0" w:color="auto"/>
            </w:tcBorders>
            <w:vAlign w:val="center"/>
          </w:tcPr>
          <w:p w14:paraId="199D16D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A8102A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4F9963"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BC20D7"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644A296" w14:textId="77777777" w:rsidR="002E407E" w:rsidRPr="001141C9" w:rsidRDefault="002E407E" w:rsidP="00E73079">
            <w:pPr>
              <w:pStyle w:val="TAC"/>
              <w:keepNext w:val="0"/>
              <w:keepLines w:val="0"/>
              <w:rPr>
                <w:lang w:eastAsia="zh-CN"/>
              </w:rPr>
            </w:pPr>
          </w:p>
        </w:tc>
      </w:tr>
      <w:tr w:rsidR="002E407E" w:rsidRPr="001141C9" w14:paraId="7EB074B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BC19A9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D54883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F9AB06"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22DC52"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6B1925" w14:textId="77777777" w:rsidR="002E407E" w:rsidRPr="001141C9" w:rsidRDefault="002E407E" w:rsidP="00E73079">
            <w:pPr>
              <w:pStyle w:val="TAC"/>
              <w:keepNext w:val="0"/>
              <w:keepLines w:val="0"/>
              <w:rPr>
                <w:lang w:eastAsia="zh-CN"/>
              </w:rPr>
            </w:pPr>
          </w:p>
        </w:tc>
      </w:tr>
      <w:tr w:rsidR="002E407E" w:rsidRPr="001141C9" w14:paraId="2D9E710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27B3766" w14:textId="77777777" w:rsidR="002E407E" w:rsidRPr="001141C9" w:rsidRDefault="002E407E" w:rsidP="00E73079">
            <w:pPr>
              <w:pStyle w:val="TAC"/>
              <w:keepNext w:val="0"/>
              <w:keepLines w:val="0"/>
              <w:rPr>
                <w:rFonts w:eastAsiaTheme="minorEastAsia"/>
              </w:rPr>
            </w:pPr>
            <w:r w:rsidRPr="001141C9">
              <w:rPr>
                <w:rFonts w:eastAsiaTheme="minorEastAsia"/>
              </w:rPr>
              <w:t>CA_n46M-n48(4A)-n96D</w:t>
            </w:r>
          </w:p>
        </w:tc>
        <w:tc>
          <w:tcPr>
            <w:tcW w:w="1829" w:type="dxa"/>
            <w:tcBorders>
              <w:top w:val="single" w:sz="4" w:space="0" w:color="auto"/>
              <w:left w:val="single" w:sz="4" w:space="0" w:color="auto"/>
              <w:bottom w:val="nil"/>
              <w:right w:val="single" w:sz="4" w:space="0" w:color="auto"/>
            </w:tcBorders>
            <w:vAlign w:val="center"/>
          </w:tcPr>
          <w:p w14:paraId="5C091B7F" w14:textId="77777777" w:rsidR="002E407E" w:rsidRPr="001141C9" w:rsidRDefault="002E407E" w:rsidP="00E73079">
            <w:pPr>
              <w:pStyle w:val="TAC"/>
              <w:keepNext w:val="0"/>
              <w:keepLines w:val="0"/>
              <w:rPr>
                <w:rFonts w:eastAsiaTheme="minorEastAsia"/>
              </w:rPr>
            </w:pPr>
            <w:r w:rsidRPr="001141C9">
              <w:rPr>
                <w:rFonts w:eastAsiaTheme="minorEastAsia"/>
              </w:rPr>
              <w:t>CA_n46A-n48A</w:t>
            </w:r>
          </w:p>
          <w:p w14:paraId="6470B000" w14:textId="77777777" w:rsidR="002E407E" w:rsidRPr="001141C9" w:rsidRDefault="002E407E" w:rsidP="00E73079">
            <w:pPr>
              <w:pStyle w:val="TAC"/>
              <w:keepNext w:val="0"/>
              <w:keepLines w:val="0"/>
              <w:rPr>
                <w:rFonts w:eastAsiaTheme="minorEastAsia"/>
              </w:rPr>
            </w:pPr>
            <w:r w:rsidRPr="001141C9">
              <w:rPr>
                <w:rFonts w:eastAsiaTheme="minorEastAsia"/>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21CDA2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AB296" w14:textId="77777777" w:rsidR="002E407E" w:rsidRPr="001141C9" w:rsidRDefault="002E407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D1EDD9"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41F41430" w14:textId="77777777" w:rsidTr="00E73079">
        <w:trPr>
          <w:jc w:val="center"/>
        </w:trPr>
        <w:tc>
          <w:tcPr>
            <w:tcW w:w="2067" w:type="dxa"/>
            <w:tcBorders>
              <w:top w:val="nil"/>
              <w:left w:val="single" w:sz="4" w:space="0" w:color="auto"/>
              <w:bottom w:val="nil"/>
              <w:right w:val="single" w:sz="4" w:space="0" w:color="auto"/>
            </w:tcBorders>
            <w:vAlign w:val="center"/>
          </w:tcPr>
          <w:p w14:paraId="3261FEAB"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473AEA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5000FEB"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F565B" w14:textId="77777777" w:rsidR="002E407E" w:rsidRPr="001141C9" w:rsidRDefault="002E407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050AC70" w14:textId="77777777" w:rsidR="002E407E" w:rsidRPr="001141C9" w:rsidRDefault="002E407E" w:rsidP="00E73079">
            <w:pPr>
              <w:pStyle w:val="TAC"/>
              <w:keepNext w:val="0"/>
              <w:keepLines w:val="0"/>
              <w:rPr>
                <w:rFonts w:eastAsiaTheme="minorEastAsia"/>
                <w:lang w:eastAsia="zh-CN"/>
              </w:rPr>
            </w:pPr>
          </w:p>
        </w:tc>
      </w:tr>
      <w:tr w:rsidR="002E407E" w:rsidRPr="001141C9" w14:paraId="0C6B1E1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BB74490"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0CE1AF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ED1042"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9572FD" w14:textId="77777777" w:rsidR="002E407E" w:rsidRPr="001141C9" w:rsidRDefault="002E407E" w:rsidP="00E7307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694AE6" w14:textId="77777777" w:rsidR="002E407E" w:rsidRPr="001141C9" w:rsidRDefault="002E407E" w:rsidP="00E73079">
            <w:pPr>
              <w:pStyle w:val="TAC"/>
              <w:keepNext w:val="0"/>
              <w:keepLines w:val="0"/>
              <w:rPr>
                <w:rFonts w:eastAsiaTheme="minorEastAsia"/>
                <w:lang w:eastAsia="zh-CN"/>
              </w:rPr>
            </w:pPr>
          </w:p>
        </w:tc>
      </w:tr>
      <w:tr w:rsidR="002E407E" w:rsidRPr="001141C9" w14:paraId="0DB3B98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46F2019" w14:textId="77777777" w:rsidR="002E407E" w:rsidRPr="001141C9" w:rsidRDefault="002E407E" w:rsidP="00E73079">
            <w:pPr>
              <w:pStyle w:val="TAC"/>
              <w:keepNext w:val="0"/>
              <w:keepLines w:val="0"/>
            </w:pPr>
            <w:r w:rsidRPr="001141C9">
              <w:t>CA_n46N-n48(4A)-n96D</w:t>
            </w:r>
          </w:p>
        </w:tc>
        <w:tc>
          <w:tcPr>
            <w:tcW w:w="1829" w:type="dxa"/>
            <w:tcBorders>
              <w:top w:val="nil"/>
              <w:left w:val="single" w:sz="4" w:space="0" w:color="auto"/>
              <w:bottom w:val="nil"/>
              <w:right w:val="single" w:sz="4" w:space="0" w:color="auto"/>
            </w:tcBorders>
            <w:shd w:val="clear" w:color="auto" w:fill="auto"/>
            <w:vAlign w:val="center"/>
          </w:tcPr>
          <w:p w14:paraId="362EFF3A" w14:textId="77777777" w:rsidR="002E407E" w:rsidRPr="001141C9" w:rsidRDefault="002E407E" w:rsidP="00E73079">
            <w:pPr>
              <w:pStyle w:val="TAC"/>
              <w:keepNext w:val="0"/>
              <w:keepLines w:val="0"/>
            </w:pPr>
            <w:r w:rsidRPr="001141C9">
              <w:t>CA_n46A-n48A</w:t>
            </w:r>
          </w:p>
          <w:p w14:paraId="44022AF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7FA5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8C7C14" w14:textId="77777777" w:rsidR="002E407E" w:rsidRPr="001141C9" w:rsidRDefault="002E407E" w:rsidP="00E73079">
            <w:pPr>
              <w:pStyle w:val="TAC"/>
              <w:keepNext w:val="0"/>
              <w:keepLines w:val="0"/>
              <w:rPr>
                <w:lang w:eastAsia="zh-CN" w:bidi="ar"/>
              </w:rPr>
            </w:pPr>
            <w:r w:rsidRPr="001141C9">
              <w:rPr>
                <w:rFonts w:cs="Arial"/>
                <w:color w:val="000000"/>
                <w:szCs w:val="18"/>
                <w:lang w:eastAsia="zh-CN" w:bidi="ar"/>
              </w:rPr>
              <w:t>CA_n46N_BCS</w:t>
            </w:r>
            <w:r w:rsidRPr="001141C9">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080F13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BA1BB2B" w14:textId="77777777" w:rsidTr="00E73079">
        <w:trPr>
          <w:jc w:val="center"/>
        </w:trPr>
        <w:tc>
          <w:tcPr>
            <w:tcW w:w="2067" w:type="dxa"/>
            <w:tcBorders>
              <w:top w:val="nil"/>
              <w:left w:val="single" w:sz="4" w:space="0" w:color="auto"/>
              <w:bottom w:val="nil"/>
              <w:right w:val="single" w:sz="4" w:space="0" w:color="auto"/>
            </w:tcBorders>
            <w:vAlign w:val="center"/>
          </w:tcPr>
          <w:p w14:paraId="42E1605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B3A8DF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65808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039D9"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0B7F0E9" w14:textId="77777777" w:rsidR="002E407E" w:rsidRPr="001141C9" w:rsidRDefault="002E407E" w:rsidP="00E73079">
            <w:pPr>
              <w:pStyle w:val="TAC"/>
              <w:keepNext w:val="0"/>
              <w:keepLines w:val="0"/>
              <w:rPr>
                <w:lang w:eastAsia="zh-CN"/>
              </w:rPr>
            </w:pPr>
          </w:p>
        </w:tc>
      </w:tr>
      <w:tr w:rsidR="002E407E" w:rsidRPr="001141C9" w14:paraId="365A2C3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696192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74FC50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63CF0"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9CA13A"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E1DFF9" w14:textId="77777777" w:rsidR="002E407E" w:rsidRPr="001141C9" w:rsidRDefault="002E407E" w:rsidP="00E73079">
            <w:pPr>
              <w:pStyle w:val="TAC"/>
              <w:keepNext w:val="0"/>
              <w:keepLines w:val="0"/>
              <w:rPr>
                <w:lang w:eastAsia="zh-CN"/>
              </w:rPr>
            </w:pPr>
          </w:p>
        </w:tc>
      </w:tr>
      <w:tr w:rsidR="002E407E" w:rsidRPr="001141C9" w14:paraId="5A74E3B7"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C605018" w14:textId="77777777" w:rsidR="002E407E" w:rsidRPr="001141C9" w:rsidRDefault="002E407E" w:rsidP="00E73079">
            <w:pPr>
              <w:pStyle w:val="TAC"/>
              <w:keepNext w:val="0"/>
              <w:keepLines w:val="0"/>
            </w:pPr>
            <w:r w:rsidRPr="001141C9">
              <w:t>CA_n46A-n48(4A)-n96E</w:t>
            </w:r>
          </w:p>
        </w:tc>
        <w:tc>
          <w:tcPr>
            <w:tcW w:w="1829" w:type="dxa"/>
            <w:tcBorders>
              <w:top w:val="nil"/>
              <w:left w:val="single" w:sz="4" w:space="0" w:color="auto"/>
              <w:bottom w:val="nil"/>
              <w:right w:val="single" w:sz="4" w:space="0" w:color="auto"/>
            </w:tcBorders>
            <w:shd w:val="clear" w:color="auto" w:fill="auto"/>
            <w:vAlign w:val="center"/>
          </w:tcPr>
          <w:p w14:paraId="55ED6F13" w14:textId="77777777" w:rsidR="002E407E" w:rsidRPr="001141C9" w:rsidRDefault="002E407E" w:rsidP="00E73079">
            <w:pPr>
              <w:pStyle w:val="TAC"/>
              <w:keepNext w:val="0"/>
              <w:keepLines w:val="0"/>
            </w:pPr>
            <w:r w:rsidRPr="001141C9">
              <w:t>CA_n46A-n48A</w:t>
            </w:r>
          </w:p>
          <w:p w14:paraId="10CB1B40"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11694"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2C0BAD"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CC8B282"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3BCC888" w14:textId="77777777" w:rsidTr="00E73079">
        <w:trPr>
          <w:jc w:val="center"/>
        </w:trPr>
        <w:tc>
          <w:tcPr>
            <w:tcW w:w="2067" w:type="dxa"/>
            <w:tcBorders>
              <w:top w:val="nil"/>
              <w:left w:val="single" w:sz="4" w:space="0" w:color="auto"/>
              <w:bottom w:val="nil"/>
              <w:right w:val="single" w:sz="4" w:space="0" w:color="auto"/>
            </w:tcBorders>
            <w:vAlign w:val="center"/>
          </w:tcPr>
          <w:p w14:paraId="5150D00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44A642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F024E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C550E5"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BBD2EE4" w14:textId="77777777" w:rsidR="002E407E" w:rsidRPr="001141C9" w:rsidRDefault="002E407E" w:rsidP="00E73079">
            <w:pPr>
              <w:pStyle w:val="TAC"/>
              <w:keepNext w:val="0"/>
              <w:keepLines w:val="0"/>
              <w:rPr>
                <w:lang w:eastAsia="zh-CN"/>
              </w:rPr>
            </w:pPr>
          </w:p>
        </w:tc>
      </w:tr>
      <w:tr w:rsidR="002E407E" w:rsidRPr="001141C9" w14:paraId="31C20F8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C65CBD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84AE1E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96E74"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9F2491"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4AB302" w14:textId="77777777" w:rsidR="002E407E" w:rsidRPr="001141C9" w:rsidRDefault="002E407E" w:rsidP="00E73079">
            <w:pPr>
              <w:pStyle w:val="TAC"/>
              <w:keepNext w:val="0"/>
              <w:keepLines w:val="0"/>
              <w:rPr>
                <w:lang w:eastAsia="zh-CN"/>
              </w:rPr>
            </w:pPr>
          </w:p>
        </w:tc>
      </w:tr>
      <w:tr w:rsidR="002E407E" w:rsidRPr="001141C9" w14:paraId="48DFCB2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CDA3934" w14:textId="77777777" w:rsidR="002E407E" w:rsidRPr="001141C9" w:rsidRDefault="002E407E" w:rsidP="00E73079">
            <w:pPr>
              <w:pStyle w:val="TAC"/>
              <w:keepNext w:val="0"/>
              <w:keepLines w:val="0"/>
            </w:pPr>
            <w:r w:rsidRPr="001141C9">
              <w:t>CA_n46B-n48(4A)-n96E</w:t>
            </w:r>
          </w:p>
        </w:tc>
        <w:tc>
          <w:tcPr>
            <w:tcW w:w="1829" w:type="dxa"/>
            <w:tcBorders>
              <w:top w:val="nil"/>
              <w:left w:val="single" w:sz="4" w:space="0" w:color="auto"/>
              <w:bottom w:val="nil"/>
              <w:right w:val="single" w:sz="4" w:space="0" w:color="auto"/>
            </w:tcBorders>
            <w:shd w:val="clear" w:color="auto" w:fill="auto"/>
            <w:vAlign w:val="center"/>
          </w:tcPr>
          <w:p w14:paraId="5AD18290" w14:textId="77777777" w:rsidR="002E407E" w:rsidRPr="001141C9" w:rsidRDefault="002E407E" w:rsidP="00E73079">
            <w:pPr>
              <w:pStyle w:val="TAC"/>
              <w:keepNext w:val="0"/>
              <w:keepLines w:val="0"/>
            </w:pPr>
            <w:r w:rsidRPr="001141C9">
              <w:t>CA_n46A-n48A</w:t>
            </w:r>
          </w:p>
          <w:p w14:paraId="328AC620"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DF7E1D"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F5D2C2"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9A34D7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D825A71" w14:textId="77777777" w:rsidTr="00E73079">
        <w:trPr>
          <w:jc w:val="center"/>
        </w:trPr>
        <w:tc>
          <w:tcPr>
            <w:tcW w:w="2067" w:type="dxa"/>
            <w:tcBorders>
              <w:top w:val="nil"/>
              <w:left w:val="single" w:sz="4" w:space="0" w:color="auto"/>
              <w:bottom w:val="nil"/>
              <w:right w:val="single" w:sz="4" w:space="0" w:color="auto"/>
            </w:tcBorders>
            <w:vAlign w:val="center"/>
          </w:tcPr>
          <w:p w14:paraId="4C80CFB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4AC61D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232D8"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57C15"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D0615E2" w14:textId="77777777" w:rsidR="002E407E" w:rsidRPr="001141C9" w:rsidRDefault="002E407E" w:rsidP="00E73079">
            <w:pPr>
              <w:pStyle w:val="TAC"/>
              <w:keepNext w:val="0"/>
              <w:keepLines w:val="0"/>
              <w:rPr>
                <w:lang w:eastAsia="zh-CN"/>
              </w:rPr>
            </w:pPr>
          </w:p>
        </w:tc>
      </w:tr>
      <w:tr w:rsidR="002E407E" w:rsidRPr="001141C9" w14:paraId="563B24E8"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CD464A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B2594E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E846F"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B95C6"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6DCC15" w14:textId="77777777" w:rsidR="002E407E" w:rsidRPr="001141C9" w:rsidRDefault="002E407E" w:rsidP="00E73079">
            <w:pPr>
              <w:pStyle w:val="TAC"/>
              <w:keepNext w:val="0"/>
              <w:keepLines w:val="0"/>
              <w:rPr>
                <w:lang w:eastAsia="zh-CN"/>
              </w:rPr>
            </w:pPr>
          </w:p>
        </w:tc>
      </w:tr>
      <w:tr w:rsidR="002E407E" w:rsidRPr="001141C9" w14:paraId="0B0F605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603CC0C" w14:textId="77777777" w:rsidR="002E407E" w:rsidRPr="001141C9" w:rsidRDefault="002E407E" w:rsidP="00E73079">
            <w:pPr>
              <w:pStyle w:val="TAC"/>
              <w:keepNext w:val="0"/>
              <w:keepLines w:val="0"/>
            </w:pPr>
            <w:r w:rsidRPr="001141C9">
              <w:t>CA_n46C-n48(4A)-n96E</w:t>
            </w:r>
          </w:p>
        </w:tc>
        <w:tc>
          <w:tcPr>
            <w:tcW w:w="1829" w:type="dxa"/>
            <w:tcBorders>
              <w:top w:val="nil"/>
              <w:left w:val="single" w:sz="4" w:space="0" w:color="auto"/>
              <w:bottom w:val="nil"/>
              <w:right w:val="single" w:sz="4" w:space="0" w:color="auto"/>
            </w:tcBorders>
            <w:shd w:val="clear" w:color="auto" w:fill="auto"/>
            <w:vAlign w:val="center"/>
          </w:tcPr>
          <w:p w14:paraId="4AB7B430" w14:textId="77777777" w:rsidR="002E407E" w:rsidRPr="001141C9" w:rsidRDefault="002E407E" w:rsidP="00E73079">
            <w:pPr>
              <w:pStyle w:val="TAC"/>
              <w:keepNext w:val="0"/>
              <w:keepLines w:val="0"/>
            </w:pPr>
            <w:r w:rsidRPr="001141C9">
              <w:t>CA_n46A-n48A</w:t>
            </w:r>
          </w:p>
          <w:p w14:paraId="04886863"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9545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C648AD"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DF0D55"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77ADF380" w14:textId="77777777" w:rsidTr="00E73079">
        <w:trPr>
          <w:jc w:val="center"/>
        </w:trPr>
        <w:tc>
          <w:tcPr>
            <w:tcW w:w="2067" w:type="dxa"/>
            <w:tcBorders>
              <w:top w:val="nil"/>
              <w:left w:val="single" w:sz="4" w:space="0" w:color="auto"/>
              <w:bottom w:val="nil"/>
              <w:right w:val="single" w:sz="4" w:space="0" w:color="auto"/>
            </w:tcBorders>
            <w:vAlign w:val="center"/>
          </w:tcPr>
          <w:p w14:paraId="67F03AC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60CD01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97173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22FD6"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8D1E795" w14:textId="77777777" w:rsidR="002E407E" w:rsidRPr="001141C9" w:rsidRDefault="002E407E" w:rsidP="00E73079">
            <w:pPr>
              <w:pStyle w:val="TAC"/>
              <w:keepNext w:val="0"/>
              <w:keepLines w:val="0"/>
              <w:rPr>
                <w:lang w:eastAsia="zh-CN"/>
              </w:rPr>
            </w:pPr>
          </w:p>
        </w:tc>
      </w:tr>
      <w:tr w:rsidR="002E407E" w:rsidRPr="001141C9" w14:paraId="6E3F0DA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763746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D766E6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7692CD"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EAA89A" w14:textId="77777777" w:rsidR="002E407E" w:rsidRPr="001141C9" w:rsidRDefault="002E407E" w:rsidP="00E73079">
            <w:pPr>
              <w:pStyle w:val="TAC"/>
              <w:keepNext w:val="0"/>
              <w:keepLines w:val="0"/>
              <w:rPr>
                <w:rFonts w:cs="Arial"/>
                <w:color w:val="000000"/>
                <w:szCs w:val="18"/>
                <w:lang w:eastAsia="zh-CN" w:bidi="ar"/>
              </w:rPr>
            </w:pPr>
            <w:r w:rsidRPr="001141C9">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52E59A" w14:textId="77777777" w:rsidR="002E407E" w:rsidRPr="001141C9" w:rsidRDefault="002E407E" w:rsidP="00E73079">
            <w:pPr>
              <w:pStyle w:val="TAC"/>
              <w:keepNext w:val="0"/>
              <w:keepLines w:val="0"/>
              <w:rPr>
                <w:lang w:eastAsia="zh-CN"/>
              </w:rPr>
            </w:pPr>
          </w:p>
        </w:tc>
      </w:tr>
      <w:tr w:rsidR="002E407E" w:rsidRPr="001141C9" w14:paraId="187E4E7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3FA9450" w14:textId="77777777" w:rsidR="002E407E" w:rsidRPr="001141C9" w:rsidRDefault="002E407E" w:rsidP="00E73079">
            <w:pPr>
              <w:pStyle w:val="TAC"/>
              <w:keepNext w:val="0"/>
              <w:keepLines w:val="0"/>
            </w:pPr>
            <w:r w:rsidRPr="001141C9">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1864CE" w14:textId="77777777" w:rsidR="002E407E" w:rsidRPr="001141C9" w:rsidRDefault="002E407E" w:rsidP="00E73079">
            <w:pPr>
              <w:pStyle w:val="TAC"/>
              <w:keepNext w:val="0"/>
              <w:keepLines w:val="0"/>
            </w:pPr>
            <w:r w:rsidRPr="001141C9">
              <w:t>CA_n46A-n48A</w:t>
            </w:r>
          </w:p>
          <w:p w14:paraId="25DFFEF7"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5123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D787B6" w14:textId="77777777" w:rsidR="002E407E" w:rsidRPr="001141C9" w:rsidRDefault="002E407E" w:rsidP="00E73079">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E4DD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8ABB4B2" w14:textId="77777777" w:rsidTr="00E73079">
        <w:trPr>
          <w:jc w:val="center"/>
        </w:trPr>
        <w:tc>
          <w:tcPr>
            <w:tcW w:w="2067" w:type="dxa"/>
            <w:tcBorders>
              <w:top w:val="nil"/>
              <w:left w:val="single" w:sz="4" w:space="0" w:color="auto"/>
              <w:bottom w:val="nil"/>
              <w:right w:val="single" w:sz="4" w:space="0" w:color="auto"/>
            </w:tcBorders>
            <w:vAlign w:val="center"/>
          </w:tcPr>
          <w:p w14:paraId="4095C92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52E2C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D24DDE"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024797"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6C815521" w14:textId="77777777" w:rsidR="002E407E" w:rsidRPr="001141C9" w:rsidRDefault="002E407E" w:rsidP="00E73079">
            <w:pPr>
              <w:pStyle w:val="TAC"/>
              <w:keepNext w:val="0"/>
              <w:keepLines w:val="0"/>
              <w:rPr>
                <w:lang w:eastAsia="zh-CN"/>
              </w:rPr>
            </w:pPr>
          </w:p>
        </w:tc>
      </w:tr>
      <w:tr w:rsidR="002E407E" w:rsidRPr="001141C9" w14:paraId="66A9F92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E3FE51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44531D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62108"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7E0986"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401672" w14:textId="77777777" w:rsidR="002E407E" w:rsidRPr="001141C9" w:rsidRDefault="002E407E" w:rsidP="00E73079">
            <w:pPr>
              <w:pStyle w:val="TAC"/>
              <w:keepNext w:val="0"/>
              <w:keepLines w:val="0"/>
              <w:rPr>
                <w:lang w:eastAsia="zh-CN"/>
              </w:rPr>
            </w:pPr>
          </w:p>
        </w:tc>
      </w:tr>
      <w:tr w:rsidR="002E407E" w:rsidRPr="001141C9" w14:paraId="43D85C2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1C8B3B9" w14:textId="77777777" w:rsidR="002E407E" w:rsidRPr="001141C9" w:rsidRDefault="002E407E" w:rsidP="00E73079">
            <w:pPr>
              <w:pStyle w:val="TAC"/>
              <w:keepNext w:val="0"/>
              <w:keepLines w:val="0"/>
              <w:rPr>
                <w:rFonts w:eastAsiaTheme="minorEastAsia"/>
              </w:rPr>
            </w:pPr>
            <w:r w:rsidRPr="001141C9">
              <w:rPr>
                <w:rFonts w:eastAsiaTheme="minorEastAsia"/>
              </w:rPr>
              <w:t>CA_n46M-n48(4A)-n96E</w:t>
            </w:r>
          </w:p>
        </w:tc>
        <w:tc>
          <w:tcPr>
            <w:tcW w:w="1829" w:type="dxa"/>
            <w:tcBorders>
              <w:top w:val="single" w:sz="4" w:space="0" w:color="auto"/>
              <w:left w:val="single" w:sz="4" w:space="0" w:color="auto"/>
              <w:bottom w:val="nil"/>
              <w:right w:val="single" w:sz="4" w:space="0" w:color="auto"/>
            </w:tcBorders>
            <w:vAlign w:val="center"/>
          </w:tcPr>
          <w:p w14:paraId="2BA39687" w14:textId="77777777" w:rsidR="002E407E" w:rsidRPr="001141C9" w:rsidRDefault="002E407E" w:rsidP="00E7307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DD2761C"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09EB6F"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D99E44D"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66A9868B" w14:textId="77777777" w:rsidTr="00E73079">
        <w:trPr>
          <w:jc w:val="center"/>
        </w:trPr>
        <w:tc>
          <w:tcPr>
            <w:tcW w:w="2067" w:type="dxa"/>
            <w:tcBorders>
              <w:top w:val="nil"/>
              <w:left w:val="single" w:sz="4" w:space="0" w:color="auto"/>
              <w:bottom w:val="nil"/>
              <w:right w:val="single" w:sz="4" w:space="0" w:color="auto"/>
            </w:tcBorders>
            <w:vAlign w:val="center"/>
          </w:tcPr>
          <w:p w14:paraId="5E541983"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B638C2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504C502"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06957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5EA12230" w14:textId="77777777" w:rsidR="002E407E" w:rsidRPr="001141C9" w:rsidRDefault="002E407E" w:rsidP="00E73079">
            <w:pPr>
              <w:pStyle w:val="TAC"/>
              <w:keepNext w:val="0"/>
              <w:keepLines w:val="0"/>
              <w:rPr>
                <w:rFonts w:eastAsiaTheme="minorEastAsia"/>
                <w:lang w:eastAsia="zh-CN"/>
              </w:rPr>
            </w:pPr>
          </w:p>
        </w:tc>
      </w:tr>
      <w:tr w:rsidR="002E407E" w:rsidRPr="001141C9" w14:paraId="7E87E0C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09B6D0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5B32413"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47BC804"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B51680"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2CE632" w14:textId="77777777" w:rsidR="002E407E" w:rsidRPr="001141C9" w:rsidRDefault="002E407E" w:rsidP="00E73079">
            <w:pPr>
              <w:pStyle w:val="TAC"/>
              <w:keepNext w:val="0"/>
              <w:keepLines w:val="0"/>
              <w:rPr>
                <w:rFonts w:eastAsiaTheme="minorEastAsia"/>
                <w:lang w:eastAsia="zh-CN"/>
              </w:rPr>
            </w:pPr>
          </w:p>
        </w:tc>
      </w:tr>
      <w:tr w:rsidR="002E407E" w:rsidRPr="001141C9" w14:paraId="54DFB246"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DC64F17" w14:textId="77777777" w:rsidR="002E407E" w:rsidRPr="001141C9" w:rsidRDefault="002E407E" w:rsidP="00E73079">
            <w:pPr>
              <w:pStyle w:val="TAC"/>
              <w:keepNext w:val="0"/>
              <w:keepLines w:val="0"/>
            </w:pPr>
            <w:r w:rsidRPr="001141C9">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D4EC4F" w14:textId="77777777" w:rsidR="002E407E" w:rsidRPr="001141C9" w:rsidRDefault="002E407E" w:rsidP="00E73079">
            <w:pPr>
              <w:pStyle w:val="TAC"/>
              <w:keepNext w:val="0"/>
              <w:keepLines w:val="0"/>
            </w:pPr>
            <w:r w:rsidRPr="001141C9">
              <w:t>CA_n46A-n48A</w:t>
            </w:r>
          </w:p>
          <w:p w14:paraId="327A936D" w14:textId="77777777" w:rsidR="002E407E" w:rsidRPr="001141C9" w:rsidRDefault="002E407E" w:rsidP="00E73079">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7698D6" w14:textId="77777777" w:rsidR="002E407E" w:rsidRPr="001141C9" w:rsidRDefault="002E407E" w:rsidP="00E73079">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D21439" w14:textId="77777777" w:rsidR="002E407E" w:rsidRPr="001141C9" w:rsidRDefault="002E407E" w:rsidP="00E73079">
            <w:pPr>
              <w:pStyle w:val="TAC"/>
              <w:keepNext w:val="0"/>
              <w:keepLines w:val="0"/>
              <w:rPr>
                <w:lang w:eastAsia="zh-CN" w:bidi="ar"/>
              </w:rPr>
            </w:pPr>
            <w:r w:rsidRPr="001141C9">
              <w:rPr>
                <w:lang w:eastAsia="zh-CN" w:bidi="ar"/>
              </w:rPr>
              <w:t>CA_n46N_BCS</w:t>
            </w:r>
            <w:r w:rsidRPr="001141C9">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5E974F"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1EA1D894" w14:textId="77777777" w:rsidTr="00E73079">
        <w:trPr>
          <w:jc w:val="center"/>
        </w:trPr>
        <w:tc>
          <w:tcPr>
            <w:tcW w:w="2067" w:type="dxa"/>
            <w:tcBorders>
              <w:top w:val="nil"/>
              <w:left w:val="single" w:sz="4" w:space="0" w:color="auto"/>
              <w:bottom w:val="nil"/>
              <w:right w:val="single" w:sz="4" w:space="0" w:color="auto"/>
            </w:tcBorders>
            <w:vAlign w:val="center"/>
          </w:tcPr>
          <w:p w14:paraId="24C71BF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587D7B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6ABE20" w14:textId="77777777" w:rsidR="002E407E" w:rsidRPr="001141C9" w:rsidRDefault="002E407E" w:rsidP="00E73079">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CB221" w14:textId="77777777" w:rsidR="002E407E" w:rsidRPr="001141C9" w:rsidRDefault="002E407E" w:rsidP="00E73079">
            <w:pPr>
              <w:pStyle w:val="TAC"/>
              <w:keepNext w:val="0"/>
              <w:keepLines w:val="0"/>
              <w:rPr>
                <w:lang w:eastAsia="zh-CN" w:bidi="ar"/>
              </w:rPr>
            </w:pPr>
            <w:r w:rsidRPr="001141C9">
              <w:rPr>
                <w:lang w:eastAsia="zh-CN" w:bidi="ar"/>
              </w:rPr>
              <w:t>CA_n48(4A)_BCS0</w:t>
            </w:r>
          </w:p>
        </w:tc>
        <w:tc>
          <w:tcPr>
            <w:tcW w:w="1610" w:type="dxa"/>
            <w:tcBorders>
              <w:top w:val="nil"/>
              <w:left w:val="single" w:sz="4" w:space="0" w:color="auto"/>
              <w:bottom w:val="nil"/>
              <w:right w:val="single" w:sz="4" w:space="0" w:color="auto"/>
            </w:tcBorders>
            <w:vAlign w:val="center"/>
          </w:tcPr>
          <w:p w14:paraId="331A9A65" w14:textId="77777777" w:rsidR="002E407E" w:rsidRPr="001141C9" w:rsidRDefault="002E407E" w:rsidP="00E73079">
            <w:pPr>
              <w:pStyle w:val="TAC"/>
              <w:keepNext w:val="0"/>
              <w:keepLines w:val="0"/>
              <w:rPr>
                <w:lang w:eastAsia="zh-CN"/>
              </w:rPr>
            </w:pPr>
          </w:p>
        </w:tc>
      </w:tr>
      <w:tr w:rsidR="002E407E" w:rsidRPr="001141C9" w14:paraId="2959E64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1FE6EF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8F40BB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7158D9" w14:textId="77777777" w:rsidR="002E407E" w:rsidRPr="001141C9" w:rsidRDefault="002E407E" w:rsidP="00E73079">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6A449E" w14:textId="77777777" w:rsidR="002E407E" w:rsidRPr="001141C9" w:rsidRDefault="002E407E" w:rsidP="00E73079">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D71552" w14:textId="77777777" w:rsidR="002E407E" w:rsidRPr="001141C9" w:rsidRDefault="002E407E" w:rsidP="00E73079">
            <w:pPr>
              <w:pStyle w:val="TAC"/>
              <w:keepNext w:val="0"/>
              <w:keepLines w:val="0"/>
              <w:rPr>
                <w:lang w:eastAsia="zh-CN"/>
              </w:rPr>
            </w:pPr>
          </w:p>
        </w:tc>
      </w:tr>
      <w:tr w:rsidR="002E407E" w:rsidRPr="001141C9" w14:paraId="3F3AF6D3"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tcPr>
          <w:p w14:paraId="78E3CC17" w14:textId="77777777" w:rsidR="002E407E" w:rsidRPr="001141C9" w:rsidRDefault="002E407E" w:rsidP="00E73079">
            <w:pPr>
              <w:pStyle w:val="TAC"/>
              <w:keepLines w:val="0"/>
            </w:pPr>
            <w:r w:rsidRPr="001141C9">
              <w:rPr>
                <w:rFonts w:eastAsiaTheme="minorEastAsia"/>
                <w:color w:val="000000"/>
                <w:lang w:eastAsia="zh-CN"/>
              </w:rPr>
              <w:lastRenderedPageBreak/>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98531" w14:textId="77777777" w:rsidR="002E407E" w:rsidRPr="001141C9" w:rsidRDefault="002E407E" w:rsidP="00E73079">
            <w:pPr>
              <w:pStyle w:val="TAC"/>
              <w:keepLines w:val="0"/>
              <w:rPr>
                <w:rFonts w:eastAsiaTheme="minorEastAsia" w:cs="Arial"/>
                <w:color w:val="000000"/>
                <w:szCs w:val="18"/>
              </w:rPr>
            </w:pPr>
            <w:r w:rsidRPr="001141C9">
              <w:rPr>
                <w:rFonts w:eastAsiaTheme="minorEastAsia" w:cs="Arial"/>
                <w:color w:val="000000"/>
                <w:szCs w:val="18"/>
              </w:rPr>
              <w:t>CA_n46A-n78A</w:t>
            </w:r>
          </w:p>
          <w:p w14:paraId="2C1785F0" w14:textId="77777777" w:rsidR="002E407E" w:rsidRPr="001141C9" w:rsidRDefault="002E407E" w:rsidP="00E73079">
            <w:pPr>
              <w:pStyle w:val="TAC"/>
              <w:keepLines w:val="0"/>
              <w:rPr>
                <w:rFonts w:cs="Arial"/>
                <w:color w:val="000000"/>
                <w:szCs w:val="18"/>
              </w:rPr>
            </w:pPr>
            <w:r w:rsidRPr="001141C9">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1D7A1990" w14:textId="77777777" w:rsidR="002E407E" w:rsidRPr="001141C9" w:rsidRDefault="002E407E" w:rsidP="00E73079">
            <w:pPr>
              <w:pStyle w:val="TAC"/>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366D3" w14:textId="77777777" w:rsidR="002E407E" w:rsidRPr="001141C9" w:rsidRDefault="002E407E" w:rsidP="00E73079">
            <w:pPr>
              <w:pStyle w:val="TAC"/>
              <w:keepLines w:val="0"/>
              <w:rPr>
                <w:lang w:eastAsia="zh-CN" w:bidi="ar"/>
              </w:rPr>
            </w:pPr>
            <w:r w:rsidRPr="001141C9">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7EFCB1B9" w14:textId="77777777" w:rsidR="002E407E" w:rsidRPr="001141C9" w:rsidRDefault="002E407E" w:rsidP="00E73079">
            <w:pPr>
              <w:pStyle w:val="TAC"/>
              <w:keepLines w:val="0"/>
              <w:rPr>
                <w:lang w:eastAsia="zh-CN"/>
              </w:rPr>
            </w:pPr>
            <w:r w:rsidRPr="001141C9">
              <w:rPr>
                <w:rFonts w:eastAsiaTheme="minorEastAsia" w:hint="eastAsia"/>
                <w:szCs w:val="18"/>
                <w:lang w:eastAsia="zh-CN"/>
              </w:rPr>
              <w:t>0</w:t>
            </w:r>
          </w:p>
        </w:tc>
      </w:tr>
      <w:tr w:rsidR="002E407E" w:rsidRPr="001141C9" w14:paraId="15E31B5B"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41BD6C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B0BF0ED" w14:textId="77777777" w:rsidR="002E407E" w:rsidRPr="001141C9" w:rsidRDefault="002E407E" w:rsidP="00E73079">
            <w:pPr>
              <w:pStyle w:val="TAC"/>
              <w:keepNext w:val="0"/>
              <w:keepLines w:val="0"/>
              <w:rPr>
                <w:rFonts w:cs="Arial"/>
                <w:color w:val="000000"/>
                <w:szCs w:val="18"/>
              </w:rPr>
            </w:pPr>
          </w:p>
        </w:tc>
        <w:tc>
          <w:tcPr>
            <w:tcW w:w="830" w:type="dxa"/>
            <w:tcBorders>
              <w:left w:val="single" w:sz="4" w:space="0" w:color="auto"/>
              <w:right w:val="single" w:sz="4" w:space="0" w:color="auto"/>
            </w:tcBorders>
            <w:vAlign w:val="center"/>
          </w:tcPr>
          <w:p w14:paraId="2426A35E"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561CD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9E7B0A" w14:textId="77777777" w:rsidR="002E407E" w:rsidRPr="001141C9" w:rsidRDefault="002E407E" w:rsidP="00E73079">
            <w:pPr>
              <w:pStyle w:val="TAC"/>
              <w:keepNext w:val="0"/>
              <w:keepLines w:val="0"/>
              <w:rPr>
                <w:lang w:eastAsia="zh-CN"/>
              </w:rPr>
            </w:pPr>
          </w:p>
        </w:tc>
      </w:tr>
      <w:tr w:rsidR="002E407E" w:rsidRPr="001141C9" w14:paraId="099195E5"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49D3B1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F1A532" w14:textId="77777777" w:rsidR="002E407E" w:rsidRPr="001141C9" w:rsidRDefault="002E407E" w:rsidP="00E73079">
            <w:pPr>
              <w:pStyle w:val="TAC"/>
              <w:keepNext w:val="0"/>
              <w:keepLines w:val="0"/>
              <w:rPr>
                <w:rFonts w:cs="Arial"/>
                <w:color w:val="000000"/>
                <w:szCs w:val="18"/>
              </w:rPr>
            </w:pPr>
          </w:p>
        </w:tc>
        <w:tc>
          <w:tcPr>
            <w:tcW w:w="830" w:type="dxa"/>
            <w:tcBorders>
              <w:left w:val="single" w:sz="4" w:space="0" w:color="auto"/>
              <w:right w:val="single" w:sz="4" w:space="0" w:color="auto"/>
            </w:tcBorders>
            <w:vAlign w:val="center"/>
          </w:tcPr>
          <w:p w14:paraId="775B4AF3"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5739A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4C5CD2" w14:textId="77777777" w:rsidR="002E407E" w:rsidRPr="001141C9" w:rsidRDefault="002E407E" w:rsidP="00E73079">
            <w:pPr>
              <w:pStyle w:val="TAC"/>
              <w:keepNext w:val="0"/>
              <w:keepLines w:val="0"/>
              <w:rPr>
                <w:lang w:eastAsia="zh-CN"/>
              </w:rPr>
            </w:pPr>
          </w:p>
        </w:tc>
      </w:tr>
      <w:tr w:rsidR="002E407E" w:rsidRPr="001141C9" w14:paraId="68BA25BE"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302F1C" w14:textId="77777777" w:rsidR="002E407E" w:rsidRPr="001141C9" w:rsidRDefault="002E407E" w:rsidP="00E73079">
            <w:pPr>
              <w:pStyle w:val="TAC"/>
              <w:keepNext w:val="0"/>
              <w:keepLines w:val="0"/>
            </w:pPr>
            <w:r w:rsidRPr="001141C9">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8C1280"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8AE7D5C"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90C097E"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7DD4DCCB"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7568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2F3969"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7765460"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846D77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0C5FC13" w14:textId="77777777" w:rsidR="002E407E" w:rsidRPr="001141C9" w:rsidRDefault="002E407E" w:rsidP="00E73079">
            <w:pPr>
              <w:pStyle w:val="TAC"/>
              <w:keepNext w:val="0"/>
              <w:keepLines w:val="0"/>
              <w:rPr>
                <w:rFonts w:cs="Arial"/>
                <w:color w:val="000000"/>
                <w:szCs w:val="18"/>
              </w:rPr>
            </w:pPr>
          </w:p>
        </w:tc>
        <w:tc>
          <w:tcPr>
            <w:tcW w:w="830" w:type="dxa"/>
            <w:tcBorders>
              <w:left w:val="single" w:sz="4" w:space="0" w:color="auto"/>
              <w:right w:val="single" w:sz="4" w:space="0" w:color="auto"/>
            </w:tcBorders>
            <w:vAlign w:val="center"/>
          </w:tcPr>
          <w:p w14:paraId="2664560C"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5C87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28BA0C" w14:textId="77777777" w:rsidR="002E407E" w:rsidRPr="001141C9" w:rsidRDefault="002E407E" w:rsidP="00E73079">
            <w:pPr>
              <w:pStyle w:val="TAC"/>
              <w:keepNext w:val="0"/>
              <w:keepLines w:val="0"/>
              <w:rPr>
                <w:lang w:eastAsia="zh-CN"/>
              </w:rPr>
            </w:pPr>
          </w:p>
        </w:tc>
      </w:tr>
      <w:tr w:rsidR="002E407E" w:rsidRPr="001141C9" w14:paraId="59677248"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18F9DA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9FBAAD" w14:textId="77777777" w:rsidR="002E407E" w:rsidRPr="001141C9" w:rsidRDefault="002E407E" w:rsidP="00E73079">
            <w:pPr>
              <w:pStyle w:val="TAC"/>
              <w:keepNext w:val="0"/>
              <w:keepLines w:val="0"/>
              <w:rPr>
                <w:rFonts w:cs="Arial"/>
                <w:color w:val="000000"/>
                <w:szCs w:val="18"/>
              </w:rPr>
            </w:pPr>
          </w:p>
        </w:tc>
        <w:tc>
          <w:tcPr>
            <w:tcW w:w="830" w:type="dxa"/>
            <w:tcBorders>
              <w:left w:val="single" w:sz="4" w:space="0" w:color="auto"/>
              <w:right w:val="single" w:sz="4" w:space="0" w:color="auto"/>
            </w:tcBorders>
            <w:vAlign w:val="center"/>
          </w:tcPr>
          <w:p w14:paraId="53C962BA"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DD584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908C6A" w14:textId="77777777" w:rsidR="002E407E" w:rsidRPr="001141C9" w:rsidRDefault="002E407E" w:rsidP="00E73079">
            <w:pPr>
              <w:pStyle w:val="TAC"/>
              <w:keepNext w:val="0"/>
              <w:keepLines w:val="0"/>
              <w:rPr>
                <w:lang w:eastAsia="zh-CN"/>
              </w:rPr>
            </w:pPr>
          </w:p>
        </w:tc>
      </w:tr>
      <w:tr w:rsidR="002E407E" w:rsidRPr="001141C9" w14:paraId="3EBBEE15"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9821B3" w14:textId="77777777" w:rsidR="002E407E" w:rsidRPr="001141C9" w:rsidRDefault="002E407E" w:rsidP="00E73079">
            <w:pPr>
              <w:pStyle w:val="TAC"/>
              <w:keepNext w:val="0"/>
              <w:keepLines w:val="0"/>
            </w:pPr>
            <w:r w:rsidRPr="001141C9">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51BF4C"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36249669"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34AAFEC8"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EFD00D2"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153AAC"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78D624"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1B80C9E"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AA96EA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106BA0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1BBC0A"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9C47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C3EF17" w14:textId="77777777" w:rsidR="002E407E" w:rsidRPr="001141C9" w:rsidRDefault="002E407E" w:rsidP="00E73079">
            <w:pPr>
              <w:pStyle w:val="TAC"/>
              <w:keepNext w:val="0"/>
              <w:keepLines w:val="0"/>
              <w:rPr>
                <w:lang w:eastAsia="zh-CN"/>
              </w:rPr>
            </w:pPr>
          </w:p>
        </w:tc>
      </w:tr>
      <w:tr w:rsidR="002E407E" w:rsidRPr="001141C9" w14:paraId="65218E07"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CC8B2E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84604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6D4C4A"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145D5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4CECB5" w14:textId="77777777" w:rsidR="002E407E" w:rsidRPr="001141C9" w:rsidRDefault="002E407E" w:rsidP="00E73079">
            <w:pPr>
              <w:pStyle w:val="TAC"/>
              <w:keepNext w:val="0"/>
              <w:keepLines w:val="0"/>
              <w:rPr>
                <w:lang w:eastAsia="zh-CN"/>
              </w:rPr>
            </w:pPr>
          </w:p>
        </w:tc>
      </w:tr>
      <w:tr w:rsidR="002E407E" w:rsidRPr="001141C9" w14:paraId="6069538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529E2C" w14:textId="77777777" w:rsidR="002E407E" w:rsidRPr="001141C9" w:rsidRDefault="002E407E" w:rsidP="00E73079">
            <w:pPr>
              <w:pStyle w:val="TAC"/>
              <w:keepNext w:val="0"/>
              <w:keepLines w:val="0"/>
            </w:pPr>
            <w:r w:rsidRPr="001141C9">
              <w:rPr>
                <w:rFonts w:eastAsiaTheme="minorEastAsia"/>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8AF2F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4971C83"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2D84F6"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52B41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D4F28A"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2309AB9"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3B723A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3DEEEC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7ACB23"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CFFA2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BD3895" w14:textId="77777777" w:rsidR="002E407E" w:rsidRPr="001141C9" w:rsidRDefault="002E407E" w:rsidP="00E73079">
            <w:pPr>
              <w:pStyle w:val="TAC"/>
              <w:keepNext w:val="0"/>
              <w:keepLines w:val="0"/>
              <w:rPr>
                <w:lang w:eastAsia="zh-CN"/>
              </w:rPr>
            </w:pPr>
          </w:p>
        </w:tc>
      </w:tr>
      <w:tr w:rsidR="002E407E" w:rsidRPr="001141C9" w14:paraId="66B5883F"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DAC88F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0E684F"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C4619C"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E17F6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E080AE" w14:textId="77777777" w:rsidR="002E407E" w:rsidRPr="001141C9" w:rsidRDefault="002E407E" w:rsidP="00E73079">
            <w:pPr>
              <w:pStyle w:val="TAC"/>
              <w:keepNext w:val="0"/>
              <w:keepLines w:val="0"/>
              <w:rPr>
                <w:lang w:eastAsia="zh-CN"/>
              </w:rPr>
            </w:pPr>
          </w:p>
        </w:tc>
      </w:tr>
      <w:tr w:rsidR="002E407E" w:rsidRPr="001141C9" w14:paraId="4E33558F"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38CE73" w14:textId="77777777" w:rsidR="002E407E" w:rsidRPr="001141C9" w:rsidRDefault="002E407E" w:rsidP="00E73079">
            <w:pPr>
              <w:pStyle w:val="TAC"/>
              <w:keepNext w:val="0"/>
              <w:keepLines w:val="0"/>
            </w:pPr>
            <w:r w:rsidRPr="001141C9">
              <w:rPr>
                <w:rFonts w:eastAsiaTheme="minorEastAsia"/>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54EB6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3FD73E75"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F83F442"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3E5514"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52B696"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1EC7073D"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2662A3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46E3C99"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179166"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31CB6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54DDA0" w14:textId="77777777" w:rsidR="002E407E" w:rsidRPr="001141C9" w:rsidRDefault="002E407E" w:rsidP="00E73079">
            <w:pPr>
              <w:pStyle w:val="TAC"/>
              <w:keepNext w:val="0"/>
              <w:keepLines w:val="0"/>
              <w:rPr>
                <w:lang w:eastAsia="zh-CN"/>
              </w:rPr>
            </w:pPr>
          </w:p>
        </w:tc>
      </w:tr>
      <w:tr w:rsidR="002E407E" w:rsidRPr="001141C9" w14:paraId="679EDF92"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46D66E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11B185"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D3E99F"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B65C5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015ECD" w14:textId="77777777" w:rsidR="002E407E" w:rsidRPr="001141C9" w:rsidRDefault="002E407E" w:rsidP="00E73079">
            <w:pPr>
              <w:pStyle w:val="TAC"/>
              <w:keepNext w:val="0"/>
              <w:keepLines w:val="0"/>
              <w:rPr>
                <w:lang w:eastAsia="zh-CN"/>
              </w:rPr>
            </w:pPr>
          </w:p>
        </w:tc>
      </w:tr>
      <w:tr w:rsidR="002E407E" w:rsidRPr="001141C9" w14:paraId="6C00AFD4"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4F3E30B" w14:textId="77777777" w:rsidR="002E407E" w:rsidRPr="001141C9" w:rsidRDefault="002E407E" w:rsidP="00E73079">
            <w:pPr>
              <w:pStyle w:val="TAC"/>
              <w:keepNext w:val="0"/>
              <w:keepLines w:val="0"/>
            </w:pPr>
            <w:r w:rsidRPr="001141C9">
              <w:rPr>
                <w:rFonts w:eastAsiaTheme="minorEastAsia"/>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59F24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34AFE94E"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961D91"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9216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39BE6"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5FD162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16639C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79C4229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70192D"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2CC3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E0E6A5" w14:textId="77777777" w:rsidR="002E407E" w:rsidRPr="001141C9" w:rsidRDefault="002E407E" w:rsidP="00E73079">
            <w:pPr>
              <w:pStyle w:val="TAC"/>
              <w:keepNext w:val="0"/>
              <w:keepLines w:val="0"/>
              <w:rPr>
                <w:lang w:eastAsia="zh-CN"/>
              </w:rPr>
            </w:pPr>
          </w:p>
        </w:tc>
      </w:tr>
      <w:tr w:rsidR="002E407E" w:rsidRPr="001141C9" w14:paraId="24557CD7"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483B5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1A9DDB"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269513"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31F4C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8898AA" w14:textId="77777777" w:rsidR="002E407E" w:rsidRPr="001141C9" w:rsidRDefault="002E407E" w:rsidP="00E73079">
            <w:pPr>
              <w:pStyle w:val="TAC"/>
              <w:keepNext w:val="0"/>
              <w:keepLines w:val="0"/>
              <w:rPr>
                <w:lang w:eastAsia="zh-CN"/>
              </w:rPr>
            </w:pPr>
          </w:p>
        </w:tc>
      </w:tr>
      <w:tr w:rsidR="002E407E" w:rsidRPr="001141C9" w14:paraId="4578C61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tcPr>
          <w:p w14:paraId="7EA2F7BA" w14:textId="77777777" w:rsidR="002E407E" w:rsidRPr="001141C9" w:rsidRDefault="002E407E" w:rsidP="00E73079">
            <w:pPr>
              <w:pStyle w:val="TAC"/>
              <w:keepNext w:val="0"/>
              <w:keepLines w:val="0"/>
            </w:pPr>
            <w:r w:rsidRPr="001141C9">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06A08B"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1249C5A6"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3019EB"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5F1114"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1F1BC2"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6DF67C4D"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554D18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1F7DC99"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D6B345"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A8482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9E554E3" w14:textId="77777777" w:rsidR="002E407E" w:rsidRPr="001141C9" w:rsidRDefault="002E407E" w:rsidP="00E73079">
            <w:pPr>
              <w:pStyle w:val="TAC"/>
              <w:keepNext w:val="0"/>
              <w:keepLines w:val="0"/>
              <w:rPr>
                <w:lang w:eastAsia="zh-CN"/>
              </w:rPr>
            </w:pPr>
          </w:p>
        </w:tc>
      </w:tr>
      <w:tr w:rsidR="002E407E" w:rsidRPr="001141C9" w14:paraId="3FD8B483"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40B8F4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8499F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148122"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AAE9B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D4EEC4" w14:textId="77777777" w:rsidR="002E407E" w:rsidRPr="001141C9" w:rsidRDefault="002E407E" w:rsidP="00E73079">
            <w:pPr>
              <w:pStyle w:val="TAC"/>
              <w:keepNext w:val="0"/>
              <w:keepLines w:val="0"/>
              <w:rPr>
                <w:lang w:eastAsia="zh-CN"/>
              </w:rPr>
            </w:pPr>
          </w:p>
        </w:tc>
      </w:tr>
      <w:tr w:rsidR="002E407E" w:rsidRPr="001141C9" w14:paraId="1C1F2F66"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91E139" w14:textId="77777777" w:rsidR="002E407E" w:rsidRPr="001141C9" w:rsidRDefault="002E407E" w:rsidP="00E73079">
            <w:pPr>
              <w:pStyle w:val="TAC"/>
              <w:keepNext w:val="0"/>
              <w:keepLines w:val="0"/>
            </w:pPr>
            <w:r w:rsidRPr="001141C9">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7A4D88"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18FD1DC5"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16BCD5B"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FB1FE23"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6F7C0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F4EC6F"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2DD7D247"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36A240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9F642A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677CB3"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27A0D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35137D6" w14:textId="77777777" w:rsidR="002E407E" w:rsidRPr="001141C9" w:rsidRDefault="002E407E" w:rsidP="00E73079">
            <w:pPr>
              <w:pStyle w:val="TAC"/>
              <w:keepNext w:val="0"/>
              <w:keepLines w:val="0"/>
              <w:rPr>
                <w:lang w:eastAsia="zh-CN"/>
              </w:rPr>
            </w:pPr>
          </w:p>
        </w:tc>
      </w:tr>
      <w:tr w:rsidR="002E407E" w:rsidRPr="001141C9" w14:paraId="3BFC7CC6"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BAAB6D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35807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8F3D8F"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39846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99E53F" w14:textId="77777777" w:rsidR="002E407E" w:rsidRPr="001141C9" w:rsidRDefault="002E407E" w:rsidP="00E73079">
            <w:pPr>
              <w:pStyle w:val="TAC"/>
              <w:keepNext w:val="0"/>
              <w:keepLines w:val="0"/>
              <w:rPr>
                <w:lang w:eastAsia="zh-CN"/>
              </w:rPr>
            </w:pPr>
          </w:p>
        </w:tc>
      </w:tr>
      <w:tr w:rsidR="002E407E" w:rsidRPr="001141C9" w14:paraId="0EF81593"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4B9E6E" w14:textId="77777777" w:rsidR="002E407E" w:rsidRPr="001141C9" w:rsidRDefault="002E407E" w:rsidP="00E73079">
            <w:pPr>
              <w:pStyle w:val="TAC"/>
              <w:keepNext w:val="0"/>
              <w:keepLines w:val="0"/>
            </w:pPr>
            <w:r w:rsidRPr="001141C9">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09CE6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33F591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5048EEB7"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8FAC0E5"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6BF9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B02E96"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2B28F4B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E605D3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31E55615"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243F91"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A772A4"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E5FD07" w14:textId="77777777" w:rsidR="002E407E" w:rsidRPr="001141C9" w:rsidRDefault="002E407E" w:rsidP="00E73079">
            <w:pPr>
              <w:pStyle w:val="TAC"/>
              <w:keepNext w:val="0"/>
              <w:keepLines w:val="0"/>
              <w:rPr>
                <w:lang w:eastAsia="zh-CN"/>
              </w:rPr>
            </w:pPr>
          </w:p>
        </w:tc>
      </w:tr>
      <w:tr w:rsidR="002E407E" w:rsidRPr="001141C9" w14:paraId="1B7250E3"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D4033F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15983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7E4761"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8551A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9B0095" w14:textId="77777777" w:rsidR="002E407E" w:rsidRPr="001141C9" w:rsidRDefault="002E407E" w:rsidP="00E73079">
            <w:pPr>
              <w:pStyle w:val="TAC"/>
              <w:keepNext w:val="0"/>
              <w:keepLines w:val="0"/>
              <w:rPr>
                <w:lang w:eastAsia="zh-CN"/>
              </w:rPr>
            </w:pPr>
          </w:p>
        </w:tc>
      </w:tr>
      <w:tr w:rsidR="002E407E" w:rsidRPr="001141C9" w14:paraId="281B0112"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95D894" w14:textId="77777777" w:rsidR="002E407E" w:rsidRPr="001141C9" w:rsidRDefault="002E407E" w:rsidP="00E73079">
            <w:pPr>
              <w:pStyle w:val="TAC"/>
              <w:keepNext w:val="0"/>
              <w:keepLines w:val="0"/>
            </w:pPr>
            <w:r w:rsidRPr="001141C9">
              <w:rPr>
                <w:rFonts w:eastAsiaTheme="minorEastAsia"/>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A25D8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05EA49D4"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1EF853"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9455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571058"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AD51CC4"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F04E82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A4C01FA"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F4C8CA"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C78F4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7CF67FD" w14:textId="77777777" w:rsidR="002E407E" w:rsidRPr="001141C9" w:rsidRDefault="002E407E" w:rsidP="00E73079">
            <w:pPr>
              <w:pStyle w:val="TAC"/>
              <w:keepNext w:val="0"/>
              <w:keepLines w:val="0"/>
              <w:rPr>
                <w:lang w:eastAsia="zh-CN"/>
              </w:rPr>
            </w:pPr>
          </w:p>
        </w:tc>
      </w:tr>
      <w:tr w:rsidR="002E407E" w:rsidRPr="001141C9" w14:paraId="06EF53E0"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CBD6C7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F6BBD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91F4AF"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64D0E3"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AE834A" w14:textId="77777777" w:rsidR="002E407E" w:rsidRPr="001141C9" w:rsidRDefault="002E407E" w:rsidP="00E73079">
            <w:pPr>
              <w:pStyle w:val="TAC"/>
              <w:keepNext w:val="0"/>
              <w:keepLines w:val="0"/>
              <w:rPr>
                <w:lang w:eastAsia="zh-CN"/>
              </w:rPr>
            </w:pPr>
          </w:p>
        </w:tc>
      </w:tr>
      <w:tr w:rsidR="002E407E" w:rsidRPr="001141C9" w14:paraId="6D98F7C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716F60" w14:textId="77777777" w:rsidR="002E407E" w:rsidRPr="001141C9" w:rsidRDefault="002E407E" w:rsidP="00E73079">
            <w:pPr>
              <w:pStyle w:val="TAC"/>
              <w:keepNext w:val="0"/>
              <w:keepLines w:val="0"/>
            </w:pPr>
            <w:r w:rsidRPr="001141C9">
              <w:rPr>
                <w:rFonts w:eastAsiaTheme="minorEastAsia"/>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CA75C9"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3A159DE6"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576063"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199C0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832E6E"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EDC0D4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0670BA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2C37B91A"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C4D855"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AC366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B0F60C" w14:textId="77777777" w:rsidR="002E407E" w:rsidRPr="001141C9" w:rsidRDefault="002E407E" w:rsidP="00E73079">
            <w:pPr>
              <w:pStyle w:val="TAC"/>
              <w:keepNext w:val="0"/>
              <w:keepLines w:val="0"/>
              <w:rPr>
                <w:lang w:eastAsia="zh-CN"/>
              </w:rPr>
            </w:pPr>
          </w:p>
        </w:tc>
      </w:tr>
      <w:tr w:rsidR="002E407E" w:rsidRPr="001141C9" w14:paraId="341D5BDD"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AF5BA8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028CB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DC1121"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8A0CF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20F9D6" w14:textId="77777777" w:rsidR="002E407E" w:rsidRPr="001141C9" w:rsidRDefault="002E407E" w:rsidP="00E73079">
            <w:pPr>
              <w:pStyle w:val="TAC"/>
              <w:keepNext w:val="0"/>
              <w:keepLines w:val="0"/>
              <w:rPr>
                <w:lang w:eastAsia="zh-CN"/>
              </w:rPr>
            </w:pPr>
          </w:p>
        </w:tc>
      </w:tr>
      <w:tr w:rsidR="002E407E" w:rsidRPr="001141C9" w14:paraId="5FCB8679"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59EDF2" w14:textId="77777777" w:rsidR="002E407E" w:rsidRPr="001141C9" w:rsidRDefault="002E407E" w:rsidP="00E73079">
            <w:pPr>
              <w:pStyle w:val="TAC"/>
              <w:keepLines w:val="0"/>
            </w:pPr>
            <w:r w:rsidRPr="001141C9">
              <w:rPr>
                <w:rFonts w:eastAsiaTheme="minorEastAsia"/>
                <w:szCs w:val="18"/>
                <w:lang w:eastAsia="zh-CN"/>
              </w:rPr>
              <w:lastRenderedPageBreak/>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0A53C0" w14:textId="77777777" w:rsidR="002E407E" w:rsidRPr="001141C9" w:rsidRDefault="002E407E" w:rsidP="00E73079">
            <w:pPr>
              <w:pStyle w:val="TAC"/>
              <w:keepLines w:val="0"/>
              <w:rPr>
                <w:rFonts w:eastAsiaTheme="minorEastAsia"/>
                <w:szCs w:val="18"/>
                <w:lang w:eastAsia="zh-CN"/>
              </w:rPr>
            </w:pPr>
            <w:r w:rsidRPr="001141C9">
              <w:rPr>
                <w:rFonts w:eastAsiaTheme="minorEastAsia"/>
                <w:szCs w:val="18"/>
                <w:lang w:eastAsia="zh-CN"/>
              </w:rPr>
              <w:t>CA_n46A-n78A</w:t>
            </w:r>
          </w:p>
          <w:p w14:paraId="153BC9BD" w14:textId="77777777" w:rsidR="002E407E" w:rsidRPr="001141C9" w:rsidRDefault="002E407E" w:rsidP="00E73079">
            <w:pPr>
              <w:pStyle w:val="TAC"/>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B71B19" w14:textId="77777777" w:rsidR="002E407E" w:rsidRPr="001141C9" w:rsidRDefault="002E407E" w:rsidP="00E73079">
            <w:pPr>
              <w:pStyle w:val="TAC"/>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9753D7" w14:textId="77777777" w:rsidR="002E407E" w:rsidRPr="001141C9" w:rsidRDefault="002E407E" w:rsidP="00E73079">
            <w:pPr>
              <w:pStyle w:val="TAC"/>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783D11" w14:textId="77777777" w:rsidR="002E407E" w:rsidRPr="001141C9" w:rsidRDefault="002E407E" w:rsidP="00E73079">
            <w:pPr>
              <w:pStyle w:val="TAC"/>
              <w:keepLines w:val="0"/>
              <w:rPr>
                <w:lang w:eastAsia="zh-CN"/>
              </w:rPr>
            </w:pPr>
            <w:r w:rsidRPr="001141C9">
              <w:rPr>
                <w:rFonts w:eastAsiaTheme="minorEastAsia"/>
                <w:szCs w:val="18"/>
                <w:lang w:eastAsia="zh-CN"/>
              </w:rPr>
              <w:t>0</w:t>
            </w:r>
          </w:p>
        </w:tc>
      </w:tr>
      <w:tr w:rsidR="002E407E" w:rsidRPr="001141C9" w14:paraId="1C302654"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DF2ACDF" w14:textId="77777777" w:rsidR="002E407E" w:rsidRPr="001141C9" w:rsidRDefault="002E407E" w:rsidP="00E73079">
            <w:pPr>
              <w:pStyle w:val="TAC"/>
              <w:keepLines w:val="0"/>
            </w:pPr>
          </w:p>
        </w:tc>
        <w:tc>
          <w:tcPr>
            <w:tcW w:w="1829" w:type="dxa"/>
            <w:tcBorders>
              <w:top w:val="nil"/>
              <w:left w:val="single" w:sz="4" w:space="0" w:color="auto"/>
              <w:bottom w:val="nil"/>
              <w:right w:val="single" w:sz="4" w:space="0" w:color="auto"/>
            </w:tcBorders>
            <w:shd w:val="clear" w:color="auto" w:fill="auto"/>
            <w:vAlign w:val="center"/>
          </w:tcPr>
          <w:p w14:paraId="01DEA37C" w14:textId="77777777" w:rsidR="002E407E" w:rsidRPr="001141C9" w:rsidRDefault="002E407E" w:rsidP="00E73079">
            <w:pPr>
              <w:pStyle w:val="TAC"/>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326F90" w14:textId="77777777" w:rsidR="002E407E" w:rsidRPr="001141C9" w:rsidRDefault="002E407E" w:rsidP="00E73079">
            <w:pPr>
              <w:pStyle w:val="TAC"/>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EC4E7" w14:textId="77777777" w:rsidR="002E407E" w:rsidRPr="001141C9" w:rsidRDefault="002E407E" w:rsidP="00E73079">
            <w:pPr>
              <w:pStyle w:val="TAC"/>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049761" w14:textId="77777777" w:rsidR="002E407E" w:rsidRPr="001141C9" w:rsidRDefault="002E407E" w:rsidP="00E73079">
            <w:pPr>
              <w:pStyle w:val="TAC"/>
              <w:keepLines w:val="0"/>
              <w:rPr>
                <w:lang w:eastAsia="zh-CN"/>
              </w:rPr>
            </w:pPr>
          </w:p>
        </w:tc>
      </w:tr>
      <w:tr w:rsidR="002E407E" w:rsidRPr="001141C9" w14:paraId="66AB673C"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E3B1FE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44EF3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9AC1B7"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06590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93442F" w14:textId="77777777" w:rsidR="002E407E" w:rsidRPr="001141C9" w:rsidRDefault="002E407E" w:rsidP="00E73079">
            <w:pPr>
              <w:pStyle w:val="TAC"/>
              <w:keepNext w:val="0"/>
              <w:keepLines w:val="0"/>
              <w:rPr>
                <w:lang w:eastAsia="zh-CN"/>
              </w:rPr>
            </w:pPr>
          </w:p>
        </w:tc>
      </w:tr>
      <w:tr w:rsidR="002E407E" w:rsidRPr="001141C9" w14:paraId="163D52D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tcPr>
          <w:p w14:paraId="58A4506D" w14:textId="77777777" w:rsidR="002E407E" w:rsidRPr="001141C9" w:rsidRDefault="002E407E" w:rsidP="00E73079">
            <w:pPr>
              <w:pStyle w:val="TAC"/>
              <w:keepNext w:val="0"/>
              <w:keepLines w:val="0"/>
            </w:pPr>
            <w:r w:rsidRPr="001141C9">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AE3818"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60AACA08"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158288"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3D44E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89B6F9"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C76AD7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9A0AB0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33CEBF2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8731AD"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987C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52A8D2C" w14:textId="77777777" w:rsidR="002E407E" w:rsidRPr="001141C9" w:rsidRDefault="002E407E" w:rsidP="00E73079">
            <w:pPr>
              <w:pStyle w:val="TAC"/>
              <w:keepNext w:val="0"/>
              <w:keepLines w:val="0"/>
              <w:rPr>
                <w:lang w:eastAsia="zh-CN"/>
              </w:rPr>
            </w:pPr>
          </w:p>
        </w:tc>
      </w:tr>
      <w:tr w:rsidR="002E407E" w:rsidRPr="001141C9" w14:paraId="05B02C14"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E8CDC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2BEDB7"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4B60D1"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CE1BD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103439" w14:textId="77777777" w:rsidR="002E407E" w:rsidRPr="001141C9" w:rsidRDefault="002E407E" w:rsidP="00E73079">
            <w:pPr>
              <w:pStyle w:val="TAC"/>
              <w:keepNext w:val="0"/>
              <w:keepLines w:val="0"/>
              <w:rPr>
                <w:lang w:eastAsia="zh-CN"/>
              </w:rPr>
            </w:pPr>
          </w:p>
        </w:tc>
      </w:tr>
      <w:tr w:rsidR="002E407E" w:rsidRPr="001141C9" w14:paraId="41E8492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97A5AD" w14:textId="77777777" w:rsidR="002E407E" w:rsidRPr="001141C9" w:rsidRDefault="002E407E" w:rsidP="00E73079">
            <w:pPr>
              <w:pStyle w:val="TAC"/>
              <w:keepNext w:val="0"/>
              <w:keepLines w:val="0"/>
            </w:pPr>
            <w:r w:rsidRPr="001141C9">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BBB059"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2168F949"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3302CC7"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A329E2A"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AA33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84A62F"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168B8E2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74BDD5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4777A4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9B7CB7"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C60C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E9AC80" w14:textId="77777777" w:rsidR="002E407E" w:rsidRPr="001141C9" w:rsidRDefault="002E407E" w:rsidP="00E73079">
            <w:pPr>
              <w:pStyle w:val="TAC"/>
              <w:keepNext w:val="0"/>
              <w:keepLines w:val="0"/>
              <w:rPr>
                <w:lang w:eastAsia="zh-CN"/>
              </w:rPr>
            </w:pPr>
          </w:p>
        </w:tc>
      </w:tr>
      <w:tr w:rsidR="002E407E" w:rsidRPr="001141C9" w14:paraId="0A3BF56A"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2D95E5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04DFDB"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CD3DE"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28A71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9E1297" w14:textId="77777777" w:rsidR="002E407E" w:rsidRPr="001141C9" w:rsidRDefault="002E407E" w:rsidP="00E73079">
            <w:pPr>
              <w:pStyle w:val="TAC"/>
              <w:keepNext w:val="0"/>
              <w:keepLines w:val="0"/>
              <w:rPr>
                <w:lang w:eastAsia="zh-CN"/>
              </w:rPr>
            </w:pPr>
          </w:p>
        </w:tc>
      </w:tr>
      <w:tr w:rsidR="002E407E" w:rsidRPr="001141C9" w14:paraId="74522FEF"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428CB8" w14:textId="77777777" w:rsidR="002E407E" w:rsidRPr="001141C9" w:rsidRDefault="002E407E" w:rsidP="00E73079">
            <w:pPr>
              <w:pStyle w:val="TAC"/>
              <w:keepNext w:val="0"/>
              <w:keepLines w:val="0"/>
            </w:pPr>
            <w:r w:rsidRPr="001141C9">
              <w:rPr>
                <w:rFonts w:eastAsiaTheme="minorEastAsia"/>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1D44F0"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02EA79B7"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784C22BD"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BDDB4E2"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711533"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4709DD"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A2573C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005DD1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BFE5E6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780947"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08D8A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6CAC93" w14:textId="77777777" w:rsidR="002E407E" w:rsidRPr="001141C9" w:rsidRDefault="002E407E" w:rsidP="00E73079">
            <w:pPr>
              <w:pStyle w:val="TAC"/>
              <w:keepNext w:val="0"/>
              <w:keepLines w:val="0"/>
              <w:rPr>
                <w:lang w:eastAsia="zh-CN"/>
              </w:rPr>
            </w:pPr>
          </w:p>
        </w:tc>
      </w:tr>
      <w:tr w:rsidR="002E407E" w:rsidRPr="001141C9" w14:paraId="15D771CB"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9D81E4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0E09A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94CAD8"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369A6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CD7A3D" w14:textId="77777777" w:rsidR="002E407E" w:rsidRPr="001141C9" w:rsidRDefault="002E407E" w:rsidP="00E73079">
            <w:pPr>
              <w:pStyle w:val="TAC"/>
              <w:keepNext w:val="0"/>
              <w:keepLines w:val="0"/>
              <w:rPr>
                <w:lang w:eastAsia="zh-CN"/>
              </w:rPr>
            </w:pPr>
          </w:p>
        </w:tc>
      </w:tr>
      <w:tr w:rsidR="002E407E" w:rsidRPr="001141C9" w14:paraId="4910E209"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354780" w14:textId="77777777" w:rsidR="002E407E" w:rsidRPr="001141C9" w:rsidRDefault="002E407E" w:rsidP="00E73079">
            <w:pPr>
              <w:pStyle w:val="TAC"/>
              <w:keepNext w:val="0"/>
              <w:keepLines w:val="0"/>
            </w:pPr>
            <w:r w:rsidRPr="001141C9">
              <w:rPr>
                <w:rFonts w:eastAsiaTheme="minorEastAsia"/>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04A94D"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15DFEAD5"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40AA85"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DA928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34E3B8"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E26C4B9"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7BC451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7CB36AA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108190"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7179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6141D0" w14:textId="77777777" w:rsidR="002E407E" w:rsidRPr="001141C9" w:rsidRDefault="002E407E" w:rsidP="00E73079">
            <w:pPr>
              <w:pStyle w:val="TAC"/>
              <w:keepNext w:val="0"/>
              <w:keepLines w:val="0"/>
              <w:rPr>
                <w:lang w:eastAsia="zh-CN"/>
              </w:rPr>
            </w:pPr>
          </w:p>
        </w:tc>
      </w:tr>
      <w:tr w:rsidR="002E407E" w:rsidRPr="001141C9" w14:paraId="4CFEC60D"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0559FD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E28CAB"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3B5C7B"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57B32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818CAD" w14:textId="77777777" w:rsidR="002E407E" w:rsidRPr="001141C9" w:rsidRDefault="002E407E" w:rsidP="00E73079">
            <w:pPr>
              <w:pStyle w:val="TAC"/>
              <w:keepNext w:val="0"/>
              <w:keepLines w:val="0"/>
              <w:rPr>
                <w:lang w:eastAsia="zh-CN"/>
              </w:rPr>
            </w:pPr>
          </w:p>
        </w:tc>
      </w:tr>
      <w:tr w:rsidR="002E407E" w:rsidRPr="001141C9" w14:paraId="2BEEA98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00CE91" w14:textId="77777777" w:rsidR="002E407E" w:rsidRPr="001141C9" w:rsidRDefault="002E407E" w:rsidP="00E73079">
            <w:pPr>
              <w:pStyle w:val="TAC"/>
              <w:keepNext w:val="0"/>
              <w:keepLines w:val="0"/>
            </w:pPr>
            <w:r w:rsidRPr="001141C9">
              <w:rPr>
                <w:rFonts w:eastAsiaTheme="minorEastAsia"/>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01757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3203C8BF"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39068D"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BD2DC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923456"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1FAC452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DEB45A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5DD4502"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AD3012"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1A144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A88DDA7" w14:textId="77777777" w:rsidR="002E407E" w:rsidRPr="001141C9" w:rsidRDefault="002E407E" w:rsidP="00E73079">
            <w:pPr>
              <w:pStyle w:val="TAC"/>
              <w:keepNext w:val="0"/>
              <w:keepLines w:val="0"/>
              <w:rPr>
                <w:lang w:eastAsia="zh-CN"/>
              </w:rPr>
            </w:pPr>
          </w:p>
        </w:tc>
      </w:tr>
      <w:tr w:rsidR="002E407E" w:rsidRPr="001141C9" w14:paraId="36CFAF03"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EE5E22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22BF99"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1D35F7"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ABEEF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FC4AD6" w14:textId="77777777" w:rsidR="002E407E" w:rsidRPr="001141C9" w:rsidRDefault="002E407E" w:rsidP="00E73079">
            <w:pPr>
              <w:pStyle w:val="TAC"/>
              <w:keepNext w:val="0"/>
              <w:keepLines w:val="0"/>
              <w:rPr>
                <w:lang w:eastAsia="zh-CN"/>
              </w:rPr>
            </w:pPr>
          </w:p>
        </w:tc>
      </w:tr>
      <w:tr w:rsidR="002E407E" w:rsidRPr="001141C9" w14:paraId="6E37D6E4"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79D391" w14:textId="77777777" w:rsidR="002E407E" w:rsidRPr="001141C9" w:rsidRDefault="002E407E" w:rsidP="00E73079">
            <w:pPr>
              <w:pStyle w:val="TAC"/>
              <w:keepNext w:val="0"/>
              <w:keepLines w:val="0"/>
            </w:pPr>
            <w:r w:rsidRPr="001141C9">
              <w:rPr>
                <w:rFonts w:eastAsiaTheme="minorEastAsia"/>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B63478"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6D07D4C7"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7AD9CA"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02123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80CCA6"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C9F9359"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F3BD9D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62023D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0B746C"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7E4F7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CBB685E" w14:textId="77777777" w:rsidR="002E407E" w:rsidRPr="001141C9" w:rsidRDefault="002E407E" w:rsidP="00E73079">
            <w:pPr>
              <w:pStyle w:val="TAC"/>
              <w:keepNext w:val="0"/>
              <w:keepLines w:val="0"/>
              <w:rPr>
                <w:lang w:eastAsia="zh-CN"/>
              </w:rPr>
            </w:pPr>
          </w:p>
        </w:tc>
      </w:tr>
      <w:tr w:rsidR="002E407E" w:rsidRPr="001141C9" w14:paraId="14B7846D"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E495D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5486F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CB4864"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A4EBD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F748FA" w14:textId="77777777" w:rsidR="002E407E" w:rsidRPr="001141C9" w:rsidRDefault="002E407E" w:rsidP="00E73079">
            <w:pPr>
              <w:pStyle w:val="TAC"/>
              <w:keepNext w:val="0"/>
              <w:keepLines w:val="0"/>
              <w:rPr>
                <w:lang w:eastAsia="zh-CN"/>
              </w:rPr>
            </w:pPr>
          </w:p>
        </w:tc>
      </w:tr>
      <w:tr w:rsidR="002E407E" w:rsidRPr="001141C9" w14:paraId="460DAD85"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tcPr>
          <w:p w14:paraId="5F6008C3" w14:textId="77777777" w:rsidR="002E407E" w:rsidRPr="001141C9" w:rsidRDefault="002E407E" w:rsidP="00E73079">
            <w:pPr>
              <w:pStyle w:val="TAC"/>
              <w:keepNext w:val="0"/>
              <w:keepLines w:val="0"/>
            </w:pPr>
            <w:r w:rsidRPr="001141C9">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3CFF67"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791ECEBB"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EDE49B"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67E4D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C3512B"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7F4CD84"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5C6AB6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1AB1B7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4A484E"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48D2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76850E9" w14:textId="77777777" w:rsidR="002E407E" w:rsidRPr="001141C9" w:rsidRDefault="002E407E" w:rsidP="00E73079">
            <w:pPr>
              <w:pStyle w:val="TAC"/>
              <w:keepNext w:val="0"/>
              <w:keepLines w:val="0"/>
              <w:rPr>
                <w:lang w:eastAsia="zh-CN"/>
              </w:rPr>
            </w:pPr>
          </w:p>
        </w:tc>
      </w:tr>
      <w:tr w:rsidR="002E407E" w:rsidRPr="001141C9" w14:paraId="2D42BA11"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57D16B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DE766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711F2B"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C56E9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316D81" w14:textId="77777777" w:rsidR="002E407E" w:rsidRPr="001141C9" w:rsidRDefault="002E407E" w:rsidP="00E73079">
            <w:pPr>
              <w:pStyle w:val="TAC"/>
              <w:keepNext w:val="0"/>
              <w:keepLines w:val="0"/>
              <w:rPr>
                <w:lang w:eastAsia="zh-CN"/>
              </w:rPr>
            </w:pPr>
          </w:p>
        </w:tc>
      </w:tr>
      <w:tr w:rsidR="002E407E" w:rsidRPr="001141C9" w14:paraId="5BBF8A38"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E8ED99" w14:textId="77777777" w:rsidR="002E407E" w:rsidRPr="001141C9" w:rsidRDefault="002E407E" w:rsidP="00E73079">
            <w:pPr>
              <w:pStyle w:val="TAC"/>
              <w:keepNext w:val="0"/>
              <w:keepLines w:val="0"/>
            </w:pPr>
            <w:r w:rsidRPr="001141C9">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EFF51A"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159ABD4A"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6C5C875D" w14:textId="77777777" w:rsidR="002E407E" w:rsidRPr="001141C9" w:rsidRDefault="002E407E" w:rsidP="00E73079">
            <w:pPr>
              <w:pStyle w:val="TAC"/>
              <w:keepNext w:val="0"/>
              <w:keepLines w:val="0"/>
              <w:rPr>
                <w:rFonts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4C1DF91"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AA7CF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89E269"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10C224E"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E26696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2A64CD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DEA554" w14:textId="77777777" w:rsidR="002E407E" w:rsidRPr="001141C9" w:rsidRDefault="002E407E" w:rsidP="00E73079">
            <w:pPr>
              <w:pStyle w:val="TAC"/>
              <w:keepNext w:val="0"/>
              <w:keepLines w:val="0"/>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95D7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034F76" w14:textId="77777777" w:rsidR="002E407E" w:rsidRPr="001141C9" w:rsidRDefault="002E407E" w:rsidP="00E73079">
            <w:pPr>
              <w:pStyle w:val="TAC"/>
              <w:keepNext w:val="0"/>
              <w:keepLines w:val="0"/>
              <w:rPr>
                <w:lang w:eastAsia="zh-CN"/>
              </w:rPr>
            </w:pPr>
          </w:p>
        </w:tc>
      </w:tr>
      <w:tr w:rsidR="002E407E" w:rsidRPr="001141C9" w14:paraId="4B16788F"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98CEC4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50D60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309966"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9AE6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238E4B" w14:textId="77777777" w:rsidR="002E407E" w:rsidRPr="001141C9" w:rsidRDefault="002E407E" w:rsidP="00E73079">
            <w:pPr>
              <w:pStyle w:val="TAC"/>
              <w:keepNext w:val="0"/>
              <w:keepLines w:val="0"/>
              <w:rPr>
                <w:lang w:eastAsia="zh-CN"/>
              </w:rPr>
            </w:pPr>
          </w:p>
        </w:tc>
      </w:tr>
      <w:tr w:rsidR="002E407E" w:rsidRPr="001141C9" w14:paraId="699CEEF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81BF153" w14:textId="77777777" w:rsidR="002E407E" w:rsidRPr="001141C9" w:rsidRDefault="002E407E" w:rsidP="00E73079">
            <w:pPr>
              <w:pStyle w:val="TAC"/>
              <w:keepNext w:val="0"/>
              <w:keepLines w:val="0"/>
            </w:pPr>
            <w:r w:rsidRPr="001141C9">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05BBCB"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E022EE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4CDB9FF"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36524F6"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7A31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49A71E"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6EF4CAA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488FF2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56B1718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5E2E1F"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1C5DC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46D20C" w14:textId="77777777" w:rsidR="002E407E" w:rsidRPr="001141C9" w:rsidRDefault="002E407E" w:rsidP="00E73079">
            <w:pPr>
              <w:pStyle w:val="TAC"/>
              <w:keepNext w:val="0"/>
              <w:keepLines w:val="0"/>
              <w:rPr>
                <w:lang w:eastAsia="zh-CN"/>
              </w:rPr>
            </w:pPr>
          </w:p>
        </w:tc>
      </w:tr>
      <w:tr w:rsidR="002E407E" w:rsidRPr="001141C9" w14:paraId="1A6BB737"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00F86F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BA90C5"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50AEE2"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51DB5C"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59284B" w14:textId="77777777" w:rsidR="002E407E" w:rsidRPr="001141C9" w:rsidRDefault="002E407E" w:rsidP="00E73079">
            <w:pPr>
              <w:pStyle w:val="TAC"/>
              <w:keepNext w:val="0"/>
              <w:keepLines w:val="0"/>
              <w:rPr>
                <w:lang w:eastAsia="zh-CN"/>
              </w:rPr>
            </w:pPr>
          </w:p>
        </w:tc>
      </w:tr>
      <w:tr w:rsidR="002E407E" w:rsidRPr="001141C9" w14:paraId="30A8459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607719" w14:textId="77777777" w:rsidR="002E407E" w:rsidRPr="001141C9" w:rsidRDefault="002E407E" w:rsidP="00E73079">
            <w:pPr>
              <w:pStyle w:val="TAC"/>
              <w:keepNext w:val="0"/>
              <w:keepLines w:val="0"/>
            </w:pPr>
            <w:r w:rsidRPr="001141C9">
              <w:rPr>
                <w:rFonts w:eastAsiaTheme="minorEastAsia"/>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C5C3CF"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9F5D237"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8E3EAD"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07639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56608"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65F7703A"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283192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3A69092B"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919734"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284E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9151AE" w14:textId="77777777" w:rsidR="002E407E" w:rsidRPr="001141C9" w:rsidRDefault="002E407E" w:rsidP="00E73079">
            <w:pPr>
              <w:pStyle w:val="TAC"/>
              <w:keepNext w:val="0"/>
              <w:keepLines w:val="0"/>
              <w:rPr>
                <w:lang w:eastAsia="zh-CN"/>
              </w:rPr>
            </w:pPr>
          </w:p>
        </w:tc>
      </w:tr>
      <w:tr w:rsidR="002E407E" w:rsidRPr="001141C9" w14:paraId="0EE4913D"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099501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A349B7"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4FE1E0"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99138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8F3B59" w14:textId="77777777" w:rsidR="002E407E" w:rsidRPr="001141C9" w:rsidRDefault="002E407E" w:rsidP="00E73079">
            <w:pPr>
              <w:pStyle w:val="TAC"/>
              <w:keepNext w:val="0"/>
              <w:keepLines w:val="0"/>
              <w:rPr>
                <w:lang w:eastAsia="zh-CN"/>
              </w:rPr>
            </w:pPr>
          </w:p>
        </w:tc>
      </w:tr>
      <w:tr w:rsidR="002E407E" w:rsidRPr="001141C9" w14:paraId="3F0D03B0"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1A484B5" w14:textId="77777777" w:rsidR="002E407E" w:rsidRPr="001141C9" w:rsidRDefault="002E407E" w:rsidP="00E73079">
            <w:pPr>
              <w:pStyle w:val="TAC"/>
              <w:keepLines w:val="0"/>
            </w:pPr>
            <w:r w:rsidRPr="001141C9">
              <w:rPr>
                <w:rFonts w:eastAsiaTheme="minorEastAsia"/>
                <w:szCs w:val="18"/>
                <w:lang w:eastAsia="zh-CN"/>
              </w:rPr>
              <w:lastRenderedPageBreak/>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8412C2" w14:textId="77777777" w:rsidR="002E407E" w:rsidRPr="001141C9" w:rsidRDefault="002E407E" w:rsidP="00E73079">
            <w:pPr>
              <w:pStyle w:val="TAC"/>
              <w:keepLines w:val="0"/>
              <w:rPr>
                <w:rFonts w:eastAsiaTheme="minorEastAsia"/>
                <w:szCs w:val="18"/>
                <w:lang w:eastAsia="zh-CN"/>
              </w:rPr>
            </w:pPr>
            <w:r w:rsidRPr="001141C9">
              <w:rPr>
                <w:rFonts w:eastAsiaTheme="minorEastAsia"/>
                <w:szCs w:val="18"/>
                <w:lang w:eastAsia="zh-CN"/>
              </w:rPr>
              <w:t>CA_n46A-n78A</w:t>
            </w:r>
          </w:p>
          <w:p w14:paraId="18D071D3" w14:textId="77777777" w:rsidR="002E407E" w:rsidRPr="001141C9" w:rsidRDefault="002E407E" w:rsidP="00E73079">
            <w:pPr>
              <w:pStyle w:val="TAC"/>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FAB5ADC" w14:textId="77777777" w:rsidR="002E407E" w:rsidRPr="001141C9" w:rsidRDefault="002E407E" w:rsidP="00E73079">
            <w:pPr>
              <w:pStyle w:val="TAC"/>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C96E08" w14:textId="77777777" w:rsidR="002E407E" w:rsidRPr="001141C9" w:rsidRDefault="002E407E" w:rsidP="00E73079">
            <w:pPr>
              <w:pStyle w:val="TAC"/>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8F0704" w14:textId="77777777" w:rsidR="002E407E" w:rsidRPr="001141C9" w:rsidRDefault="002E407E" w:rsidP="00E73079">
            <w:pPr>
              <w:pStyle w:val="TAC"/>
              <w:keepLines w:val="0"/>
              <w:rPr>
                <w:lang w:eastAsia="zh-CN"/>
              </w:rPr>
            </w:pPr>
            <w:r w:rsidRPr="001141C9">
              <w:rPr>
                <w:rFonts w:eastAsiaTheme="minorEastAsia"/>
                <w:szCs w:val="18"/>
                <w:lang w:eastAsia="zh-CN"/>
              </w:rPr>
              <w:t>0</w:t>
            </w:r>
          </w:p>
        </w:tc>
      </w:tr>
      <w:tr w:rsidR="002E407E" w:rsidRPr="001141C9" w14:paraId="64CE28E4"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1534B9B" w14:textId="77777777" w:rsidR="002E407E" w:rsidRPr="001141C9" w:rsidRDefault="002E407E" w:rsidP="00E73079">
            <w:pPr>
              <w:pStyle w:val="TAC"/>
              <w:keepLines w:val="0"/>
            </w:pPr>
          </w:p>
        </w:tc>
        <w:tc>
          <w:tcPr>
            <w:tcW w:w="1829" w:type="dxa"/>
            <w:tcBorders>
              <w:top w:val="nil"/>
              <w:left w:val="single" w:sz="4" w:space="0" w:color="auto"/>
              <w:bottom w:val="nil"/>
              <w:right w:val="single" w:sz="4" w:space="0" w:color="auto"/>
            </w:tcBorders>
            <w:shd w:val="clear" w:color="auto" w:fill="auto"/>
            <w:vAlign w:val="center"/>
          </w:tcPr>
          <w:p w14:paraId="23885CE4" w14:textId="77777777" w:rsidR="002E407E" w:rsidRPr="001141C9" w:rsidRDefault="002E407E" w:rsidP="00E73079">
            <w:pPr>
              <w:pStyle w:val="TAC"/>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059BD" w14:textId="77777777" w:rsidR="002E407E" w:rsidRPr="001141C9" w:rsidRDefault="002E407E" w:rsidP="00E73079">
            <w:pPr>
              <w:pStyle w:val="TAC"/>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5F895E" w14:textId="77777777" w:rsidR="002E407E" w:rsidRPr="001141C9" w:rsidRDefault="002E407E" w:rsidP="00E73079">
            <w:pPr>
              <w:pStyle w:val="TAC"/>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25AF97" w14:textId="77777777" w:rsidR="002E407E" w:rsidRPr="001141C9" w:rsidRDefault="002E407E" w:rsidP="00E73079">
            <w:pPr>
              <w:pStyle w:val="TAC"/>
              <w:keepLines w:val="0"/>
              <w:rPr>
                <w:lang w:eastAsia="zh-CN"/>
              </w:rPr>
            </w:pPr>
          </w:p>
        </w:tc>
      </w:tr>
      <w:tr w:rsidR="002E407E" w:rsidRPr="001141C9" w14:paraId="7BC5FC95"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403A88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659DAF"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5F1D76"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FA1E5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6BE892" w14:textId="77777777" w:rsidR="002E407E" w:rsidRPr="001141C9" w:rsidRDefault="002E407E" w:rsidP="00E73079">
            <w:pPr>
              <w:pStyle w:val="TAC"/>
              <w:keepNext w:val="0"/>
              <w:keepLines w:val="0"/>
              <w:rPr>
                <w:lang w:eastAsia="zh-CN"/>
              </w:rPr>
            </w:pPr>
          </w:p>
        </w:tc>
      </w:tr>
      <w:tr w:rsidR="002E407E" w:rsidRPr="001141C9" w14:paraId="0BDD5861"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577CE45" w14:textId="77777777" w:rsidR="002E407E" w:rsidRPr="001141C9" w:rsidRDefault="002E407E" w:rsidP="00E73079">
            <w:pPr>
              <w:pStyle w:val="TAC"/>
              <w:keepNext w:val="0"/>
              <w:keepLines w:val="0"/>
            </w:pPr>
            <w:r w:rsidRPr="001141C9">
              <w:rPr>
                <w:rFonts w:eastAsiaTheme="minorEastAsia"/>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312DDF"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49B980C7"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C8E380B"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08F17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241243"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B47BDCB"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594320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14FA6C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BF277E"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5AF3E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B4AAFD1" w14:textId="77777777" w:rsidR="002E407E" w:rsidRPr="001141C9" w:rsidRDefault="002E407E" w:rsidP="00E73079">
            <w:pPr>
              <w:pStyle w:val="TAC"/>
              <w:keepNext w:val="0"/>
              <w:keepLines w:val="0"/>
              <w:rPr>
                <w:lang w:eastAsia="zh-CN"/>
              </w:rPr>
            </w:pPr>
          </w:p>
        </w:tc>
      </w:tr>
      <w:tr w:rsidR="002E407E" w:rsidRPr="001141C9" w14:paraId="4C9A2761"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48D88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A8A82F"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4902CB"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FCF8E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E61AAD" w14:textId="77777777" w:rsidR="002E407E" w:rsidRPr="001141C9" w:rsidRDefault="002E407E" w:rsidP="00E73079">
            <w:pPr>
              <w:pStyle w:val="TAC"/>
              <w:keepNext w:val="0"/>
              <w:keepLines w:val="0"/>
              <w:rPr>
                <w:lang w:eastAsia="zh-CN"/>
              </w:rPr>
            </w:pPr>
          </w:p>
        </w:tc>
      </w:tr>
      <w:tr w:rsidR="002E407E" w:rsidRPr="001141C9" w14:paraId="443F4F8E"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E5877C" w14:textId="77777777" w:rsidR="002E407E" w:rsidRPr="001141C9" w:rsidRDefault="002E407E" w:rsidP="00E73079">
            <w:pPr>
              <w:pStyle w:val="TAC"/>
              <w:keepNext w:val="0"/>
              <w:keepLines w:val="0"/>
            </w:pPr>
            <w:r w:rsidRPr="001141C9">
              <w:rPr>
                <w:rFonts w:eastAsiaTheme="minorEastAsia"/>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8B725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50AD783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9E91026"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1D508D"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A82DC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F01AC3" w14:textId="77777777" w:rsidR="002E407E" w:rsidRPr="001141C9" w:rsidRDefault="002E407E" w:rsidP="00E73079">
            <w:pPr>
              <w:pStyle w:val="TAC"/>
              <w:keepNext w:val="0"/>
              <w:keepLines w:val="0"/>
              <w:rPr>
                <w:lang w:eastAsia="zh-CN"/>
              </w:rPr>
            </w:pPr>
            <w:r w:rsidRPr="001141C9">
              <w:rPr>
                <w:rFonts w:eastAsiaTheme="minorEastAsia" w:hint="eastAsia"/>
                <w:szCs w:val="18"/>
                <w:lang w:eastAsia="zh-CN"/>
              </w:rPr>
              <w:t>0</w:t>
            </w:r>
          </w:p>
        </w:tc>
      </w:tr>
      <w:tr w:rsidR="002E407E" w:rsidRPr="001141C9" w14:paraId="27C22FBB"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BDBD49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B76EB03"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22A33D"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DD2A2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A6456D" w14:textId="77777777" w:rsidR="002E407E" w:rsidRPr="001141C9" w:rsidRDefault="002E407E" w:rsidP="00E73079">
            <w:pPr>
              <w:pStyle w:val="TAC"/>
              <w:keepNext w:val="0"/>
              <w:keepLines w:val="0"/>
              <w:rPr>
                <w:lang w:eastAsia="zh-CN"/>
              </w:rPr>
            </w:pPr>
          </w:p>
        </w:tc>
      </w:tr>
      <w:tr w:rsidR="002E407E" w:rsidRPr="001141C9" w14:paraId="6542F0BD"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FADD73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259732"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262092"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BC5ED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8F948D" w14:textId="77777777" w:rsidR="002E407E" w:rsidRPr="001141C9" w:rsidRDefault="002E407E" w:rsidP="00E73079">
            <w:pPr>
              <w:pStyle w:val="TAC"/>
              <w:keepNext w:val="0"/>
              <w:keepLines w:val="0"/>
              <w:rPr>
                <w:lang w:eastAsia="zh-CN"/>
              </w:rPr>
            </w:pPr>
          </w:p>
        </w:tc>
      </w:tr>
      <w:tr w:rsidR="002E407E" w:rsidRPr="001141C9" w14:paraId="61CF7A48"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41A64E4" w14:textId="77777777" w:rsidR="002E407E" w:rsidRPr="001141C9" w:rsidRDefault="002E407E" w:rsidP="00E73079">
            <w:pPr>
              <w:pStyle w:val="TAC"/>
              <w:keepNext w:val="0"/>
              <w:keepLines w:val="0"/>
            </w:pPr>
            <w:r w:rsidRPr="001141C9">
              <w:rPr>
                <w:rFonts w:eastAsiaTheme="minorEastAsia"/>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9D5DB1"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1720012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41D820CF"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CA_n78A-n102B</w:t>
            </w:r>
          </w:p>
          <w:p w14:paraId="1B6F8C87"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6EDD07"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22220C"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80EB4A"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444C63F"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F92F47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73BA8BE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95AF6D"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7BD5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7A79D27" w14:textId="77777777" w:rsidR="002E407E" w:rsidRPr="001141C9" w:rsidRDefault="002E407E" w:rsidP="00E73079">
            <w:pPr>
              <w:pStyle w:val="TAC"/>
              <w:keepNext w:val="0"/>
              <w:keepLines w:val="0"/>
              <w:rPr>
                <w:lang w:eastAsia="zh-CN"/>
              </w:rPr>
            </w:pPr>
          </w:p>
        </w:tc>
      </w:tr>
      <w:tr w:rsidR="002E407E" w:rsidRPr="001141C9" w14:paraId="0E403CB5"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D7639F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9BE70B"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FB7121"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2FDAA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E30B95" w14:textId="77777777" w:rsidR="002E407E" w:rsidRPr="001141C9" w:rsidRDefault="002E407E" w:rsidP="00E73079">
            <w:pPr>
              <w:pStyle w:val="TAC"/>
              <w:keepNext w:val="0"/>
              <w:keepLines w:val="0"/>
              <w:rPr>
                <w:lang w:eastAsia="zh-CN"/>
              </w:rPr>
            </w:pPr>
          </w:p>
        </w:tc>
      </w:tr>
      <w:tr w:rsidR="002E407E" w:rsidRPr="001141C9" w14:paraId="091D459C"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659C9B" w14:textId="77777777" w:rsidR="002E407E" w:rsidRPr="001141C9" w:rsidRDefault="002E407E" w:rsidP="00E73079">
            <w:pPr>
              <w:pStyle w:val="TAC"/>
              <w:keepNext w:val="0"/>
              <w:keepLines w:val="0"/>
            </w:pPr>
            <w:r w:rsidRPr="001141C9">
              <w:rPr>
                <w:rFonts w:eastAsiaTheme="minorEastAsia"/>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35D0A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591A707"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5FC178A7"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CA_n78A-n102C</w:t>
            </w:r>
          </w:p>
          <w:p w14:paraId="1C3E98F4"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7E8CE7"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F03F9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C4CDF0"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7AFA9D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30427D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11796FD3"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C3A9C5"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54ECA4"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073602" w14:textId="77777777" w:rsidR="002E407E" w:rsidRPr="001141C9" w:rsidRDefault="002E407E" w:rsidP="00E73079">
            <w:pPr>
              <w:pStyle w:val="TAC"/>
              <w:keepNext w:val="0"/>
              <w:keepLines w:val="0"/>
              <w:rPr>
                <w:lang w:eastAsia="zh-CN"/>
              </w:rPr>
            </w:pPr>
          </w:p>
        </w:tc>
      </w:tr>
      <w:tr w:rsidR="002E407E" w:rsidRPr="001141C9" w14:paraId="43181344"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9128E8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F244C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44820C"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3DC95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621DA6" w14:textId="77777777" w:rsidR="002E407E" w:rsidRPr="001141C9" w:rsidRDefault="002E407E" w:rsidP="00E73079">
            <w:pPr>
              <w:pStyle w:val="TAC"/>
              <w:keepNext w:val="0"/>
              <w:keepLines w:val="0"/>
              <w:rPr>
                <w:lang w:eastAsia="zh-CN"/>
              </w:rPr>
            </w:pPr>
          </w:p>
        </w:tc>
      </w:tr>
      <w:tr w:rsidR="002E407E" w:rsidRPr="001141C9" w14:paraId="25DCC574"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A7E6C2" w14:textId="77777777" w:rsidR="002E407E" w:rsidRPr="001141C9" w:rsidRDefault="002E407E" w:rsidP="00E73079">
            <w:pPr>
              <w:pStyle w:val="TAC"/>
              <w:keepNext w:val="0"/>
              <w:keepLines w:val="0"/>
            </w:pPr>
            <w:r w:rsidRPr="001141C9">
              <w:rPr>
                <w:rFonts w:eastAsiaTheme="minorEastAsia"/>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4C45CA"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721E41C1"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0DCD6E32"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0928FE"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764DE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9832AB"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46CF633"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18FCC6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24A08BE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237DD3"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9ED2E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20CE9AA" w14:textId="77777777" w:rsidR="002E407E" w:rsidRPr="001141C9" w:rsidRDefault="002E407E" w:rsidP="00E73079">
            <w:pPr>
              <w:pStyle w:val="TAC"/>
              <w:keepNext w:val="0"/>
              <w:keepLines w:val="0"/>
              <w:rPr>
                <w:lang w:eastAsia="zh-CN"/>
              </w:rPr>
            </w:pPr>
          </w:p>
        </w:tc>
      </w:tr>
      <w:tr w:rsidR="002E407E" w:rsidRPr="001141C9" w14:paraId="28A4EA73"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32DDB6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467580"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16982D"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D8C6AC"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4A8389" w14:textId="77777777" w:rsidR="002E407E" w:rsidRPr="001141C9" w:rsidRDefault="002E407E" w:rsidP="00E73079">
            <w:pPr>
              <w:pStyle w:val="TAC"/>
              <w:keepNext w:val="0"/>
              <w:keepLines w:val="0"/>
              <w:rPr>
                <w:lang w:eastAsia="zh-CN"/>
              </w:rPr>
            </w:pPr>
          </w:p>
        </w:tc>
      </w:tr>
      <w:tr w:rsidR="002E407E" w:rsidRPr="001141C9" w14:paraId="053516BF"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C302C9" w14:textId="77777777" w:rsidR="002E407E" w:rsidRPr="001141C9" w:rsidRDefault="002E407E" w:rsidP="00E73079">
            <w:pPr>
              <w:pStyle w:val="TAC"/>
              <w:keepNext w:val="0"/>
              <w:keepLines w:val="0"/>
            </w:pPr>
            <w:r w:rsidRPr="001141C9">
              <w:rPr>
                <w:rFonts w:eastAsiaTheme="minorEastAsia"/>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4EBE06"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4CDCC05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4BCB0951"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31481C"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A8324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9E0BBC"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5E34E2C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0B6632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50066067"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AD20B8"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CE964"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322842A" w14:textId="77777777" w:rsidR="002E407E" w:rsidRPr="001141C9" w:rsidRDefault="002E407E" w:rsidP="00E73079">
            <w:pPr>
              <w:pStyle w:val="TAC"/>
              <w:keepNext w:val="0"/>
              <w:keepLines w:val="0"/>
              <w:rPr>
                <w:lang w:eastAsia="zh-CN"/>
              </w:rPr>
            </w:pPr>
          </w:p>
        </w:tc>
      </w:tr>
      <w:tr w:rsidR="002E407E" w:rsidRPr="001141C9" w14:paraId="5A81E1FC"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ECA38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49EAC6"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C09662"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55E90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D9403A" w14:textId="77777777" w:rsidR="002E407E" w:rsidRPr="001141C9" w:rsidRDefault="002E407E" w:rsidP="00E73079">
            <w:pPr>
              <w:pStyle w:val="TAC"/>
              <w:keepNext w:val="0"/>
              <w:keepLines w:val="0"/>
              <w:rPr>
                <w:lang w:eastAsia="zh-CN"/>
              </w:rPr>
            </w:pPr>
          </w:p>
        </w:tc>
      </w:tr>
      <w:tr w:rsidR="002E407E" w:rsidRPr="001141C9" w14:paraId="6EA572B0"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C7767C" w14:textId="77777777" w:rsidR="002E407E" w:rsidRPr="001141C9" w:rsidRDefault="002E407E" w:rsidP="00E73079">
            <w:pPr>
              <w:pStyle w:val="TAC"/>
              <w:keepNext w:val="0"/>
              <w:keepLines w:val="0"/>
            </w:pPr>
            <w:r w:rsidRPr="001141C9">
              <w:rPr>
                <w:rFonts w:eastAsiaTheme="minorEastAsia"/>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9492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317B89B"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6011D392"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EE69E6"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615893"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8FC5D5"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7B2CDD2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C2DC2D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299C57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38777D"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CBE6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831D7B5" w14:textId="77777777" w:rsidR="002E407E" w:rsidRPr="001141C9" w:rsidRDefault="002E407E" w:rsidP="00E73079">
            <w:pPr>
              <w:pStyle w:val="TAC"/>
              <w:keepNext w:val="0"/>
              <w:keepLines w:val="0"/>
              <w:rPr>
                <w:lang w:eastAsia="zh-CN"/>
              </w:rPr>
            </w:pPr>
          </w:p>
        </w:tc>
      </w:tr>
      <w:tr w:rsidR="002E407E" w:rsidRPr="001141C9" w14:paraId="2AA4C3F7"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32CBC9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4BD946"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DB4C45"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09A48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F957A9" w14:textId="77777777" w:rsidR="002E407E" w:rsidRPr="001141C9" w:rsidRDefault="002E407E" w:rsidP="00E73079">
            <w:pPr>
              <w:pStyle w:val="TAC"/>
              <w:keepNext w:val="0"/>
              <w:keepLines w:val="0"/>
              <w:rPr>
                <w:lang w:eastAsia="zh-CN"/>
              </w:rPr>
            </w:pPr>
          </w:p>
        </w:tc>
      </w:tr>
      <w:tr w:rsidR="002E407E" w:rsidRPr="001141C9" w14:paraId="436CFF0D"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FE9ED8" w14:textId="77777777" w:rsidR="002E407E" w:rsidRPr="001141C9" w:rsidRDefault="002E407E" w:rsidP="00E73079">
            <w:pPr>
              <w:pStyle w:val="TAC"/>
              <w:keepNext w:val="0"/>
              <w:keepLines w:val="0"/>
            </w:pPr>
            <w:r w:rsidRPr="001141C9">
              <w:rPr>
                <w:rFonts w:eastAsiaTheme="minorEastAsia"/>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207C36"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054A2938"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091BF7BA"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FB5EC2"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6EF73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0DEDEA" w14:textId="77777777" w:rsidR="002E407E" w:rsidRPr="001141C9" w:rsidRDefault="002E407E" w:rsidP="00E73079">
            <w:pPr>
              <w:pStyle w:val="TAC"/>
              <w:keepNext w:val="0"/>
              <w:keepLines w:val="0"/>
              <w:rPr>
                <w:lang w:eastAsia="zh-CN"/>
              </w:rPr>
            </w:pPr>
            <w:r w:rsidRPr="001141C9">
              <w:rPr>
                <w:rFonts w:eastAsiaTheme="minorEastAsia" w:hint="eastAsia"/>
                <w:szCs w:val="18"/>
                <w:lang w:eastAsia="zh-CN"/>
              </w:rPr>
              <w:t>0</w:t>
            </w:r>
          </w:p>
        </w:tc>
      </w:tr>
      <w:tr w:rsidR="002E407E" w:rsidRPr="001141C9" w14:paraId="7B25AE8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78175C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C904E40"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16C9DC"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AEA3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50926E2" w14:textId="77777777" w:rsidR="002E407E" w:rsidRPr="001141C9" w:rsidRDefault="002E407E" w:rsidP="00E73079">
            <w:pPr>
              <w:pStyle w:val="TAC"/>
              <w:keepNext w:val="0"/>
              <w:keepLines w:val="0"/>
              <w:rPr>
                <w:lang w:eastAsia="zh-CN"/>
              </w:rPr>
            </w:pPr>
          </w:p>
        </w:tc>
      </w:tr>
      <w:tr w:rsidR="002E407E" w:rsidRPr="001141C9" w14:paraId="39C82AFA"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FA63A3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13B4C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0B390B"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98336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F929DE" w14:textId="77777777" w:rsidR="002E407E" w:rsidRPr="001141C9" w:rsidRDefault="002E407E" w:rsidP="00E73079">
            <w:pPr>
              <w:pStyle w:val="TAC"/>
              <w:keepNext w:val="0"/>
              <w:keepLines w:val="0"/>
              <w:rPr>
                <w:lang w:eastAsia="zh-CN"/>
              </w:rPr>
            </w:pPr>
          </w:p>
        </w:tc>
      </w:tr>
      <w:tr w:rsidR="002E407E" w:rsidRPr="001141C9" w14:paraId="59D97228"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257FED" w14:textId="77777777" w:rsidR="002E407E" w:rsidRPr="001141C9" w:rsidRDefault="002E407E" w:rsidP="00E73079">
            <w:pPr>
              <w:pStyle w:val="TAC"/>
              <w:keepNext w:val="0"/>
              <w:keepLines w:val="0"/>
            </w:pPr>
            <w:r w:rsidRPr="001141C9">
              <w:rPr>
                <w:rFonts w:eastAsiaTheme="minorEastAsia"/>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A98F65"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3FEF0FE6"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5141CE49"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CA_n78A-n102B</w:t>
            </w:r>
          </w:p>
          <w:p w14:paraId="6493974A"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1FEABF"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D545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1954DE"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1C252D4"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5FD5A8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3859E8A"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1FFD43"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3A0C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37A9C13" w14:textId="77777777" w:rsidR="002E407E" w:rsidRPr="001141C9" w:rsidRDefault="002E407E" w:rsidP="00E73079">
            <w:pPr>
              <w:pStyle w:val="TAC"/>
              <w:keepNext w:val="0"/>
              <w:keepLines w:val="0"/>
              <w:rPr>
                <w:lang w:eastAsia="zh-CN"/>
              </w:rPr>
            </w:pPr>
          </w:p>
        </w:tc>
      </w:tr>
      <w:tr w:rsidR="002E407E" w:rsidRPr="001141C9" w14:paraId="239B503E"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6F0654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697170"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31B513"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FC562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81A4C7" w14:textId="77777777" w:rsidR="002E407E" w:rsidRPr="001141C9" w:rsidRDefault="002E407E" w:rsidP="00E73079">
            <w:pPr>
              <w:pStyle w:val="TAC"/>
              <w:keepNext w:val="0"/>
              <w:keepLines w:val="0"/>
              <w:rPr>
                <w:lang w:eastAsia="zh-CN"/>
              </w:rPr>
            </w:pPr>
          </w:p>
        </w:tc>
      </w:tr>
      <w:tr w:rsidR="002E407E" w:rsidRPr="001141C9" w14:paraId="4CDBDFB1"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8622E39" w14:textId="77777777" w:rsidR="002E407E" w:rsidRPr="001141C9" w:rsidRDefault="002E407E" w:rsidP="00E73079">
            <w:pPr>
              <w:pStyle w:val="TAC"/>
              <w:keepNext w:val="0"/>
              <w:keepLines w:val="0"/>
            </w:pPr>
            <w:r w:rsidRPr="001141C9">
              <w:rPr>
                <w:rFonts w:eastAsiaTheme="minorEastAsia"/>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93F011"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0B6D67DD"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7F3638C9"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CA_n78A-n102C</w:t>
            </w:r>
          </w:p>
          <w:p w14:paraId="5E2D7D5D"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F4CDA"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A4088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E8323C"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609A9B45"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A21767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60CACC62"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0FAFEE"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DD1F9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912C849" w14:textId="77777777" w:rsidR="002E407E" w:rsidRPr="001141C9" w:rsidRDefault="002E407E" w:rsidP="00E73079">
            <w:pPr>
              <w:pStyle w:val="TAC"/>
              <w:keepNext w:val="0"/>
              <w:keepLines w:val="0"/>
              <w:rPr>
                <w:lang w:eastAsia="zh-CN"/>
              </w:rPr>
            </w:pPr>
          </w:p>
        </w:tc>
      </w:tr>
      <w:tr w:rsidR="002E407E" w:rsidRPr="001141C9" w14:paraId="1C4CCA37"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6437E8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5AFB49"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66CFFF"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46577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96EE9D" w14:textId="77777777" w:rsidR="002E407E" w:rsidRPr="001141C9" w:rsidRDefault="002E407E" w:rsidP="00E73079">
            <w:pPr>
              <w:pStyle w:val="TAC"/>
              <w:keepNext w:val="0"/>
              <w:keepLines w:val="0"/>
              <w:rPr>
                <w:lang w:eastAsia="zh-CN"/>
              </w:rPr>
            </w:pPr>
          </w:p>
        </w:tc>
      </w:tr>
      <w:tr w:rsidR="002E407E" w:rsidRPr="001141C9" w14:paraId="2533C5C7"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F656E7" w14:textId="77777777" w:rsidR="002E407E" w:rsidRPr="001141C9" w:rsidRDefault="002E407E" w:rsidP="00E73079">
            <w:pPr>
              <w:pStyle w:val="TAC"/>
              <w:keepNext w:val="0"/>
              <w:keepLines w:val="0"/>
            </w:pPr>
            <w:r w:rsidRPr="001141C9">
              <w:rPr>
                <w:rFonts w:eastAsiaTheme="minorEastAsia"/>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70BB3A"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58CB7BB5"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55AE37"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093732"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972A05"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AF8CE8E"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E37337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36BE43B5"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384AAD"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95931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3395EDB" w14:textId="77777777" w:rsidR="002E407E" w:rsidRPr="001141C9" w:rsidRDefault="002E407E" w:rsidP="00E73079">
            <w:pPr>
              <w:pStyle w:val="TAC"/>
              <w:keepNext w:val="0"/>
              <w:keepLines w:val="0"/>
              <w:rPr>
                <w:lang w:eastAsia="zh-CN"/>
              </w:rPr>
            </w:pPr>
          </w:p>
        </w:tc>
      </w:tr>
      <w:tr w:rsidR="002E407E" w:rsidRPr="001141C9" w14:paraId="36E3A18D"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618CCA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6F8C1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5F1AE3"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9754F4"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A2D574" w14:textId="77777777" w:rsidR="002E407E" w:rsidRPr="001141C9" w:rsidRDefault="002E407E" w:rsidP="00E73079">
            <w:pPr>
              <w:pStyle w:val="TAC"/>
              <w:keepNext w:val="0"/>
              <w:keepLines w:val="0"/>
              <w:rPr>
                <w:lang w:eastAsia="zh-CN"/>
              </w:rPr>
            </w:pPr>
          </w:p>
        </w:tc>
      </w:tr>
      <w:tr w:rsidR="002E407E" w:rsidRPr="001141C9" w14:paraId="460A1EF3"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B972F7" w14:textId="77777777" w:rsidR="002E407E" w:rsidRPr="001141C9" w:rsidRDefault="002E407E" w:rsidP="00E73079">
            <w:pPr>
              <w:pStyle w:val="TAC"/>
              <w:keepNext w:val="0"/>
              <w:keepLines w:val="0"/>
            </w:pPr>
            <w:r w:rsidRPr="001141C9">
              <w:rPr>
                <w:rFonts w:eastAsiaTheme="minorEastAsia"/>
                <w:szCs w:val="18"/>
                <w:lang w:eastAsia="zh-CN"/>
              </w:rPr>
              <w:lastRenderedPageBreak/>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7C5847"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B5380DF"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3D83C620"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548EAC"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F2162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49B74F"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17454EC7"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D52348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25B62099"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0D433B"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D90A5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B6FB37B" w14:textId="77777777" w:rsidR="002E407E" w:rsidRPr="001141C9" w:rsidRDefault="002E407E" w:rsidP="00E73079">
            <w:pPr>
              <w:pStyle w:val="TAC"/>
              <w:keepNext w:val="0"/>
              <w:keepLines w:val="0"/>
              <w:rPr>
                <w:lang w:eastAsia="zh-CN"/>
              </w:rPr>
            </w:pPr>
          </w:p>
        </w:tc>
      </w:tr>
      <w:tr w:rsidR="002E407E" w:rsidRPr="001141C9" w14:paraId="688FFE91"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EBDAA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2FC82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1F5731"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60BB8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081EBD" w14:textId="77777777" w:rsidR="002E407E" w:rsidRPr="001141C9" w:rsidRDefault="002E407E" w:rsidP="00E73079">
            <w:pPr>
              <w:pStyle w:val="TAC"/>
              <w:keepNext w:val="0"/>
              <w:keepLines w:val="0"/>
              <w:rPr>
                <w:lang w:eastAsia="zh-CN"/>
              </w:rPr>
            </w:pPr>
          </w:p>
        </w:tc>
      </w:tr>
      <w:tr w:rsidR="002E407E" w:rsidRPr="001141C9" w14:paraId="26A1E39C"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25EC92" w14:textId="77777777" w:rsidR="002E407E" w:rsidRPr="001141C9" w:rsidRDefault="002E407E" w:rsidP="00E73079">
            <w:pPr>
              <w:pStyle w:val="TAC"/>
              <w:keepNext w:val="0"/>
              <w:keepLines w:val="0"/>
            </w:pPr>
            <w:r w:rsidRPr="001141C9">
              <w:rPr>
                <w:rFonts w:eastAsiaTheme="minorEastAsia"/>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F18C76"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41A6423D"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24800EB"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7FA48"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297DD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CE5BBB"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56E629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BA5A6D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CFF92A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A8E741"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BC8E5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9AE793F" w14:textId="77777777" w:rsidR="002E407E" w:rsidRPr="001141C9" w:rsidRDefault="002E407E" w:rsidP="00E73079">
            <w:pPr>
              <w:pStyle w:val="TAC"/>
              <w:keepNext w:val="0"/>
              <w:keepLines w:val="0"/>
              <w:rPr>
                <w:lang w:eastAsia="zh-CN"/>
              </w:rPr>
            </w:pPr>
          </w:p>
        </w:tc>
      </w:tr>
      <w:tr w:rsidR="002E407E" w:rsidRPr="001141C9" w14:paraId="5BB1693B"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C8381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1D3F13"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097885"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615E2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6513B2" w14:textId="77777777" w:rsidR="002E407E" w:rsidRPr="001141C9" w:rsidRDefault="002E407E" w:rsidP="00E73079">
            <w:pPr>
              <w:pStyle w:val="TAC"/>
              <w:keepNext w:val="0"/>
              <w:keepLines w:val="0"/>
              <w:rPr>
                <w:lang w:eastAsia="zh-CN"/>
              </w:rPr>
            </w:pPr>
          </w:p>
        </w:tc>
      </w:tr>
      <w:tr w:rsidR="002E407E" w:rsidRPr="001141C9" w14:paraId="745CFB60"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01EE6E8" w14:textId="77777777" w:rsidR="002E407E" w:rsidRPr="001141C9" w:rsidRDefault="002E407E" w:rsidP="00E73079">
            <w:pPr>
              <w:pStyle w:val="TAC"/>
              <w:keepNext w:val="0"/>
              <w:keepLines w:val="0"/>
            </w:pPr>
            <w:r w:rsidRPr="001141C9">
              <w:rPr>
                <w:rFonts w:eastAsiaTheme="minorEastAsia"/>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8D306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4F864B90"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6E0DA80E"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50BA3"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CC2B13"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9D8750" w14:textId="77777777" w:rsidR="002E407E" w:rsidRPr="001141C9" w:rsidRDefault="002E407E" w:rsidP="00E73079">
            <w:pPr>
              <w:pStyle w:val="TAC"/>
              <w:keepNext w:val="0"/>
              <w:keepLines w:val="0"/>
              <w:rPr>
                <w:lang w:eastAsia="zh-CN"/>
              </w:rPr>
            </w:pPr>
            <w:r w:rsidRPr="001141C9">
              <w:rPr>
                <w:rFonts w:eastAsiaTheme="minorEastAsia" w:hint="eastAsia"/>
                <w:szCs w:val="18"/>
                <w:lang w:eastAsia="zh-CN"/>
              </w:rPr>
              <w:t>0</w:t>
            </w:r>
          </w:p>
        </w:tc>
      </w:tr>
      <w:tr w:rsidR="002E407E" w:rsidRPr="001141C9" w14:paraId="7644AB0E"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E24809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967193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3F61CC"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78A8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AA3875" w14:textId="77777777" w:rsidR="002E407E" w:rsidRPr="001141C9" w:rsidRDefault="002E407E" w:rsidP="00E73079">
            <w:pPr>
              <w:pStyle w:val="TAC"/>
              <w:keepNext w:val="0"/>
              <w:keepLines w:val="0"/>
              <w:rPr>
                <w:lang w:eastAsia="zh-CN"/>
              </w:rPr>
            </w:pPr>
          </w:p>
        </w:tc>
      </w:tr>
      <w:tr w:rsidR="002E407E" w:rsidRPr="001141C9" w14:paraId="57C12527"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63398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A2AE75"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0BA41C"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A3855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3F12CD" w14:textId="77777777" w:rsidR="002E407E" w:rsidRPr="001141C9" w:rsidRDefault="002E407E" w:rsidP="00E73079">
            <w:pPr>
              <w:pStyle w:val="TAC"/>
              <w:keepNext w:val="0"/>
              <w:keepLines w:val="0"/>
              <w:rPr>
                <w:lang w:eastAsia="zh-CN"/>
              </w:rPr>
            </w:pPr>
          </w:p>
        </w:tc>
      </w:tr>
      <w:tr w:rsidR="002E407E" w:rsidRPr="001141C9" w14:paraId="7AF8E7D5"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BB2B7A" w14:textId="77777777" w:rsidR="002E407E" w:rsidRPr="001141C9" w:rsidRDefault="002E407E" w:rsidP="00E73079">
            <w:pPr>
              <w:pStyle w:val="TAC"/>
              <w:keepNext w:val="0"/>
              <w:keepLines w:val="0"/>
            </w:pPr>
            <w:r w:rsidRPr="001141C9">
              <w:rPr>
                <w:rFonts w:eastAsiaTheme="minorEastAsia"/>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FA6C9"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062E4118"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3783E18D"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CA_n78A-n102B</w:t>
            </w:r>
          </w:p>
          <w:p w14:paraId="5970C207"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D05E48"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BDE4E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02FEE1"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28640E9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39E2DE6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4F79D66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23ED5D"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5D37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09F3FEB" w14:textId="77777777" w:rsidR="002E407E" w:rsidRPr="001141C9" w:rsidRDefault="002E407E" w:rsidP="00E73079">
            <w:pPr>
              <w:pStyle w:val="TAC"/>
              <w:keepNext w:val="0"/>
              <w:keepLines w:val="0"/>
              <w:rPr>
                <w:lang w:eastAsia="zh-CN"/>
              </w:rPr>
            </w:pPr>
          </w:p>
        </w:tc>
      </w:tr>
      <w:tr w:rsidR="002E407E" w:rsidRPr="001141C9" w14:paraId="40FE3ACB"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905FD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B9A2A8"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A1E1EA"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64DAE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2D896E" w14:textId="77777777" w:rsidR="002E407E" w:rsidRPr="001141C9" w:rsidRDefault="002E407E" w:rsidP="00E73079">
            <w:pPr>
              <w:pStyle w:val="TAC"/>
              <w:keepNext w:val="0"/>
              <w:keepLines w:val="0"/>
              <w:rPr>
                <w:lang w:eastAsia="zh-CN"/>
              </w:rPr>
            </w:pPr>
          </w:p>
        </w:tc>
      </w:tr>
      <w:tr w:rsidR="002E407E" w:rsidRPr="001141C9" w14:paraId="2977CDE2"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4226512" w14:textId="77777777" w:rsidR="002E407E" w:rsidRPr="001141C9" w:rsidRDefault="002E407E" w:rsidP="00E73079">
            <w:pPr>
              <w:pStyle w:val="TAC"/>
              <w:keepNext w:val="0"/>
              <w:keepLines w:val="0"/>
            </w:pPr>
            <w:r w:rsidRPr="001141C9">
              <w:rPr>
                <w:rFonts w:eastAsiaTheme="minorEastAsia"/>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8C4FE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2FE1841E"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799645C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CA_n78A-n102C</w:t>
            </w:r>
          </w:p>
          <w:p w14:paraId="14FF6C5D"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ECDE83"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1204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E12C93"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65E223B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74221FB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5C273CF7"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5AC43E"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2769AB"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C0DBB95" w14:textId="77777777" w:rsidR="002E407E" w:rsidRPr="001141C9" w:rsidRDefault="002E407E" w:rsidP="00E73079">
            <w:pPr>
              <w:pStyle w:val="TAC"/>
              <w:keepNext w:val="0"/>
              <w:keepLines w:val="0"/>
              <w:rPr>
                <w:lang w:eastAsia="zh-CN"/>
              </w:rPr>
            </w:pPr>
          </w:p>
        </w:tc>
      </w:tr>
      <w:tr w:rsidR="002E407E" w:rsidRPr="001141C9" w14:paraId="7F41974F"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F80DC3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8C7D9F"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BC2896"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6DC4A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1E236B" w14:textId="77777777" w:rsidR="002E407E" w:rsidRPr="001141C9" w:rsidRDefault="002E407E" w:rsidP="00E73079">
            <w:pPr>
              <w:pStyle w:val="TAC"/>
              <w:keepNext w:val="0"/>
              <w:keepLines w:val="0"/>
              <w:rPr>
                <w:lang w:eastAsia="zh-CN"/>
              </w:rPr>
            </w:pPr>
          </w:p>
        </w:tc>
      </w:tr>
      <w:tr w:rsidR="002E407E" w:rsidRPr="001141C9" w14:paraId="34D0C6D1"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56B0EE" w14:textId="77777777" w:rsidR="002E407E" w:rsidRPr="001141C9" w:rsidRDefault="002E407E" w:rsidP="00E73079">
            <w:pPr>
              <w:pStyle w:val="TAC"/>
              <w:keepNext w:val="0"/>
              <w:keepLines w:val="0"/>
            </w:pPr>
            <w:r w:rsidRPr="001141C9">
              <w:rPr>
                <w:rFonts w:eastAsiaTheme="minorEastAsia"/>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CE5E6C"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62092568"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13ECEE43"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7D2DE6"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5694D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97DB9C"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E15207B"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4867FCE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585E97AA"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ED3BDC"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E3E5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24B4EA7" w14:textId="77777777" w:rsidR="002E407E" w:rsidRPr="001141C9" w:rsidRDefault="002E407E" w:rsidP="00E73079">
            <w:pPr>
              <w:pStyle w:val="TAC"/>
              <w:keepNext w:val="0"/>
              <w:keepLines w:val="0"/>
              <w:rPr>
                <w:lang w:eastAsia="zh-CN"/>
              </w:rPr>
            </w:pPr>
          </w:p>
        </w:tc>
      </w:tr>
      <w:tr w:rsidR="002E407E" w:rsidRPr="001141C9" w14:paraId="07E44D89"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B8BD0E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DAB717"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AEC086"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1CC65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F20CDD" w14:textId="77777777" w:rsidR="002E407E" w:rsidRPr="001141C9" w:rsidRDefault="002E407E" w:rsidP="00E73079">
            <w:pPr>
              <w:pStyle w:val="TAC"/>
              <w:keepNext w:val="0"/>
              <w:keepLines w:val="0"/>
              <w:rPr>
                <w:lang w:eastAsia="zh-CN"/>
              </w:rPr>
            </w:pPr>
          </w:p>
        </w:tc>
      </w:tr>
      <w:tr w:rsidR="002E407E" w:rsidRPr="001141C9" w14:paraId="4ACFAE57"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7F2CAD" w14:textId="77777777" w:rsidR="002E407E" w:rsidRPr="001141C9" w:rsidRDefault="002E407E" w:rsidP="00E73079">
            <w:pPr>
              <w:pStyle w:val="TAC"/>
              <w:keepNext w:val="0"/>
              <w:keepLines w:val="0"/>
            </w:pPr>
            <w:r w:rsidRPr="001141C9">
              <w:rPr>
                <w:rFonts w:eastAsiaTheme="minorEastAsia"/>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E1D3A0"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13804E6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3C4BD45A"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1E56DD"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F731C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3D82CC"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6542BE46"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1C601E7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2E7D936C"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8D680F"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C86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5E507E" w14:textId="77777777" w:rsidR="002E407E" w:rsidRPr="001141C9" w:rsidRDefault="002E407E" w:rsidP="00E73079">
            <w:pPr>
              <w:pStyle w:val="TAC"/>
              <w:keepNext w:val="0"/>
              <w:keepLines w:val="0"/>
              <w:rPr>
                <w:lang w:eastAsia="zh-CN"/>
              </w:rPr>
            </w:pPr>
          </w:p>
        </w:tc>
      </w:tr>
      <w:tr w:rsidR="002E407E" w:rsidRPr="001141C9" w14:paraId="0178B2DF"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C8A6EB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6B39A"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E51993"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12F55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5AFBC0" w14:textId="77777777" w:rsidR="002E407E" w:rsidRPr="001141C9" w:rsidRDefault="002E407E" w:rsidP="00E73079">
            <w:pPr>
              <w:pStyle w:val="TAC"/>
              <w:keepNext w:val="0"/>
              <w:keepLines w:val="0"/>
              <w:rPr>
                <w:lang w:eastAsia="zh-CN"/>
              </w:rPr>
            </w:pPr>
          </w:p>
        </w:tc>
      </w:tr>
      <w:tr w:rsidR="002E407E" w:rsidRPr="001141C9" w14:paraId="148FAAA6"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72B862" w14:textId="77777777" w:rsidR="002E407E" w:rsidRPr="001141C9" w:rsidRDefault="002E407E" w:rsidP="00E73079">
            <w:pPr>
              <w:pStyle w:val="TAC"/>
              <w:keepNext w:val="0"/>
              <w:keepLines w:val="0"/>
            </w:pPr>
            <w:r w:rsidRPr="001141C9">
              <w:rPr>
                <w:rFonts w:eastAsiaTheme="minorEastAsia"/>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1830E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55185D07"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2B5AE8F"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F675B3"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0E0E0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3CC648"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F9D6CF8"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6926AC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1A16871F"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4A604A"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5CE14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B3B5E4C" w14:textId="77777777" w:rsidR="002E407E" w:rsidRPr="001141C9" w:rsidRDefault="002E407E" w:rsidP="00E73079">
            <w:pPr>
              <w:pStyle w:val="TAC"/>
              <w:keepNext w:val="0"/>
              <w:keepLines w:val="0"/>
              <w:rPr>
                <w:lang w:eastAsia="zh-CN"/>
              </w:rPr>
            </w:pPr>
          </w:p>
        </w:tc>
      </w:tr>
      <w:tr w:rsidR="002E407E" w:rsidRPr="001141C9" w14:paraId="5F4FEC22"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56A140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8F1147"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96CE9A"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809C8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018B76" w14:textId="77777777" w:rsidR="002E407E" w:rsidRPr="001141C9" w:rsidRDefault="002E407E" w:rsidP="00E73079">
            <w:pPr>
              <w:pStyle w:val="TAC"/>
              <w:keepNext w:val="0"/>
              <w:keepLines w:val="0"/>
              <w:rPr>
                <w:lang w:eastAsia="zh-CN"/>
              </w:rPr>
            </w:pPr>
          </w:p>
        </w:tc>
      </w:tr>
      <w:tr w:rsidR="002E407E" w:rsidRPr="001141C9" w14:paraId="7945DF86"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822AC05" w14:textId="77777777" w:rsidR="002E407E" w:rsidRPr="001141C9" w:rsidRDefault="002E407E" w:rsidP="00E73079">
            <w:pPr>
              <w:pStyle w:val="TAC"/>
              <w:keepNext w:val="0"/>
              <w:keepLines w:val="0"/>
            </w:pPr>
            <w:r w:rsidRPr="001141C9">
              <w:rPr>
                <w:rFonts w:eastAsiaTheme="minorEastAsia"/>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2E033A"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513E7F8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65AED4AD"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21D5FF"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1BA01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D916A0" w14:textId="77777777" w:rsidR="002E407E" w:rsidRPr="001141C9" w:rsidRDefault="002E407E" w:rsidP="00E73079">
            <w:pPr>
              <w:pStyle w:val="TAC"/>
              <w:keepNext w:val="0"/>
              <w:keepLines w:val="0"/>
              <w:rPr>
                <w:lang w:eastAsia="zh-CN"/>
              </w:rPr>
            </w:pPr>
            <w:r w:rsidRPr="001141C9">
              <w:rPr>
                <w:rFonts w:eastAsiaTheme="minorEastAsia" w:hint="eastAsia"/>
                <w:szCs w:val="18"/>
                <w:lang w:eastAsia="zh-CN"/>
              </w:rPr>
              <w:t>0</w:t>
            </w:r>
          </w:p>
        </w:tc>
      </w:tr>
      <w:tr w:rsidR="002E407E" w:rsidRPr="001141C9" w14:paraId="33DCECB2"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089D0AF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BBBA119"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1FE1FF"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2DCA08"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9AC58F2" w14:textId="77777777" w:rsidR="002E407E" w:rsidRPr="001141C9" w:rsidRDefault="002E407E" w:rsidP="00E73079">
            <w:pPr>
              <w:pStyle w:val="TAC"/>
              <w:keepNext w:val="0"/>
              <w:keepLines w:val="0"/>
              <w:rPr>
                <w:lang w:eastAsia="zh-CN"/>
              </w:rPr>
            </w:pPr>
          </w:p>
        </w:tc>
      </w:tr>
      <w:tr w:rsidR="002E407E" w:rsidRPr="001141C9" w14:paraId="7EF38365"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D7125A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BE7254"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34C140"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E6B20D"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499C08" w14:textId="77777777" w:rsidR="002E407E" w:rsidRPr="001141C9" w:rsidRDefault="002E407E" w:rsidP="00E73079">
            <w:pPr>
              <w:pStyle w:val="TAC"/>
              <w:keepNext w:val="0"/>
              <w:keepLines w:val="0"/>
              <w:rPr>
                <w:lang w:eastAsia="zh-CN"/>
              </w:rPr>
            </w:pPr>
          </w:p>
        </w:tc>
      </w:tr>
      <w:tr w:rsidR="002E407E" w:rsidRPr="001141C9" w14:paraId="4214B04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04A523" w14:textId="77777777" w:rsidR="002E407E" w:rsidRPr="001141C9" w:rsidRDefault="002E407E" w:rsidP="00E73079">
            <w:pPr>
              <w:pStyle w:val="TAC"/>
              <w:keepNext w:val="0"/>
              <w:keepLines w:val="0"/>
            </w:pPr>
            <w:r w:rsidRPr="001141C9">
              <w:rPr>
                <w:rFonts w:eastAsiaTheme="minorEastAsia"/>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401BD6"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4678BEB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2138D0B1"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CA_n78A-n102B</w:t>
            </w:r>
          </w:p>
          <w:p w14:paraId="1BAACCDA"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8183AB"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A4DAA3"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647CCD"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D9C921F"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EBC15C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09C0F52"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046DB7"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F1F6C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F94E184" w14:textId="77777777" w:rsidR="002E407E" w:rsidRPr="001141C9" w:rsidRDefault="002E407E" w:rsidP="00E73079">
            <w:pPr>
              <w:pStyle w:val="TAC"/>
              <w:keepNext w:val="0"/>
              <w:keepLines w:val="0"/>
              <w:rPr>
                <w:lang w:eastAsia="zh-CN"/>
              </w:rPr>
            </w:pPr>
          </w:p>
        </w:tc>
      </w:tr>
      <w:tr w:rsidR="002E407E" w:rsidRPr="001141C9" w14:paraId="671A63DF"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9E6AD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75305E"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CD4876"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61A731"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57D1D9" w14:textId="77777777" w:rsidR="002E407E" w:rsidRPr="001141C9" w:rsidRDefault="002E407E" w:rsidP="00E73079">
            <w:pPr>
              <w:pStyle w:val="TAC"/>
              <w:keepNext w:val="0"/>
              <w:keepLines w:val="0"/>
              <w:rPr>
                <w:lang w:eastAsia="zh-CN"/>
              </w:rPr>
            </w:pPr>
          </w:p>
        </w:tc>
      </w:tr>
      <w:tr w:rsidR="002E407E" w:rsidRPr="001141C9" w14:paraId="557DB11F"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764D88" w14:textId="77777777" w:rsidR="002E407E" w:rsidRPr="001141C9" w:rsidRDefault="002E407E" w:rsidP="00E73079">
            <w:pPr>
              <w:pStyle w:val="TAC"/>
              <w:keepNext w:val="0"/>
              <w:keepLines w:val="0"/>
            </w:pPr>
            <w:r w:rsidRPr="001141C9">
              <w:rPr>
                <w:rFonts w:eastAsiaTheme="minorEastAsia"/>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894D59"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59691B6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304C6674"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CA_n78A-n102C</w:t>
            </w:r>
          </w:p>
          <w:p w14:paraId="7E034089"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CFC426"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A4D3B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5B4BF3"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25E57EC"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200D83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5747E2C"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190193"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E48F5"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721AFB4" w14:textId="77777777" w:rsidR="002E407E" w:rsidRPr="001141C9" w:rsidRDefault="002E407E" w:rsidP="00E73079">
            <w:pPr>
              <w:pStyle w:val="TAC"/>
              <w:keepNext w:val="0"/>
              <w:keepLines w:val="0"/>
              <w:rPr>
                <w:lang w:eastAsia="zh-CN"/>
              </w:rPr>
            </w:pPr>
          </w:p>
        </w:tc>
      </w:tr>
      <w:tr w:rsidR="002E407E" w:rsidRPr="001141C9" w14:paraId="5E1714F5"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85FAFC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E85F16"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94931A"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DC2A8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5968D3" w14:textId="77777777" w:rsidR="002E407E" w:rsidRPr="001141C9" w:rsidRDefault="002E407E" w:rsidP="00E73079">
            <w:pPr>
              <w:pStyle w:val="TAC"/>
              <w:keepNext w:val="0"/>
              <w:keepLines w:val="0"/>
              <w:rPr>
                <w:lang w:eastAsia="zh-CN"/>
              </w:rPr>
            </w:pPr>
          </w:p>
        </w:tc>
      </w:tr>
      <w:tr w:rsidR="002E407E" w:rsidRPr="001141C9" w14:paraId="2EC042F7"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68BDE96" w14:textId="77777777" w:rsidR="002E407E" w:rsidRPr="001141C9" w:rsidRDefault="002E407E" w:rsidP="00E73079">
            <w:pPr>
              <w:pStyle w:val="TAC"/>
              <w:keepLines w:val="0"/>
            </w:pPr>
            <w:r w:rsidRPr="001141C9">
              <w:rPr>
                <w:rFonts w:eastAsiaTheme="minorEastAsia"/>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E6EECB" w14:textId="77777777" w:rsidR="002E407E" w:rsidRPr="001141C9" w:rsidRDefault="002E407E" w:rsidP="00E73079">
            <w:pPr>
              <w:pStyle w:val="TAC"/>
              <w:keepLines w:val="0"/>
              <w:rPr>
                <w:rFonts w:eastAsiaTheme="minorEastAsia"/>
                <w:szCs w:val="18"/>
                <w:lang w:eastAsia="zh-CN"/>
              </w:rPr>
            </w:pPr>
            <w:r w:rsidRPr="001141C9">
              <w:rPr>
                <w:rFonts w:eastAsiaTheme="minorEastAsia"/>
                <w:szCs w:val="18"/>
                <w:lang w:eastAsia="zh-CN"/>
              </w:rPr>
              <w:t>CA_n46A-n78A</w:t>
            </w:r>
          </w:p>
          <w:p w14:paraId="6C63B477" w14:textId="77777777" w:rsidR="002E407E" w:rsidRPr="001141C9" w:rsidRDefault="002E407E" w:rsidP="00E73079">
            <w:pPr>
              <w:pStyle w:val="TAC"/>
              <w:keepLines w:val="0"/>
              <w:rPr>
                <w:rFonts w:eastAsiaTheme="minorEastAsia"/>
                <w:szCs w:val="18"/>
                <w:lang w:eastAsia="zh-CN"/>
              </w:rPr>
            </w:pPr>
            <w:r w:rsidRPr="001141C9">
              <w:rPr>
                <w:rFonts w:eastAsiaTheme="minorEastAsia"/>
                <w:szCs w:val="18"/>
                <w:lang w:eastAsia="zh-CN"/>
              </w:rPr>
              <w:t>CA_n78A-n102A</w:t>
            </w:r>
          </w:p>
          <w:p w14:paraId="480F2773" w14:textId="77777777" w:rsidR="002E407E" w:rsidRPr="001141C9" w:rsidRDefault="002E407E" w:rsidP="00E73079">
            <w:pPr>
              <w:pStyle w:val="TAC"/>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69481D" w14:textId="77777777" w:rsidR="002E407E" w:rsidRPr="001141C9" w:rsidRDefault="002E407E" w:rsidP="00E73079">
            <w:pPr>
              <w:pStyle w:val="TAC"/>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003223" w14:textId="77777777" w:rsidR="002E407E" w:rsidRPr="001141C9" w:rsidRDefault="002E407E" w:rsidP="00E73079">
            <w:pPr>
              <w:pStyle w:val="TAC"/>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904C00" w14:textId="77777777" w:rsidR="002E407E" w:rsidRPr="001141C9" w:rsidRDefault="002E407E" w:rsidP="00E73079">
            <w:pPr>
              <w:pStyle w:val="TAC"/>
              <w:keepLines w:val="0"/>
              <w:rPr>
                <w:lang w:eastAsia="zh-CN"/>
              </w:rPr>
            </w:pPr>
            <w:r w:rsidRPr="001141C9">
              <w:rPr>
                <w:rFonts w:eastAsiaTheme="minorEastAsia"/>
                <w:szCs w:val="18"/>
                <w:lang w:eastAsia="zh-CN"/>
              </w:rPr>
              <w:t>0</w:t>
            </w:r>
          </w:p>
        </w:tc>
      </w:tr>
      <w:tr w:rsidR="002E407E" w:rsidRPr="001141C9" w14:paraId="35069171"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20D5C298" w14:textId="77777777" w:rsidR="002E407E" w:rsidRPr="001141C9" w:rsidRDefault="002E407E" w:rsidP="00E73079">
            <w:pPr>
              <w:pStyle w:val="TAC"/>
              <w:keepLines w:val="0"/>
            </w:pPr>
          </w:p>
        </w:tc>
        <w:tc>
          <w:tcPr>
            <w:tcW w:w="1829" w:type="dxa"/>
            <w:tcBorders>
              <w:top w:val="nil"/>
              <w:left w:val="single" w:sz="4" w:space="0" w:color="auto"/>
              <w:bottom w:val="nil"/>
              <w:right w:val="single" w:sz="4" w:space="0" w:color="auto"/>
            </w:tcBorders>
            <w:shd w:val="clear" w:color="auto" w:fill="auto"/>
            <w:vAlign w:val="center"/>
          </w:tcPr>
          <w:p w14:paraId="4396F1EC" w14:textId="77777777" w:rsidR="002E407E" w:rsidRPr="001141C9" w:rsidRDefault="002E407E" w:rsidP="00E73079">
            <w:pPr>
              <w:pStyle w:val="TAC"/>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CBC720" w14:textId="77777777" w:rsidR="002E407E" w:rsidRPr="001141C9" w:rsidRDefault="002E407E" w:rsidP="00E73079">
            <w:pPr>
              <w:pStyle w:val="TAC"/>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2C8AD" w14:textId="77777777" w:rsidR="002E407E" w:rsidRPr="001141C9" w:rsidRDefault="002E407E" w:rsidP="00E73079">
            <w:pPr>
              <w:pStyle w:val="TAC"/>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3F97B94" w14:textId="77777777" w:rsidR="002E407E" w:rsidRPr="001141C9" w:rsidRDefault="002E407E" w:rsidP="00E73079">
            <w:pPr>
              <w:pStyle w:val="TAC"/>
              <w:keepLines w:val="0"/>
              <w:rPr>
                <w:lang w:eastAsia="zh-CN"/>
              </w:rPr>
            </w:pPr>
          </w:p>
        </w:tc>
      </w:tr>
      <w:tr w:rsidR="002E407E" w:rsidRPr="001141C9" w14:paraId="382E60B8"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066A2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2231CF"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DD800D"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86793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E534FC" w14:textId="77777777" w:rsidR="002E407E" w:rsidRPr="001141C9" w:rsidRDefault="002E407E" w:rsidP="00E73079">
            <w:pPr>
              <w:pStyle w:val="TAC"/>
              <w:keepNext w:val="0"/>
              <w:keepLines w:val="0"/>
              <w:rPr>
                <w:lang w:eastAsia="zh-CN"/>
              </w:rPr>
            </w:pPr>
          </w:p>
        </w:tc>
      </w:tr>
      <w:tr w:rsidR="002E407E" w:rsidRPr="001141C9" w14:paraId="7DF59C1B"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413D05" w14:textId="77777777" w:rsidR="002E407E" w:rsidRPr="001141C9" w:rsidRDefault="002E407E" w:rsidP="00E73079">
            <w:pPr>
              <w:pStyle w:val="TAC"/>
              <w:keepNext w:val="0"/>
              <w:keepLines w:val="0"/>
            </w:pPr>
            <w:r w:rsidRPr="001141C9">
              <w:rPr>
                <w:rFonts w:eastAsiaTheme="minorEastAsia"/>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CEE246"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6ECB8220"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104BF8A5"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8E7E86"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98B77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C23EF1"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31E4609D"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5272C20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178B4B82"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DC8B73"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DE90B9"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D62C9CB" w14:textId="77777777" w:rsidR="002E407E" w:rsidRPr="001141C9" w:rsidRDefault="002E407E" w:rsidP="00E73079">
            <w:pPr>
              <w:pStyle w:val="TAC"/>
              <w:keepNext w:val="0"/>
              <w:keepLines w:val="0"/>
              <w:rPr>
                <w:lang w:eastAsia="zh-CN"/>
              </w:rPr>
            </w:pPr>
          </w:p>
        </w:tc>
      </w:tr>
      <w:tr w:rsidR="002E407E" w:rsidRPr="001141C9" w14:paraId="297DBE2E"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5B482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EB7681"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2DFC24"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2EE3A6"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E00071" w14:textId="77777777" w:rsidR="002E407E" w:rsidRPr="001141C9" w:rsidRDefault="002E407E" w:rsidP="00E73079">
            <w:pPr>
              <w:pStyle w:val="TAC"/>
              <w:keepNext w:val="0"/>
              <w:keepLines w:val="0"/>
              <w:rPr>
                <w:lang w:eastAsia="zh-CN"/>
              </w:rPr>
            </w:pPr>
          </w:p>
        </w:tc>
      </w:tr>
      <w:tr w:rsidR="002E407E" w:rsidRPr="001141C9" w14:paraId="4AC7CFF6" w14:textId="77777777" w:rsidTr="00E7307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F5A561" w14:textId="77777777" w:rsidR="002E407E" w:rsidRPr="001141C9" w:rsidRDefault="002E407E" w:rsidP="00E73079">
            <w:pPr>
              <w:pStyle w:val="TAC"/>
              <w:keepNext w:val="0"/>
              <w:keepLines w:val="0"/>
            </w:pPr>
            <w:r w:rsidRPr="001141C9">
              <w:rPr>
                <w:rFonts w:eastAsiaTheme="minorEastAsia"/>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D65CB3"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CA_n46A-n78A</w:t>
            </w:r>
          </w:p>
          <w:p w14:paraId="0BAEE612"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szCs w:val="18"/>
                <w:lang w:eastAsia="zh-CN"/>
              </w:rPr>
              <w:t>CA_n78A-n102A</w:t>
            </w:r>
          </w:p>
          <w:p w14:paraId="4FBCE601" w14:textId="77777777" w:rsidR="002E407E" w:rsidRPr="001141C9" w:rsidRDefault="002E407E" w:rsidP="00E73079">
            <w:pPr>
              <w:pStyle w:val="TAC"/>
              <w:keepNext w:val="0"/>
              <w:keepLines w:val="0"/>
              <w:rPr>
                <w:rFonts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D08750" w14:textId="77777777" w:rsidR="002E407E" w:rsidRPr="001141C9" w:rsidRDefault="002E407E" w:rsidP="00E73079">
            <w:pPr>
              <w:pStyle w:val="TAC"/>
              <w:keepNext w:val="0"/>
              <w:keepLines w:val="0"/>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E3BE77"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0E89C2" w14:textId="77777777" w:rsidR="002E407E" w:rsidRPr="001141C9" w:rsidRDefault="002E407E" w:rsidP="00E73079">
            <w:pPr>
              <w:pStyle w:val="TAC"/>
              <w:keepNext w:val="0"/>
              <w:keepLines w:val="0"/>
              <w:rPr>
                <w:lang w:eastAsia="zh-CN"/>
              </w:rPr>
            </w:pPr>
            <w:r w:rsidRPr="001141C9">
              <w:rPr>
                <w:rFonts w:eastAsiaTheme="minorEastAsia"/>
                <w:szCs w:val="18"/>
                <w:lang w:eastAsia="zh-CN"/>
              </w:rPr>
              <w:t>0</w:t>
            </w:r>
          </w:p>
        </w:tc>
      </w:tr>
      <w:tr w:rsidR="002E407E" w:rsidRPr="001141C9" w14:paraId="0F39C8BD" w14:textId="77777777" w:rsidTr="00E73079">
        <w:trPr>
          <w:jc w:val="center"/>
        </w:trPr>
        <w:tc>
          <w:tcPr>
            <w:tcW w:w="2067" w:type="dxa"/>
            <w:tcBorders>
              <w:top w:val="nil"/>
              <w:left w:val="single" w:sz="4" w:space="0" w:color="auto"/>
              <w:bottom w:val="nil"/>
              <w:right w:val="single" w:sz="4" w:space="0" w:color="auto"/>
            </w:tcBorders>
            <w:shd w:val="clear" w:color="auto" w:fill="auto"/>
            <w:vAlign w:val="center"/>
          </w:tcPr>
          <w:p w14:paraId="6E81ED3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shd w:val="clear" w:color="auto" w:fill="auto"/>
            <w:vAlign w:val="center"/>
          </w:tcPr>
          <w:p w14:paraId="0975BFC2"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4A1D44" w14:textId="77777777" w:rsidR="002E407E" w:rsidRPr="001141C9" w:rsidRDefault="002E407E" w:rsidP="00E73079">
            <w:pPr>
              <w:pStyle w:val="TAC"/>
              <w:keepNext w:val="0"/>
              <w:keepLines w:val="0"/>
            </w:pPr>
            <w:r w:rsidRPr="001141C9">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517E7E"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6E5182" w14:textId="77777777" w:rsidR="002E407E" w:rsidRPr="001141C9" w:rsidRDefault="002E407E" w:rsidP="00E73079">
            <w:pPr>
              <w:pStyle w:val="TAC"/>
              <w:keepNext w:val="0"/>
              <w:keepLines w:val="0"/>
              <w:rPr>
                <w:lang w:eastAsia="zh-CN"/>
              </w:rPr>
            </w:pPr>
          </w:p>
        </w:tc>
      </w:tr>
      <w:tr w:rsidR="002E407E" w:rsidRPr="001141C9" w14:paraId="3F3099BA" w14:textId="77777777" w:rsidTr="00E7307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6D6AC5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9E497D" w14:textId="77777777" w:rsidR="002E407E" w:rsidRPr="001141C9" w:rsidRDefault="002E407E" w:rsidP="00E73079">
            <w:pPr>
              <w:pStyle w:val="TAC"/>
              <w:keepNext w:val="0"/>
              <w:keepLines w:val="0"/>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762FFB" w14:textId="77777777" w:rsidR="002E407E" w:rsidRPr="001141C9" w:rsidRDefault="002E407E" w:rsidP="00E73079">
            <w:pPr>
              <w:pStyle w:val="TAC"/>
              <w:keepNext w:val="0"/>
              <w:keepLines w:val="0"/>
            </w:pPr>
            <w:r w:rsidRPr="001141C9">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1B756A"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745D6B" w14:textId="77777777" w:rsidR="002E407E" w:rsidRPr="001141C9" w:rsidRDefault="002E407E" w:rsidP="00E73079">
            <w:pPr>
              <w:pStyle w:val="TAC"/>
              <w:keepNext w:val="0"/>
              <w:keepLines w:val="0"/>
              <w:rPr>
                <w:lang w:eastAsia="zh-CN"/>
              </w:rPr>
            </w:pPr>
          </w:p>
        </w:tc>
      </w:tr>
      <w:tr w:rsidR="002E407E" w:rsidRPr="001141C9" w14:paraId="303F0F8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68655D4" w14:textId="77777777" w:rsidR="002E407E" w:rsidRPr="001141C9" w:rsidRDefault="002E407E" w:rsidP="00E73079">
            <w:pPr>
              <w:pStyle w:val="TAC"/>
              <w:keepNext w:val="0"/>
              <w:keepLines w:val="0"/>
            </w:pPr>
            <w:r w:rsidRPr="001141C9">
              <w:t>CA_n48A-n66A-n70A</w:t>
            </w:r>
          </w:p>
        </w:tc>
        <w:tc>
          <w:tcPr>
            <w:tcW w:w="1829" w:type="dxa"/>
            <w:tcBorders>
              <w:top w:val="single" w:sz="4" w:space="0" w:color="auto"/>
              <w:left w:val="single" w:sz="4" w:space="0" w:color="auto"/>
              <w:bottom w:val="nil"/>
              <w:right w:val="single" w:sz="4" w:space="0" w:color="auto"/>
            </w:tcBorders>
            <w:vAlign w:val="center"/>
          </w:tcPr>
          <w:p w14:paraId="2A977704" w14:textId="77777777" w:rsidR="002E407E" w:rsidRPr="001141C9" w:rsidRDefault="002E407E" w:rsidP="00E73079">
            <w:pPr>
              <w:pStyle w:val="TAC"/>
              <w:keepNext w:val="0"/>
              <w:keepLines w:val="0"/>
              <w:rPr>
                <w:rFonts w:cs="Arial"/>
                <w:color w:val="000000"/>
                <w:szCs w:val="18"/>
              </w:rPr>
            </w:pPr>
            <w:r w:rsidRPr="001141C9">
              <w:rPr>
                <w:rFonts w:cs="Arial"/>
                <w:color w:val="000000"/>
                <w:szCs w:val="18"/>
              </w:rPr>
              <w:t>CA_n48A-n66A</w:t>
            </w:r>
          </w:p>
          <w:p w14:paraId="0FBD957F" w14:textId="77777777" w:rsidR="002E407E" w:rsidRPr="001141C9" w:rsidRDefault="002E407E" w:rsidP="00E73079">
            <w:pPr>
              <w:pStyle w:val="TAC"/>
              <w:keepNext w:val="0"/>
              <w:keepLines w:val="0"/>
            </w:pPr>
            <w:r w:rsidRPr="001141C9">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71CCFB9"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2759DAF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D31881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E243D69" w14:textId="77777777" w:rsidTr="00E73079">
        <w:trPr>
          <w:jc w:val="center"/>
        </w:trPr>
        <w:tc>
          <w:tcPr>
            <w:tcW w:w="2067" w:type="dxa"/>
            <w:tcBorders>
              <w:top w:val="nil"/>
              <w:left w:val="single" w:sz="4" w:space="0" w:color="auto"/>
              <w:bottom w:val="nil"/>
              <w:right w:val="single" w:sz="4" w:space="0" w:color="auto"/>
            </w:tcBorders>
            <w:vAlign w:val="center"/>
          </w:tcPr>
          <w:p w14:paraId="7E43B62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6B12AD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5C5B7BF"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D27105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7EAA163E" w14:textId="77777777" w:rsidR="002E407E" w:rsidRPr="001141C9" w:rsidRDefault="002E407E" w:rsidP="00E73079">
            <w:pPr>
              <w:pStyle w:val="TAC"/>
              <w:keepNext w:val="0"/>
              <w:keepLines w:val="0"/>
              <w:rPr>
                <w:lang w:eastAsia="zh-CN"/>
              </w:rPr>
            </w:pPr>
          </w:p>
        </w:tc>
      </w:tr>
      <w:tr w:rsidR="002E407E" w:rsidRPr="001141C9" w14:paraId="3FD9EB1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F54CCC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340836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CFEA89E"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10977BD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E766A54" w14:textId="77777777" w:rsidR="002E407E" w:rsidRPr="001141C9" w:rsidRDefault="002E407E" w:rsidP="00E73079">
            <w:pPr>
              <w:pStyle w:val="TAC"/>
              <w:keepNext w:val="0"/>
              <w:keepLines w:val="0"/>
              <w:rPr>
                <w:lang w:eastAsia="zh-CN"/>
              </w:rPr>
            </w:pPr>
          </w:p>
        </w:tc>
      </w:tr>
      <w:tr w:rsidR="002E407E" w:rsidRPr="001141C9" w14:paraId="282D7E4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61C8B47" w14:textId="77777777" w:rsidR="002E407E" w:rsidRPr="001141C9" w:rsidRDefault="002E407E" w:rsidP="00E73079">
            <w:pPr>
              <w:pStyle w:val="TAC"/>
              <w:keepNext w:val="0"/>
              <w:keepLines w:val="0"/>
            </w:pPr>
            <w:r w:rsidRPr="001141C9">
              <w:t>CA_n48A-n66(2A)-n70A</w:t>
            </w:r>
          </w:p>
        </w:tc>
        <w:tc>
          <w:tcPr>
            <w:tcW w:w="1829" w:type="dxa"/>
            <w:tcBorders>
              <w:top w:val="single" w:sz="4" w:space="0" w:color="auto"/>
              <w:left w:val="single" w:sz="4" w:space="0" w:color="auto"/>
              <w:bottom w:val="nil"/>
              <w:right w:val="single" w:sz="4" w:space="0" w:color="auto"/>
            </w:tcBorders>
            <w:vAlign w:val="center"/>
          </w:tcPr>
          <w:p w14:paraId="3017E5EE" w14:textId="77777777" w:rsidR="002E407E" w:rsidRPr="001141C9" w:rsidRDefault="002E407E" w:rsidP="00E73079">
            <w:pPr>
              <w:pStyle w:val="TAC"/>
              <w:keepNext w:val="0"/>
              <w:keepLines w:val="0"/>
              <w:rPr>
                <w:rFonts w:cs="Arial"/>
                <w:color w:val="000000"/>
                <w:szCs w:val="18"/>
              </w:rPr>
            </w:pPr>
            <w:r w:rsidRPr="001141C9">
              <w:rPr>
                <w:rFonts w:cs="Arial"/>
                <w:color w:val="000000"/>
                <w:szCs w:val="18"/>
              </w:rPr>
              <w:t>CA_n48A-n66A</w:t>
            </w:r>
          </w:p>
          <w:p w14:paraId="1FDCABB6" w14:textId="77777777" w:rsidR="002E407E" w:rsidRPr="001141C9" w:rsidRDefault="002E407E" w:rsidP="00E73079">
            <w:pPr>
              <w:pStyle w:val="TAC"/>
              <w:keepNext w:val="0"/>
              <w:keepLines w:val="0"/>
            </w:pPr>
            <w:r w:rsidRPr="001141C9">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FB42D32"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6E36CD5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76FD43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EBDFAEA" w14:textId="77777777" w:rsidTr="00E73079">
        <w:trPr>
          <w:jc w:val="center"/>
        </w:trPr>
        <w:tc>
          <w:tcPr>
            <w:tcW w:w="2067" w:type="dxa"/>
            <w:tcBorders>
              <w:top w:val="nil"/>
              <w:left w:val="single" w:sz="4" w:space="0" w:color="auto"/>
              <w:bottom w:val="nil"/>
              <w:right w:val="single" w:sz="4" w:space="0" w:color="auto"/>
            </w:tcBorders>
            <w:vAlign w:val="center"/>
          </w:tcPr>
          <w:p w14:paraId="74522F0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FE2F31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0948137"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2C2DD5E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CA_n66(2A)_BCS0</w:t>
            </w:r>
          </w:p>
        </w:tc>
        <w:tc>
          <w:tcPr>
            <w:tcW w:w="1610" w:type="dxa"/>
            <w:tcBorders>
              <w:top w:val="nil"/>
              <w:left w:val="single" w:sz="4" w:space="0" w:color="auto"/>
              <w:bottom w:val="nil"/>
              <w:right w:val="single" w:sz="4" w:space="0" w:color="auto"/>
            </w:tcBorders>
            <w:vAlign w:val="center"/>
          </w:tcPr>
          <w:p w14:paraId="7572C35F" w14:textId="77777777" w:rsidR="002E407E" w:rsidRPr="001141C9" w:rsidRDefault="002E407E" w:rsidP="00E73079">
            <w:pPr>
              <w:pStyle w:val="TAC"/>
              <w:keepNext w:val="0"/>
              <w:keepLines w:val="0"/>
              <w:rPr>
                <w:lang w:eastAsia="zh-CN"/>
              </w:rPr>
            </w:pPr>
          </w:p>
        </w:tc>
      </w:tr>
      <w:tr w:rsidR="002E407E" w:rsidRPr="001141C9" w14:paraId="3AA631F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4FAFF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11E38C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F73E30E"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4BDA90F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AF81765" w14:textId="77777777" w:rsidR="002E407E" w:rsidRPr="001141C9" w:rsidRDefault="002E407E" w:rsidP="00E73079">
            <w:pPr>
              <w:pStyle w:val="TAC"/>
              <w:keepNext w:val="0"/>
              <w:keepLines w:val="0"/>
              <w:rPr>
                <w:lang w:eastAsia="zh-CN"/>
              </w:rPr>
            </w:pPr>
          </w:p>
        </w:tc>
      </w:tr>
      <w:tr w:rsidR="002E407E" w:rsidRPr="001141C9" w14:paraId="26A8750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4D8AEE0" w14:textId="77777777" w:rsidR="002E407E" w:rsidRPr="001141C9" w:rsidRDefault="002E407E" w:rsidP="00E73079">
            <w:pPr>
              <w:pStyle w:val="TAC"/>
              <w:keepNext w:val="0"/>
              <w:keepLines w:val="0"/>
            </w:pPr>
            <w:r w:rsidRPr="001141C9">
              <w:t>CA_n48(2A)-n66A-n70A</w:t>
            </w:r>
          </w:p>
        </w:tc>
        <w:tc>
          <w:tcPr>
            <w:tcW w:w="1829" w:type="dxa"/>
            <w:tcBorders>
              <w:top w:val="single" w:sz="4" w:space="0" w:color="auto"/>
              <w:left w:val="single" w:sz="4" w:space="0" w:color="auto"/>
              <w:bottom w:val="nil"/>
              <w:right w:val="single" w:sz="4" w:space="0" w:color="auto"/>
            </w:tcBorders>
            <w:vAlign w:val="center"/>
          </w:tcPr>
          <w:p w14:paraId="57B9736F" w14:textId="77777777" w:rsidR="002E407E" w:rsidRPr="001141C9" w:rsidRDefault="002E407E" w:rsidP="00E73079">
            <w:pPr>
              <w:pStyle w:val="TAC"/>
              <w:keepNext w:val="0"/>
              <w:keepLines w:val="0"/>
              <w:rPr>
                <w:rFonts w:cs="Arial"/>
                <w:color w:val="000000"/>
                <w:szCs w:val="18"/>
              </w:rPr>
            </w:pPr>
            <w:r w:rsidRPr="001141C9">
              <w:rPr>
                <w:rFonts w:cs="Arial"/>
                <w:color w:val="000000"/>
                <w:szCs w:val="18"/>
              </w:rPr>
              <w:t>CA_n48A-n66A</w:t>
            </w:r>
          </w:p>
          <w:p w14:paraId="008E3BAD" w14:textId="77777777" w:rsidR="002E407E" w:rsidRPr="001141C9" w:rsidRDefault="002E407E" w:rsidP="00E73079">
            <w:pPr>
              <w:pStyle w:val="TAC"/>
              <w:keepNext w:val="0"/>
              <w:keepLines w:val="0"/>
            </w:pPr>
            <w:r w:rsidRPr="001141C9">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B9400DC"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27F1EDC9"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73C12C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A1CA388" w14:textId="77777777" w:rsidTr="00E73079">
        <w:trPr>
          <w:jc w:val="center"/>
        </w:trPr>
        <w:tc>
          <w:tcPr>
            <w:tcW w:w="2067" w:type="dxa"/>
            <w:tcBorders>
              <w:top w:val="nil"/>
              <w:left w:val="single" w:sz="4" w:space="0" w:color="auto"/>
              <w:bottom w:val="nil"/>
              <w:right w:val="single" w:sz="4" w:space="0" w:color="auto"/>
            </w:tcBorders>
            <w:vAlign w:val="center"/>
          </w:tcPr>
          <w:p w14:paraId="279EF54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835375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C987FBC"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169308F"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0B788896" w14:textId="77777777" w:rsidR="002E407E" w:rsidRPr="001141C9" w:rsidRDefault="002E407E" w:rsidP="00E73079">
            <w:pPr>
              <w:pStyle w:val="TAC"/>
              <w:keepNext w:val="0"/>
              <w:keepLines w:val="0"/>
              <w:rPr>
                <w:lang w:eastAsia="zh-CN"/>
              </w:rPr>
            </w:pPr>
          </w:p>
        </w:tc>
      </w:tr>
      <w:tr w:rsidR="002E407E" w:rsidRPr="001141C9" w14:paraId="11FB096D" w14:textId="77777777" w:rsidTr="00F06CCF">
        <w:trPr>
          <w:jc w:val="center"/>
        </w:trPr>
        <w:tc>
          <w:tcPr>
            <w:tcW w:w="2067" w:type="dxa"/>
            <w:tcBorders>
              <w:top w:val="nil"/>
              <w:left w:val="single" w:sz="4" w:space="0" w:color="auto"/>
              <w:bottom w:val="single" w:sz="4" w:space="0" w:color="auto"/>
              <w:right w:val="single" w:sz="4" w:space="0" w:color="auto"/>
            </w:tcBorders>
            <w:vAlign w:val="center"/>
          </w:tcPr>
          <w:p w14:paraId="27BA655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4CF42C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E429E26"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2CB9CBF5"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ED239A9" w14:textId="77777777" w:rsidR="002E407E" w:rsidRPr="001141C9" w:rsidRDefault="002E407E" w:rsidP="00E73079">
            <w:pPr>
              <w:pStyle w:val="TAC"/>
              <w:keepNext w:val="0"/>
              <w:keepLines w:val="0"/>
              <w:rPr>
                <w:lang w:eastAsia="zh-CN"/>
              </w:rPr>
            </w:pPr>
          </w:p>
        </w:tc>
      </w:tr>
      <w:tr w:rsidR="0045446F" w:rsidRPr="001141C9" w14:paraId="5668A4B7" w14:textId="77777777" w:rsidTr="0045446F">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1CDC6E08" w14:textId="12D218F5" w:rsidR="0045446F" w:rsidRPr="001141C9" w:rsidRDefault="00B828E3" w:rsidP="00E73079">
            <w:pPr>
              <w:pStyle w:val="TAC"/>
              <w:keepNext w:val="0"/>
              <w:keepLines w:val="0"/>
            </w:pPr>
            <w:ins w:id="49" w:author="Samsung_Dan Liu" w:date="2025-02-05T12:53:00Z">
              <w:r w:rsidRPr="00B828E3">
                <w:t>CA_n48(2A)-n66(2A)-n70A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72FA892A" w14:textId="77777777" w:rsidR="0045446F" w:rsidRDefault="00B828E3" w:rsidP="00E73079">
            <w:pPr>
              <w:pStyle w:val="TAC"/>
              <w:keepNext w:val="0"/>
              <w:keepLines w:val="0"/>
              <w:rPr>
                <w:ins w:id="50" w:author="Samsung_Dan Liu" w:date="2025-02-05T12:53:00Z"/>
              </w:rPr>
            </w:pPr>
            <w:ins w:id="51" w:author="Samsung_Dan Liu" w:date="2025-02-05T12:53:00Z">
              <w:r w:rsidRPr="00B828E3">
                <w:t>CA_n48A-n66A</w:t>
              </w:r>
            </w:ins>
          </w:p>
          <w:p w14:paraId="2C627B8F" w14:textId="77777777" w:rsidR="00B828E3" w:rsidRDefault="00B828E3" w:rsidP="00B828E3">
            <w:pPr>
              <w:pStyle w:val="TAC"/>
              <w:keepNext w:val="0"/>
              <w:keepLines w:val="0"/>
              <w:rPr>
                <w:ins w:id="52" w:author="Samsung_Dan Liu" w:date="2025-02-05T12:53:00Z"/>
              </w:rPr>
            </w:pPr>
            <w:ins w:id="53" w:author="Samsung_Dan Liu" w:date="2025-02-05T12:53:00Z">
              <w:r w:rsidRPr="00B828E3">
                <w:t>CA_n48A-n70A</w:t>
              </w:r>
            </w:ins>
          </w:p>
          <w:p w14:paraId="4F75DDCE" w14:textId="74FA4E72" w:rsidR="00B828E3" w:rsidRPr="001141C9" w:rsidRDefault="00B828E3" w:rsidP="008A45BD">
            <w:pPr>
              <w:pStyle w:val="TAC"/>
              <w:keepNext w:val="0"/>
              <w:keepLines w:val="0"/>
              <w:jc w:val="left"/>
            </w:pPr>
          </w:p>
        </w:tc>
        <w:tc>
          <w:tcPr>
            <w:tcW w:w="830" w:type="dxa"/>
            <w:tcBorders>
              <w:top w:val="single" w:sz="4" w:space="0" w:color="auto"/>
              <w:left w:val="single" w:sz="4" w:space="0" w:color="auto"/>
              <w:bottom w:val="single" w:sz="4" w:space="0" w:color="auto"/>
              <w:right w:val="single" w:sz="4" w:space="0" w:color="auto"/>
            </w:tcBorders>
            <w:vAlign w:val="center"/>
          </w:tcPr>
          <w:p w14:paraId="77CB0AD0" w14:textId="3CD50F8C" w:rsidR="0045446F" w:rsidRPr="001141C9" w:rsidRDefault="00B828E3" w:rsidP="00E73079">
            <w:pPr>
              <w:pStyle w:val="TAC"/>
              <w:keepNext w:val="0"/>
              <w:keepLines w:val="0"/>
            </w:pPr>
            <w:ins w:id="54" w:author="Samsung_Dan Liu" w:date="2025-02-05T12:53: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36ACBBE" w14:textId="665BC5DA" w:rsidR="0045446F" w:rsidRPr="001141C9" w:rsidRDefault="007907BD" w:rsidP="00E73079">
            <w:pPr>
              <w:pStyle w:val="TAC"/>
              <w:keepNext w:val="0"/>
              <w:keepLines w:val="0"/>
              <w:rPr>
                <w:lang w:eastAsia="zh-CN" w:bidi="ar"/>
              </w:rPr>
            </w:pPr>
            <w:ins w:id="55" w:author="Samsung_Dan Liu" w:date="2025-02-05T12:54:00Z">
              <w:r w:rsidRPr="007907BD">
                <w:rPr>
                  <w:lang w:eastAsia="zh-CN" w:bidi="ar"/>
                </w:rPr>
                <w:t>CA_n48(2A)_BCS1</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73170D5D" w14:textId="4459FE4F" w:rsidR="0045446F" w:rsidRPr="001141C9" w:rsidRDefault="007907BD" w:rsidP="00E73079">
            <w:pPr>
              <w:pStyle w:val="TAC"/>
              <w:keepNext w:val="0"/>
              <w:keepLines w:val="0"/>
              <w:rPr>
                <w:lang w:eastAsia="zh-CN"/>
              </w:rPr>
            </w:pPr>
            <w:ins w:id="56" w:author="Samsung_Dan Liu" w:date="2025-02-05T12:54:00Z">
              <w:r w:rsidRPr="001141C9">
                <w:rPr>
                  <w:lang w:eastAsia="zh-CN"/>
                </w:rPr>
                <w:t>0</w:t>
              </w:r>
            </w:ins>
          </w:p>
        </w:tc>
      </w:tr>
      <w:tr w:rsidR="0045446F" w:rsidRPr="001141C9" w14:paraId="243E3FDB" w14:textId="77777777" w:rsidTr="0045446F">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783EB1B" w14:textId="77777777" w:rsidR="0045446F" w:rsidRPr="001141C9" w:rsidRDefault="0045446F"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ADF307D" w14:textId="77777777" w:rsidR="0045446F" w:rsidRPr="001141C9" w:rsidRDefault="0045446F"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F5428C5" w14:textId="6C1D0B04" w:rsidR="0045446F" w:rsidRPr="001141C9" w:rsidRDefault="00B828E3" w:rsidP="00E73079">
            <w:pPr>
              <w:pStyle w:val="TAC"/>
              <w:keepNext w:val="0"/>
              <w:keepLines w:val="0"/>
            </w:pPr>
            <w:ins w:id="57" w:author="Samsung_Dan Liu" w:date="2025-02-05T12:53:00Z">
              <w:r w:rsidRPr="001141C9">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AACBCB3" w14:textId="5C5D85DB" w:rsidR="0045446F" w:rsidRPr="001141C9" w:rsidRDefault="007907BD" w:rsidP="00E73079">
            <w:pPr>
              <w:pStyle w:val="TAC"/>
              <w:keepNext w:val="0"/>
              <w:keepLines w:val="0"/>
              <w:rPr>
                <w:lang w:eastAsia="zh-CN" w:bidi="ar"/>
              </w:rPr>
            </w:pPr>
            <w:ins w:id="58" w:author="Samsung_Dan Liu" w:date="2025-02-05T12:54:00Z">
              <w:r w:rsidRPr="007907BD">
                <w:rPr>
                  <w:lang w:eastAsia="zh-CN" w:bidi="ar"/>
                </w:rPr>
                <w:t>CA_n66(2A)_BCS1</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CFDC2B" w14:textId="77777777" w:rsidR="0045446F" w:rsidRPr="001141C9" w:rsidRDefault="0045446F" w:rsidP="00E73079">
            <w:pPr>
              <w:pStyle w:val="TAC"/>
              <w:keepNext w:val="0"/>
              <w:keepLines w:val="0"/>
              <w:rPr>
                <w:lang w:eastAsia="zh-CN"/>
              </w:rPr>
            </w:pPr>
          </w:p>
        </w:tc>
      </w:tr>
      <w:tr w:rsidR="0045446F" w:rsidRPr="001141C9" w14:paraId="32C96081" w14:textId="77777777" w:rsidTr="00E06C95">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03246D0F" w14:textId="77777777" w:rsidR="0045446F" w:rsidRPr="001141C9" w:rsidRDefault="0045446F"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27788A47" w14:textId="77777777" w:rsidR="0045446F" w:rsidRPr="001141C9" w:rsidRDefault="0045446F"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65D979E" w14:textId="1C7ABD6E" w:rsidR="0045446F" w:rsidRPr="001141C9" w:rsidRDefault="00B828E3" w:rsidP="00E73079">
            <w:pPr>
              <w:pStyle w:val="TAC"/>
              <w:keepNext w:val="0"/>
              <w:keepLines w:val="0"/>
            </w:pPr>
            <w:ins w:id="59" w:author="Samsung_Dan Liu" w:date="2025-02-05T12:53:00Z">
              <w:r w:rsidRPr="001141C9">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5F8E605D" w14:textId="4B987C73" w:rsidR="0045446F" w:rsidRPr="001141C9" w:rsidRDefault="007907BD" w:rsidP="00E73079">
            <w:pPr>
              <w:pStyle w:val="TAC"/>
              <w:keepNext w:val="0"/>
              <w:keepLines w:val="0"/>
              <w:rPr>
                <w:lang w:eastAsia="zh-CN" w:bidi="ar"/>
              </w:rPr>
            </w:pPr>
            <w:ins w:id="60" w:author="Samsung_Dan Liu" w:date="2025-02-05T12:54:00Z">
              <w:r w:rsidRPr="007907BD">
                <w:rPr>
                  <w:lang w:eastAsia="zh-CN" w:bidi="ar"/>
                </w:rPr>
                <w:t>5, 10, 15, 20</w:t>
              </w:r>
              <w:r w:rsidRPr="007907BD">
                <w:rPr>
                  <w:vertAlign w:val="superscript"/>
                  <w:lang w:eastAsia="zh-CN" w:bidi="ar"/>
                </w:rPr>
                <w:t>1</w:t>
              </w:r>
              <w:r w:rsidRPr="007907BD">
                <w:rPr>
                  <w:lang w:eastAsia="zh-CN" w:bidi="ar"/>
                </w:rPr>
                <w:t>, 25</w:t>
              </w:r>
              <w:r w:rsidRPr="007907BD">
                <w:rPr>
                  <w:vertAlign w:val="superscript"/>
                  <w:lang w:eastAsia="zh-CN" w:bidi="ar"/>
                </w:rPr>
                <w:t>1</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7413B310" w14:textId="77777777" w:rsidR="0045446F" w:rsidRPr="001141C9" w:rsidRDefault="0045446F" w:rsidP="00E73079">
            <w:pPr>
              <w:pStyle w:val="TAC"/>
              <w:keepNext w:val="0"/>
              <w:keepLines w:val="0"/>
              <w:rPr>
                <w:lang w:eastAsia="zh-CN"/>
              </w:rPr>
            </w:pPr>
          </w:p>
        </w:tc>
      </w:tr>
      <w:tr w:rsidR="00E06C95" w:rsidRPr="001141C9" w14:paraId="1D12F2BC" w14:textId="77777777" w:rsidTr="00E06C95">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26D468D0" w14:textId="505AD997" w:rsidR="00E06C95" w:rsidRPr="001141C9" w:rsidRDefault="00E06C95" w:rsidP="00E06C95">
            <w:pPr>
              <w:pStyle w:val="TAC"/>
              <w:keepNext w:val="0"/>
              <w:keepLines w:val="0"/>
            </w:pPr>
            <w:ins w:id="61" w:author="Samsung_Dan Liu" w:date="2025-02-05T12:57:00Z">
              <w:r w:rsidRPr="00BB6E2E">
                <w:t>CA_n48(3A)-n66A-n70A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485A4F18" w14:textId="77777777" w:rsidR="00E06C95" w:rsidRDefault="00E06C95" w:rsidP="00E06C95">
            <w:pPr>
              <w:pStyle w:val="TAC"/>
              <w:keepNext w:val="0"/>
              <w:keepLines w:val="0"/>
              <w:rPr>
                <w:ins w:id="62" w:author="Samsung_Dan Liu" w:date="2025-02-05T12:57:00Z"/>
              </w:rPr>
            </w:pPr>
            <w:ins w:id="63" w:author="Samsung_Dan Liu" w:date="2025-02-05T12:57:00Z">
              <w:r w:rsidRPr="00BB6E2E">
                <w:t>CA_n48A-n66A</w:t>
              </w:r>
            </w:ins>
          </w:p>
          <w:p w14:paraId="3DC5CA54" w14:textId="4B99325F" w:rsidR="00E06C95" w:rsidRPr="001141C9" w:rsidRDefault="00E06C95" w:rsidP="00E06C95">
            <w:pPr>
              <w:pStyle w:val="TAC"/>
              <w:keepNext w:val="0"/>
              <w:keepLines w:val="0"/>
            </w:pPr>
            <w:ins w:id="64" w:author="Samsung_Dan Liu" w:date="2025-02-05T12:57:00Z">
              <w:r w:rsidRPr="00BB6E2E">
                <w:t>CA_n48A-n70A</w:t>
              </w:r>
            </w:ins>
          </w:p>
        </w:tc>
        <w:tc>
          <w:tcPr>
            <w:tcW w:w="830" w:type="dxa"/>
            <w:tcBorders>
              <w:top w:val="single" w:sz="4" w:space="0" w:color="auto"/>
              <w:left w:val="single" w:sz="4" w:space="0" w:color="auto"/>
              <w:bottom w:val="single" w:sz="4" w:space="0" w:color="auto"/>
              <w:right w:val="single" w:sz="4" w:space="0" w:color="auto"/>
            </w:tcBorders>
            <w:vAlign w:val="center"/>
          </w:tcPr>
          <w:p w14:paraId="67EFDF64" w14:textId="4F2E3A81" w:rsidR="00E06C95" w:rsidRPr="001141C9" w:rsidRDefault="00E06C95" w:rsidP="00E06C95">
            <w:pPr>
              <w:pStyle w:val="TAC"/>
              <w:keepNext w:val="0"/>
              <w:keepLines w:val="0"/>
            </w:pPr>
            <w:ins w:id="65" w:author="Samsung_Dan Liu" w:date="2025-02-05T12:57: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859E83A" w14:textId="3B875875" w:rsidR="00E06C95" w:rsidRPr="007907BD" w:rsidRDefault="00E06C95" w:rsidP="00E06C95">
            <w:pPr>
              <w:pStyle w:val="TAC"/>
              <w:keepNext w:val="0"/>
              <w:keepLines w:val="0"/>
              <w:rPr>
                <w:lang w:eastAsia="zh-CN" w:bidi="ar"/>
              </w:rPr>
            </w:pPr>
            <w:ins w:id="66" w:author="Samsung_Dan Liu" w:date="2025-02-05T12:58:00Z">
              <w:r w:rsidRPr="004B41AF">
                <w:rPr>
                  <w:lang w:eastAsia="zh-CN" w:bidi="ar"/>
                </w:rPr>
                <w:t>CA_n48(3A)_BCS0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2C2EDE4D" w14:textId="52594211" w:rsidR="00E06C95" w:rsidRPr="001141C9" w:rsidRDefault="00E06C95" w:rsidP="00E06C95">
            <w:pPr>
              <w:pStyle w:val="TAC"/>
              <w:keepNext w:val="0"/>
              <w:keepLines w:val="0"/>
              <w:rPr>
                <w:lang w:eastAsia="zh-CN"/>
              </w:rPr>
            </w:pPr>
            <w:ins w:id="67" w:author="Samsung_Dan Liu" w:date="2025-02-05T12:58:00Z">
              <w:r w:rsidRPr="001141C9">
                <w:rPr>
                  <w:lang w:eastAsia="zh-CN"/>
                </w:rPr>
                <w:t>0</w:t>
              </w:r>
            </w:ins>
          </w:p>
        </w:tc>
      </w:tr>
      <w:tr w:rsidR="00E06C95" w:rsidRPr="001141C9" w14:paraId="30538814" w14:textId="77777777" w:rsidTr="00E06C95">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AF6EA10" w14:textId="77777777" w:rsidR="00E06C95" w:rsidRPr="001141C9" w:rsidRDefault="00E06C95" w:rsidP="00E06C95">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D7E6ADC" w14:textId="77777777" w:rsidR="00E06C95" w:rsidRPr="001141C9" w:rsidRDefault="00E06C95" w:rsidP="00E06C95">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5D66E4A" w14:textId="45485D8B" w:rsidR="00E06C95" w:rsidRPr="001141C9" w:rsidRDefault="00E06C95" w:rsidP="00E06C95">
            <w:pPr>
              <w:pStyle w:val="TAC"/>
              <w:keepNext w:val="0"/>
              <w:keepLines w:val="0"/>
            </w:pPr>
            <w:ins w:id="68" w:author="Samsung_Dan Liu" w:date="2025-02-05T12:57:00Z">
              <w:r w:rsidRPr="001141C9">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E51C3CF" w14:textId="04396F66" w:rsidR="00E06C95" w:rsidRPr="007907BD" w:rsidRDefault="00E06C95" w:rsidP="00E06C95">
            <w:pPr>
              <w:pStyle w:val="TAC"/>
              <w:keepNext w:val="0"/>
              <w:keepLines w:val="0"/>
              <w:rPr>
                <w:lang w:eastAsia="zh-CN" w:bidi="ar"/>
              </w:rPr>
            </w:pPr>
            <w:ins w:id="69" w:author="Samsung_Dan Liu" w:date="2025-02-05T12:58:00Z">
              <w:r w:rsidRPr="004B41AF">
                <w:rPr>
                  <w:lang w:eastAsia="zh-CN" w:bidi="ar"/>
                </w:rPr>
                <w:t>5, 10, 15, 20, 25, 30, 40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D19526" w14:textId="77777777" w:rsidR="00E06C95" w:rsidRPr="001141C9" w:rsidRDefault="00E06C95" w:rsidP="00E06C95">
            <w:pPr>
              <w:pStyle w:val="TAC"/>
              <w:keepNext w:val="0"/>
              <w:keepLines w:val="0"/>
              <w:rPr>
                <w:lang w:eastAsia="zh-CN"/>
              </w:rPr>
            </w:pPr>
          </w:p>
        </w:tc>
      </w:tr>
      <w:tr w:rsidR="00E06C95" w:rsidRPr="001141C9" w14:paraId="6E6FA922" w14:textId="77777777" w:rsidTr="00E06C95">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0F9846BA" w14:textId="77777777" w:rsidR="00E06C95" w:rsidRPr="001141C9" w:rsidRDefault="00E06C95" w:rsidP="00E06C95">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5FDE10C8" w14:textId="77777777" w:rsidR="00E06C95" w:rsidRPr="001141C9" w:rsidRDefault="00E06C95" w:rsidP="00E06C95">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5369FDF" w14:textId="2A733DA0" w:rsidR="00E06C95" w:rsidRPr="001141C9" w:rsidRDefault="00E06C95" w:rsidP="00E06C95">
            <w:pPr>
              <w:pStyle w:val="TAC"/>
              <w:keepNext w:val="0"/>
              <w:keepLines w:val="0"/>
            </w:pPr>
            <w:ins w:id="70" w:author="Samsung_Dan Liu" w:date="2025-02-05T12:57:00Z">
              <w:r w:rsidRPr="001141C9">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7BA01855" w14:textId="220FE4FD" w:rsidR="00E06C95" w:rsidRPr="007907BD" w:rsidRDefault="00E06C95" w:rsidP="00E06C95">
            <w:pPr>
              <w:pStyle w:val="TAC"/>
              <w:keepNext w:val="0"/>
              <w:keepLines w:val="0"/>
              <w:rPr>
                <w:lang w:eastAsia="zh-CN" w:bidi="ar"/>
              </w:rPr>
            </w:pPr>
            <w:ins w:id="71" w:author="Samsung_Dan Liu" w:date="2025-02-05T12:58:00Z">
              <w:r w:rsidRPr="004B41AF">
                <w:rPr>
                  <w:lang w:eastAsia="zh-CN" w:bidi="ar"/>
                </w:rPr>
                <w:t>5, 10, 15, 20</w:t>
              </w:r>
              <w:r w:rsidRPr="004B41AF">
                <w:rPr>
                  <w:vertAlign w:val="superscript"/>
                  <w:lang w:eastAsia="zh-CN" w:bidi="ar"/>
                </w:rPr>
                <w:t>1</w:t>
              </w:r>
              <w:r w:rsidRPr="004B41AF">
                <w:rPr>
                  <w:lang w:eastAsia="zh-CN" w:bidi="ar"/>
                </w:rPr>
                <w:t>, 25</w:t>
              </w:r>
              <w:r w:rsidRPr="004B41AF">
                <w:rPr>
                  <w:vertAlign w:val="superscript"/>
                  <w:lang w:eastAsia="zh-CN" w:bidi="ar"/>
                </w:rPr>
                <w:t>1</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47D26B6A" w14:textId="77777777" w:rsidR="00E06C95" w:rsidRPr="001141C9" w:rsidRDefault="00E06C95" w:rsidP="00E06C95">
            <w:pPr>
              <w:pStyle w:val="TAC"/>
              <w:keepNext w:val="0"/>
              <w:keepLines w:val="0"/>
              <w:rPr>
                <w:lang w:eastAsia="zh-CN"/>
              </w:rPr>
            </w:pPr>
          </w:p>
        </w:tc>
      </w:tr>
      <w:tr w:rsidR="008C6826" w:rsidRPr="001141C9" w14:paraId="49906D41" w14:textId="77777777" w:rsidTr="008C6826">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2A15B2E5" w14:textId="4DA1A11E" w:rsidR="008C6826" w:rsidRPr="001141C9" w:rsidRDefault="007A05CF" w:rsidP="00E73079">
            <w:pPr>
              <w:pStyle w:val="TAC"/>
              <w:keepNext w:val="0"/>
              <w:keepLines w:val="0"/>
            </w:pPr>
            <w:ins w:id="72" w:author="Samsung_Dan Liu" w:date="2025-02-05T12:42:00Z">
              <w:r w:rsidRPr="007A05CF">
                <w:t>CA_n48A-n66(3A)-n70A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2E4F4E73" w14:textId="77777777" w:rsidR="008C6826" w:rsidRDefault="007A05CF" w:rsidP="00E73079">
            <w:pPr>
              <w:pStyle w:val="TAC"/>
              <w:keepNext w:val="0"/>
              <w:keepLines w:val="0"/>
              <w:rPr>
                <w:ins w:id="73" w:author="Samsung_Dan Liu" w:date="2025-02-05T12:42:00Z"/>
              </w:rPr>
            </w:pPr>
            <w:ins w:id="74" w:author="Samsung_Dan Liu" w:date="2025-02-05T12:42:00Z">
              <w:r w:rsidRPr="007A05CF">
                <w:t>CA_n48A-n66A</w:t>
              </w:r>
            </w:ins>
          </w:p>
          <w:p w14:paraId="1D7CC393" w14:textId="3833D47C" w:rsidR="007A05CF" w:rsidRPr="001141C9" w:rsidRDefault="007A05CF" w:rsidP="00E73079">
            <w:pPr>
              <w:pStyle w:val="TAC"/>
              <w:keepNext w:val="0"/>
              <w:keepLines w:val="0"/>
            </w:pPr>
            <w:ins w:id="75" w:author="Samsung_Dan Liu" w:date="2025-02-05T12:42:00Z">
              <w:r w:rsidRPr="007A05CF">
                <w:t>CA_n48A-n70A</w:t>
              </w:r>
            </w:ins>
          </w:p>
        </w:tc>
        <w:tc>
          <w:tcPr>
            <w:tcW w:w="830" w:type="dxa"/>
            <w:tcBorders>
              <w:top w:val="single" w:sz="4" w:space="0" w:color="auto"/>
              <w:left w:val="single" w:sz="4" w:space="0" w:color="auto"/>
              <w:bottom w:val="single" w:sz="4" w:space="0" w:color="auto"/>
              <w:right w:val="single" w:sz="4" w:space="0" w:color="auto"/>
            </w:tcBorders>
            <w:vAlign w:val="center"/>
          </w:tcPr>
          <w:p w14:paraId="5667A3B6" w14:textId="5BB69700" w:rsidR="008C6826" w:rsidRPr="001141C9" w:rsidRDefault="007A05CF" w:rsidP="00E73079">
            <w:pPr>
              <w:pStyle w:val="TAC"/>
              <w:keepNext w:val="0"/>
              <w:keepLines w:val="0"/>
            </w:pPr>
            <w:ins w:id="76" w:author="Samsung_Dan Liu" w:date="2025-02-05T12:42: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10057A1" w14:textId="0C64E6EA" w:rsidR="008C6826" w:rsidRPr="001141C9" w:rsidRDefault="00BA03A1" w:rsidP="00E73079">
            <w:pPr>
              <w:pStyle w:val="TAC"/>
              <w:keepNext w:val="0"/>
              <w:keepLines w:val="0"/>
              <w:rPr>
                <w:lang w:eastAsia="zh-CN" w:bidi="ar"/>
              </w:rPr>
            </w:pPr>
            <w:ins w:id="77" w:author="Samsung_Dan Liu" w:date="2025-02-07T15:56:00Z">
              <w:r w:rsidRPr="00BA03A1">
                <w:rPr>
                  <w:lang w:eastAsia="zh-CN" w:bidi="ar"/>
                </w:rPr>
                <w:t>5, 10, 15, 20, 40, 50</w:t>
              </w:r>
              <w:r w:rsidRPr="00BA03A1">
                <w:rPr>
                  <w:sz w:val="16"/>
                  <w:vertAlign w:val="superscript"/>
                  <w:lang w:eastAsia="zh-CN" w:bidi="ar"/>
                </w:rPr>
                <w:t>12</w:t>
              </w:r>
              <w:r w:rsidRPr="00BA03A1">
                <w:rPr>
                  <w:lang w:eastAsia="zh-CN" w:bidi="ar"/>
                </w:rPr>
                <w:t>, 60</w:t>
              </w:r>
              <w:r w:rsidRPr="00BA03A1">
                <w:rPr>
                  <w:vertAlign w:val="superscript"/>
                  <w:lang w:eastAsia="zh-CN" w:bidi="ar"/>
                </w:rPr>
                <w:t>12</w:t>
              </w:r>
              <w:r w:rsidRPr="00BA03A1">
                <w:rPr>
                  <w:lang w:eastAsia="zh-CN" w:bidi="ar"/>
                </w:rPr>
                <w:t>, 70</w:t>
              </w:r>
              <w:r w:rsidRPr="00BA03A1">
                <w:rPr>
                  <w:vertAlign w:val="superscript"/>
                  <w:lang w:eastAsia="zh-CN" w:bidi="ar"/>
                </w:rPr>
                <w:t>12</w:t>
              </w:r>
              <w:r w:rsidRPr="00BA03A1">
                <w:rPr>
                  <w:lang w:eastAsia="zh-CN" w:bidi="ar"/>
                </w:rPr>
                <w:t>, 80</w:t>
              </w:r>
              <w:r w:rsidRPr="00BA03A1">
                <w:rPr>
                  <w:vertAlign w:val="superscript"/>
                  <w:lang w:eastAsia="zh-CN" w:bidi="ar"/>
                </w:rPr>
                <w:t>12</w:t>
              </w:r>
              <w:r w:rsidRPr="00BA03A1">
                <w:rPr>
                  <w:lang w:eastAsia="zh-CN" w:bidi="ar"/>
                </w:rPr>
                <w:t>, 90</w:t>
              </w:r>
              <w:r w:rsidRPr="00BA03A1">
                <w:rPr>
                  <w:vertAlign w:val="superscript"/>
                  <w:lang w:eastAsia="zh-CN" w:bidi="ar"/>
                </w:rPr>
                <w:t>12</w:t>
              </w:r>
              <w:r w:rsidRPr="00BA03A1">
                <w:rPr>
                  <w:lang w:eastAsia="zh-CN" w:bidi="ar"/>
                </w:rPr>
                <w:t>, 100</w:t>
              </w:r>
              <w:r w:rsidRPr="00BA03A1">
                <w:rPr>
                  <w:vertAlign w:val="superscript"/>
                  <w:lang w:eastAsia="zh-CN" w:bidi="ar"/>
                </w:rPr>
                <w:t>12</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652EA583" w14:textId="7860D393" w:rsidR="008C6826" w:rsidRPr="001141C9" w:rsidRDefault="007A05CF" w:rsidP="00E73079">
            <w:pPr>
              <w:pStyle w:val="TAC"/>
              <w:keepNext w:val="0"/>
              <w:keepLines w:val="0"/>
              <w:rPr>
                <w:lang w:eastAsia="zh-CN"/>
              </w:rPr>
            </w:pPr>
            <w:ins w:id="78" w:author="Samsung_Dan Liu" w:date="2025-02-05T12:42:00Z">
              <w:r w:rsidRPr="001141C9">
                <w:rPr>
                  <w:lang w:eastAsia="zh-CN"/>
                </w:rPr>
                <w:t>0</w:t>
              </w:r>
            </w:ins>
          </w:p>
        </w:tc>
      </w:tr>
      <w:tr w:rsidR="008C6826" w:rsidRPr="001141C9" w14:paraId="7BC90CE6" w14:textId="77777777" w:rsidTr="008C6826">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BC2836" w14:textId="77777777" w:rsidR="008C6826" w:rsidRPr="001141C9" w:rsidRDefault="008C6826"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5F720B" w14:textId="77777777" w:rsidR="008C6826" w:rsidRPr="001141C9" w:rsidRDefault="008C6826"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5A6BBFB" w14:textId="3B39BA2C" w:rsidR="008C6826" w:rsidRPr="001141C9" w:rsidRDefault="007A05CF" w:rsidP="00E73079">
            <w:pPr>
              <w:pStyle w:val="TAC"/>
              <w:keepNext w:val="0"/>
              <w:keepLines w:val="0"/>
            </w:pPr>
            <w:ins w:id="79" w:author="Samsung_Dan Liu" w:date="2025-02-05T12:42:00Z">
              <w:r w:rsidRPr="007A05CF">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8865790" w14:textId="0C393256" w:rsidR="008C6826" w:rsidRPr="001141C9" w:rsidRDefault="007A05CF" w:rsidP="00E73079">
            <w:pPr>
              <w:pStyle w:val="TAC"/>
              <w:keepNext w:val="0"/>
              <w:keepLines w:val="0"/>
              <w:rPr>
                <w:lang w:eastAsia="zh-CN" w:bidi="ar"/>
              </w:rPr>
            </w:pPr>
            <w:ins w:id="80" w:author="Samsung_Dan Liu" w:date="2025-02-05T12:42:00Z">
              <w:r w:rsidRPr="007A05CF">
                <w:rPr>
                  <w:lang w:eastAsia="zh-CN" w:bidi="ar"/>
                </w:rPr>
                <w:t>CA_n66(3A)_BCS0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DA0A47" w14:textId="77777777" w:rsidR="008C6826" w:rsidRPr="001141C9" w:rsidRDefault="008C6826" w:rsidP="00E73079">
            <w:pPr>
              <w:pStyle w:val="TAC"/>
              <w:keepNext w:val="0"/>
              <w:keepLines w:val="0"/>
              <w:rPr>
                <w:lang w:eastAsia="zh-CN"/>
              </w:rPr>
            </w:pPr>
          </w:p>
        </w:tc>
      </w:tr>
      <w:tr w:rsidR="008C6826" w:rsidRPr="001141C9" w14:paraId="045D68A9" w14:textId="77777777" w:rsidTr="008C6826">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6B00BBDA" w14:textId="77777777" w:rsidR="008C6826" w:rsidRPr="001141C9" w:rsidRDefault="008C6826"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16339468" w14:textId="77777777" w:rsidR="008C6826" w:rsidRPr="001141C9" w:rsidRDefault="008C6826"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3D11726" w14:textId="7633BAEB" w:rsidR="008C6826" w:rsidRPr="001141C9" w:rsidRDefault="007A05CF" w:rsidP="00E73079">
            <w:pPr>
              <w:pStyle w:val="TAC"/>
              <w:keepNext w:val="0"/>
              <w:keepLines w:val="0"/>
            </w:pPr>
            <w:ins w:id="81" w:author="Samsung_Dan Liu" w:date="2025-02-05T12:42:00Z">
              <w:r w:rsidRPr="007A05CF">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1771DD95" w14:textId="26AECDC5" w:rsidR="008C6826" w:rsidRPr="001141C9" w:rsidRDefault="007A05CF" w:rsidP="00E73079">
            <w:pPr>
              <w:pStyle w:val="TAC"/>
              <w:keepNext w:val="0"/>
              <w:keepLines w:val="0"/>
              <w:rPr>
                <w:lang w:eastAsia="zh-CN" w:bidi="ar"/>
              </w:rPr>
            </w:pPr>
            <w:ins w:id="82" w:author="Samsung_Dan Liu" w:date="2025-02-05T12:42:00Z">
              <w:r w:rsidRPr="007A05CF">
                <w:rPr>
                  <w:lang w:eastAsia="zh-CN" w:bidi="ar"/>
                </w:rPr>
                <w:t>5, 10, 15, 20</w:t>
              </w:r>
              <w:r w:rsidRPr="007A05CF">
                <w:rPr>
                  <w:vertAlign w:val="superscript"/>
                  <w:lang w:eastAsia="zh-CN" w:bidi="ar"/>
                </w:rPr>
                <w:t>1</w:t>
              </w:r>
              <w:r w:rsidRPr="007A05CF">
                <w:rPr>
                  <w:lang w:eastAsia="zh-CN" w:bidi="ar"/>
                </w:rPr>
                <w:t>, 25</w:t>
              </w:r>
              <w:r w:rsidRPr="007A05CF">
                <w:rPr>
                  <w:vertAlign w:val="superscript"/>
                  <w:lang w:eastAsia="zh-CN" w:bidi="ar"/>
                </w:rPr>
                <w:t>1</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064E4944" w14:textId="77777777" w:rsidR="008C6826" w:rsidRPr="001141C9" w:rsidRDefault="008C6826" w:rsidP="00E73079">
            <w:pPr>
              <w:pStyle w:val="TAC"/>
              <w:keepNext w:val="0"/>
              <w:keepLines w:val="0"/>
              <w:rPr>
                <w:lang w:eastAsia="zh-CN"/>
              </w:rPr>
            </w:pPr>
          </w:p>
        </w:tc>
      </w:tr>
      <w:tr w:rsidR="002E407E" w:rsidRPr="001141C9" w14:paraId="4BD1579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6A545FB" w14:textId="77777777" w:rsidR="002E407E" w:rsidRPr="001141C9" w:rsidRDefault="002E407E" w:rsidP="00E73079">
            <w:pPr>
              <w:pStyle w:val="TAC"/>
              <w:keepNext w:val="0"/>
              <w:keepLines w:val="0"/>
            </w:pPr>
            <w:r w:rsidRPr="001141C9">
              <w:t>CA_n48B-n66A-n70A</w:t>
            </w:r>
          </w:p>
        </w:tc>
        <w:tc>
          <w:tcPr>
            <w:tcW w:w="1829" w:type="dxa"/>
            <w:tcBorders>
              <w:top w:val="single" w:sz="4" w:space="0" w:color="auto"/>
              <w:left w:val="single" w:sz="4" w:space="0" w:color="auto"/>
              <w:bottom w:val="nil"/>
              <w:right w:val="single" w:sz="4" w:space="0" w:color="auto"/>
            </w:tcBorders>
            <w:vAlign w:val="center"/>
          </w:tcPr>
          <w:p w14:paraId="6D7A8E8A" w14:textId="77777777" w:rsidR="002E407E" w:rsidRPr="001141C9" w:rsidRDefault="002E407E" w:rsidP="00E73079">
            <w:pPr>
              <w:pStyle w:val="TAC"/>
              <w:keepNext w:val="0"/>
              <w:keepLines w:val="0"/>
              <w:rPr>
                <w:rFonts w:cs="Arial"/>
                <w:color w:val="000000"/>
                <w:szCs w:val="18"/>
              </w:rPr>
            </w:pPr>
            <w:r w:rsidRPr="001141C9">
              <w:rPr>
                <w:rFonts w:cs="Arial"/>
                <w:color w:val="000000"/>
                <w:szCs w:val="18"/>
              </w:rPr>
              <w:t>CA_n48A-n66A</w:t>
            </w:r>
          </w:p>
          <w:p w14:paraId="11BB349A" w14:textId="77777777" w:rsidR="002E407E" w:rsidRPr="001141C9" w:rsidRDefault="002E407E" w:rsidP="00E73079">
            <w:pPr>
              <w:pStyle w:val="TAC"/>
              <w:keepNext w:val="0"/>
              <w:keepLines w:val="0"/>
            </w:pPr>
            <w:r w:rsidRPr="001141C9">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DDC425"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37BAB53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0C7609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D227D09" w14:textId="77777777" w:rsidTr="00E73079">
        <w:trPr>
          <w:jc w:val="center"/>
        </w:trPr>
        <w:tc>
          <w:tcPr>
            <w:tcW w:w="2067" w:type="dxa"/>
            <w:tcBorders>
              <w:top w:val="nil"/>
              <w:left w:val="single" w:sz="4" w:space="0" w:color="auto"/>
              <w:bottom w:val="nil"/>
              <w:right w:val="single" w:sz="4" w:space="0" w:color="auto"/>
            </w:tcBorders>
            <w:vAlign w:val="center"/>
          </w:tcPr>
          <w:p w14:paraId="391B55A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8B1371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19C38C3"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13A79E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0B62ECC8" w14:textId="77777777" w:rsidR="002E407E" w:rsidRPr="001141C9" w:rsidRDefault="002E407E" w:rsidP="00E73079">
            <w:pPr>
              <w:pStyle w:val="TAC"/>
              <w:keepNext w:val="0"/>
              <w:keepLines w:val="0"/>
            </w:pPr>
          </w:p>
        </w:tc>
      </w:tr>
      <w:tr w:rsidR="002E407E" w:rsidRPr="001141C9" w14:paraId="24B3162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F23ADF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6D4D12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D681CB5"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7E22224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E8A8F94" w14:textId="77777777" w:rsidR="002E407E" w:rsidRPr="001141C9" w:rsidRDefault="002E407E" w:rsidP="00E73079">
            <w:pPr>
              <w:pStyle w:val="TAC"/>
              <w:keepNext w:val="0"/>
              <w:keepLines w:val="0"/>
            </w:pPr>
          </w:p>
        </w:tc>
      </w:tr>
      <w:tr w:rsidR="002E407E" w:rsidRPr="001141C9" w14:paraId="3B8A2A6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566AE78" w14:textId="77777777" w:rsidR="002E407E" w:rsidRPr="001141C9" w:rsidRDefault="002E407E" w:rsidP="00E73079">
            <w:pPr>
              <w:pStyle w:val="TAC"/>
              <w:keepNext w:val="0"/>
              <w:keepLines w:val="0"/>
            </w:pPr>
            <w:r w:rsidRPr="001141C9">
              <w:t>CA_n48A-n66A-n71A</w:t>
            </w:r>
          </w:p>
        </w:tc>
        <w:tc>
          <w:tcPr>
            <w:tcW w:w="1829" w:type="dxa"/>
            <w:tcBorders>
              <w:top w:val="single" w:sz="4" w:space="0" w:color="auto"/>
              <w:left w:val="single" w:sz="4" w:space="0" w:color="auto"/>
              <w:bottom w:val="nil"/>
              <w:right w:val="single" w:sz="4" w:space="0" w:color="auto"/>
            </w:tcBorders>
            <w:vAlign w:val="center"/>
          </w:tcPr>
          <w:p w14:paraId="4F3FD735" w14:textId="77777777" w:rsidR="002E407E" w:rsidRPr="001141C9" w:rsidRDefault="002E407E" w:rsidP="00E73079">
            <w:pPr>
              <w:pStyle w:val="TAC"/>
              <w:keepNext w:val="0"/>
              <w:keepLines w:val="0"/>
              <w:rPr>
                <w:rFonts w:cs="Arial"/>
                <w:szCs w:val="18"/>
              </w:rPr>
            </w:pPr>
            <w:r w:rsidRPr="001141C9">
              <w:rPr>
                <w:rFonts w:cs="Arial"/>
                <w:szCs w:val="18"/>
              </w:rPr>
              <w:t>CA_n48A-n66A</w:t>
            </w:r>
          </w:p>
          <w:p w14:paraId="5F2FED22"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4CA92C3C" w14:textId="77777777" w:rsidR="002E407E" w:rsidRPr="001141C9" w:rsidRDefault="002E407E" w:rsidP="00E73079">
            <w:pPr>
              <w:pStyle w:val="TAC"/>
              <w:keepNext w:val="0"/>
              <w:keepLines w:val="0"/>
            </w:pPr>
            <w:r w:rsidRPr="001141C9">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12CF71"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19ACED22"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A11E4FB" w14:textId="77777777" w:rsidR="002E407E" w:rsidRPr="001141C9" w:rsidRDefault="002E407E" w:rsidP="00E73079">
            <w:pPr>
              <w:pStyle w:val="TAC"/>
              <w:keepNext w:val="0"/>
              <w:keepLines w:val="0"/>
            </w:pPr>
            <w:r w:rsidRPr="001141C9">
              <w:t>0</w:t>
            </w:r>
          </w:p>
        </w:tc>
      </w:tr>
      <w:tr w:rsidR="002E407E" w:rsidRPr="001141C9" w14:paraId="7724B8A4" w14:textId="77777777" w:rsidTr="00E73079">
        <w:trPr>
          <w:jc w:val="center"/>
        </w:trPr>
        <w:tc>
          <w:tcPr>
            <w:tcW w:w="2067" w:type="dxa"/>
            <w:tcBorders>
              <w:top w:val="nil"/>
              <w:left w:val="single" w:sz="4" w:space="0" w:color="auto"/>
              <w:bottom w:val="nil"/>
              <w:right w:val="single" w:sz="4" w:space="0" w:color="auto"/>
            </w:tcBorders>
            <w:vAlign w:val="center"/>
          </w:tcPr>
          <w:p w14:paraId="3E8A8F1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4A0F42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DC31A84"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0DD031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09CC2143" w14:textId="77777777" w:rsidR="002E407E" w:rsidRPr="001141C9" w:rsidRDefault="002E407E" w:rsidP="00E73079">
            <w:pPr>
              <w:pStyle w:val="TAC"/>
              <w:keepNext w:val="0"/>
              <w:keepLines w:val="0"/>
            </w:pPr>
          </w:p>
        </w:tc>
      </w:tr>
      <w:tr w:rsidR="002E407E" w:rsidRPr="001141C9" w14:paraId="560F298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6CC595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88C893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278F3AC"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3528EE8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532068" w14:textId="77777777" w:rsidR="002E407E" w:rsidRPr="001141C9" w:rsidRDefault="002E407E" w:rsidP="00E73079">
            <w:pPr>
              <w:pStyle w:val="TAC"/>
              <w:keepNext w:val="0"/>
              <w:keepLines w:val="0"/>
            </w:pPr>
          </w:p>
        </w:tc>
      </w:tr>
      <w:tr w:rsidR="002E407E" w:rsidRPr="001141C9" w14:paraId="43D86AC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EB9ABC4" w14:textId="77777777" w:rsidR="002E407E" w:rsidRPr="001141C9" w:rsidRDefault="002E407E" w:rsidP="00E73079">
            <w:pPr>
              <w:pStyle w:val="TAC"/>
              <w:keepNext w:val="0"/>
              <w:keepLines w:val="0"/>
            </w:pPr>
            <w:r w:rsidRPr="001141C9">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53FF31C1" w14:textId="77777777" w:rsidR="002E407E" w:rsidRPr="001141C9" w:rsidRDefault="002E407E" w:rsidP="00E73079">
            <w:pPr>
              <w:pStyle w:val="TAC"/>
              <w:keepNext w:val="0"/>
              <w:keepLines w:val="0"/>
              <w:rPr>
                <w:rFonts w:cs="Arial"/>
                <w:szCs w:val="18"/>
              </w:rPr>
            </w:pPr>
            <w:r w:rsidRPr="001141C9">
              <w:rPr>
                <w:rFonts w:cs="Arial"/>
                <w:szCs w:val="18"/>
              </w:rPr>
              <w:t>CA_n48A-n66A</w:t>
            </w:r>
          </w:p>
          <w:p w14:paraId="002491C2"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15F86E62" w14:textId="77777777" w:rsidR="002E407E" w:rsidRPr="001141C9" w:rsidRDefault="002E407E" w:rsidP="00E73079">
            <w:pPr>
              <w:pStyle w:val="TAC"/>
              <w:keepNext w:val="0"/>
              <w:keepLines w:val="0"/>
            </w:pPr>
            <w:r w:rsidRPr="001141C9">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AF7433" w14:textId="77777777" w:rsidR="002E407E" w:rsidRPr="001141C9" w:rsidRDefault="002E407E" w:rsidP="00E73079">
            <w:pPr>
              <w:pStyle w:val="TAC"/>
              <w:keepNext w:val="0"/>
              <w:keepLines w:val="0"/>
            </w:pPr>
            <w:r w:rsidRPr="001141C9">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9C57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5EA2D4B" w14:textId="77777777" w:rsidR="002E407E" w:rsidRPr="001141C9" w:rsidRDefault="002E407E" w:rsidP="00E73079">
            <w:pPr>
              <w:pStyle w:val="TAC"/>
              <w:keepNext w:val="0"/>
              <w:keepLines w:val="0"/>
            </w:pPr>
            <w:r w:rsidRPr="001141C9">
              <w:rPr>
                <w:lang w:eastAsia="zh-CN"/>
              </w:rPr>
              <w:t>0</w:t>
            </w:r>
          </w:p>
        </w:tc>
      </w:tr>
      <w:tr w:rsidR="002E407E" w:rsidRPr="001141C9" w14:paraId="47B48F6D" w14:textId="77777777" w:rsidTr="00E73079">
        <w:trPr>
          <w:jc w:val="center"/>
        </w:trPr>
        <w:tc>
          <w:tcPr>
            <w:tcW w:w="2067" w:type="dxa"/>
            <w:tcBorders>
              <w:top w:val="nil"/>
              <w:left w:val="single" w:sz="4" w:space="0" w:color="auto"/>
              <w:bottom w:val="nil"/>
              <w:right w:val="single" w:sz="4" w:space="0" w:color="auto"/>
            </w:tcBorders>
            <w:vAlign w:val="center"/>
          </w:tcPr>
          <w:p w14:paraId="6084B6D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E676DE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0F05DA2" w14:textId="77777777" w:rsidR="002E407E" w:rsidRPr="001141C9" w:rsidRDefault="002E407E" w:rsidP="00E73079">
            <w:pPr>
              <w:pStyle w:val="TAC"/>
              <w:keepNext w:val="0"/>
              <w:keepLines w:val="0"/>
            </w:pPr>
            <w:r w:rsidRPr="001141C9">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4EF75"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CA_n66(2A)_BCS0</w:t>
            </w:r>
          </w:p>
        </w:tc>
        <w:tc>
          <w:tcPr>
            <w:tcW w:w="1610" w:type="dxa"/>
            <w:tcBorders>
              <w:top w:val="nil"/>
              <w:left w:val="single" w:sz="4" w:space="0" w:color="auto"/>
              <w:bottom w:val="nil"/>
              <w:right w:val="single" w:sz="4" w:space="0" w:color="auto"/>
            </w:tcBorders>
            <w:vAlign w:val="center"/>
          </w:tcPr>
          <w:p w14:paraId="4FA35304" w14:textId="77777777" w:rsidR="002E407E" w:rsidRPr="001141C9" w:rsidRDefault="002E407E" w:rsidP="00E73079">
            <w:pPr>
              <w:pStyle w:val="TAC"/>
              <w:keepNext w:val="0"/>
              <w:keepLines w:val="0"/>
            </w:pPr>
          </w:p>
        </w:tc>
      </w:tr>
      <w:tr w:rsidR="002E407E" w:rsidRPr="001141C9" w14:paraId="2009332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4EF33A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79E169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6D669AA" w14:textId="77777777" w:rsidR="002E407E" w:rsidRPr="001141C9" w:rsidRDefault="002E407E" w:rsidP="00E73079">
            <w:pPr>
              <w:pStyle w:val="TAC"/>
              <w:keepNext w:val="0"/>
              <w:keepLines w:val="0"/>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0766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EBFB01" w14:textId="77777777" w:rsidR="002E407E" w:rsidRPr="001141C9" w:rsidRDefault="002E407E" w:rsidP="00E73079">
            <w:pPr>
              <w:pStyle w:val="TAC"/>
              <w:keepNext w:val="0"/>
              <w:keepLines w:val="0"/>
            </w:pPr>
          </w:p>
        </w:tc>
      </w:tr>
      <w:tr w:rsidR="002E407E" w:rsidRPr="001141C9" w14:paraId="13F4E76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BFD08B6" w14:textId="77777777" w:rsidR="002E407E" w:rsidRPr="001141C9" w:rsidRDefault="002E407E" w:rsidP="00E73079">
            <w:pPr>
              <w:pStyle w:val="TAC"/>
              <w:keepNext w:val="0"/>
              <w:keepLines w:val="0"/>
            </w:pPr>
            <w:r w:rsidRPr="001141C9">
              <w:t>CA_n48(2A)-n66A-n71A</w:t>
            </w:r>
          </w:p>
        </w:tc>
        <w:tc>
          <w:tcPr>
            <w:tcW w:w="1829" w:type="dxa"/>
            <w:tcBorders>
              <w:top w:val="single" w:sz="4" w:space="0" w:color="auto"/>
              <w:left w:val="single" w:sz="4" w:space="0" w:color="auto"/>
              <w:bottom w:val="nil"/>
              <w:right w:val="single" w:sz="4" w:space="0" w:color="auto"/>
            </w:tcBorders>
            <w:vAlign w:val="center"/>
          </w:tcPr>
          <w:p w14:paraId="5543ECE8" w14:textId="77777777" w:rsidR="002E407E" w:rsidRPr="001141C9" w:rsidRDefault="002E407E" w:rsidP="00E73079">
            <w:pPr>
              <w:pStyle w:val="TAC"/>
              <w:keepNext w:val="0"/>
              <w:keepLines w:val="0"/>
              <w:rPr>
                <w:rFonts w:cs="Arial"/>
                <w:szCs w:val="18"/>
              </w:rPr>
            </w:pPr>
            <w:r w:rsidRPr="001141C9">
              <w:rPr>
                <w:rFonts w:cs="Arial"/>
                <w:szCs w:val="18"/>
              </w:rPr>
              <w:t>CA_n48A-n66A</w:t>
            </w:r>
          </w:p>
          <w:p w14:paraId="29E4625D"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399E5AB5" w14:textId="77777777" w:rsidR="002E407E" w:rsidRPr="001141C9" w:rsidRDefault="002E407E" w:rsidP="00E73079">
            <w:pPr>
              <w:pStyle w:val="TAC"/>
              <w:keepNext w:val="0"/>
              <w:keepLines w:val="0"/>
            </w:pPr>
            <w:r w:rsidRPr="001141C9">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0AB231"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3462AC8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880E59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54CB632" w14:textId="77777777" w:rsidTr="00E73079">
        <w:trPr>
          <w:jc w:val="center"/>
        </w:trPr>
        <w:tc>
          <w:tcPr>
            <w:tcW w:w="2067" w:type="dxa"/>
            <w:tcBorders>
              <w:top w:val="nil"/>
              <w:left w:val="single" w:sz="4" w:space="0" w:color="auto"/>
              <w:bottom w:val="nil"/>
              <w:right w:val="single" w:sz="4" w:space="0" w:color="auto"/>
            </w:tcBorders>
            <w:vAlign w:val="center"/>
          </w:tcPr>
          <w:p w14:paraId="355E964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8B7707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06357B0"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E279A1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504FED3A" w14:textId="77777777" w:rsidR="002E407E" w:rsidRPr="001141C9" w:rsidRDefault="002E407E" w:rsidP="00E73079">
            <w:pPr>
              <w:pStyle w:val="TAC"/>
              <w:keepNext w:val="0"/>
              <w:keepLines w:val="0"/>
            </w:pPr>
          </w:p>
        </w:tc>
      </w:tr>
      <w:tr w:rsidR="002E407E" w:rsidRPr="001141C9" w14:paraId="39507FB0" w14:textId="77777777" w:rsidTr="00F336BA">
        <w:trPr>
          <w:jc w:val="center"/>
        </w:trPr>
        <w:tc>
          <w:tcPr>
            <w:tcW w:w="2067" w:type="dxa"/>
            <w:tcBorders>
              <w:top w:val="nil"/>
              <w:left w:val="single" w:sz="4" w:space="0" w:color="auto"/>
              <w:bottom w:val="single" w:sz="4" w:space="0" w:color="auto"/>
              <w:right w:val="single" w:sz="4" w:space="0" w:color="auto"/>
            </w:tcBorders>
            <w:vAlign w:val="center"/>
          </w:tcPr>
          <w:p w14:paraId="0AF653C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6F8312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A81E8A1"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04C624F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8494E2" w14:textId="77777777" w:rsidR="002E407E" w:rsidRPr="001141C9" w:rsidRDefault="002E407E" w:rsidP="00E73079">
            <w:pPr>
              <w:pStyle w:val="TAC"/>
              <w:keepNext w:val="0"/>
              <w:keepLines w:val="0"/>
            </w:pPr>
          </w:p>
        </w:tc>
      </w:tr>
      <w:tr w:rsidR="00F336BA" w:rsidRPr="001141C9" w14:paraId="47D03C51" w14:textId="77777777" w:rsidTr="00F336BA">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1AD7B9CA" w14:textId="61C47242" w:rsidR="00F336BA" w:rsidRPr="001141C9" w:rsidRDefault="001E50AE" w:rsidP="00E73079">
            <w:pPr>
              <w:pStyle w:val="TAC"/>
              <w:keepNext w:val="0"/>
              <w:keepLines w:val="0"/>
            </w:pPr>
            <w:ins w:id="83" w:author="Samsung_Dan Liu" w:date="2025-02-05T13:03:00Z">
              <w:r w:rsidRPr="001E50AE">
                <w:t>CA_n48(2A)-n66A-n71(2A)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08347B61" w14:textId="77777777" w:rsidR="00F336BA" w:rsidRDefault="001E50AE" w:rsidP="00E73079">
            <w:pPr>
              <w:pStyle w:val="TAC"/>
              <w:keepNext w:val="0"/>
              <w:keepLines w:val="0"/>
              <w:rPr>
                <w:ins w:id="84" w:author="Samsung_Dan Liu" w:date="2025-02-05T13:03:00Z"/>
              </w:rPr>
            </w:pPr>
            <w:ins w:id="85" w:author="Samsung_Dan Liu" w:date="2025-02-05T13:03:00Z">
              <w:r w:rsidRPr="001E50AE">
                <w:t>CA_n48A-n66A</w:t>
              </w:r>
            </w:ins>
          </w:p>
          <w:p w14:paraId="40D40B67" w14:textId="77777777" w:rsidR="001E50AE" w:rsidRDefault="001E50AE" w:rsidP="00E73079">
            <w:pPr>
              <w:pStyle w:val="TAC"/>
              <w:keepNext w:val="0"/>
              <w:keepLines w:val="0"/>
              <w:rPr>
                <w:ins w:id="86" w:author="Samsung_Dan Liu" w:date="2025-02-05T13:03:00Z"/>
              </w:rPr>
            </w:pPr>
            <w:ins w:id="87" w:author="Samsung_Dan Liu" w:date="2025-02-05T13:03:00Z">
              <w:r w:rsidRPr="001E50AE">
                <w:t>CA_n48A-n71A</w:t>
              </w:r>
            </w:ins>
          </w:p>
          <w:p w14:paraId="60FF4396" w14:textId="4F8DBA8A" w:rsidR="001E50AE" w:rsidRPr="001141C9" w:rsidRDefault="001E50AE" w:rsidP="00E73079">
            <w:pPr>
              <w:pStyle w:val="TAC"/>
              <w:keepNext w:val="0"/>
              <w:keepLines w:val="0"/>
            </w:pPr>
            <w:ins w:id="88" w:author="Samsung_Dan Liu" w:date="2025-02-05T13:03:00Z">
              <w:r w:rsidRPr="001E50AE">
                <w:t>CA_n66A-n71A</w:t>
              </w:r>
            </w:ins>
          </w:p>
        </w:tc>
        <w:tc>
          <w:tcPr>
            <w:tcW w:w="830" w:type="dxa"/>
            <w:tcBorders>
              <w:top w:val="single" w:sz="4" w:space="0" w:color="auto"/>
              <w:left w:val="single" w:sz="4" w:space="0" w:color="auto"/>
              <w:bottom w:val="single" w:sz="4" w:space="0" w:color="auto"/>
              <w:right w:val="single" w:sz="4" w:space="0" w:color="auto"/>
            </w:tcBorders>
            <w:vAlign w:val="center"/>
          </w:tcPr>
          <w:p w14:paraId="3BD0BD17" w14:textId="5D07408D" w:rsidR="00F336BA" w:rsidRPr="001141C9" w:rsidRDefault="001E50AE" w:rsidP="00E73079">
            <w:pPr>
              <w:pStyle w:val="TAC"/>
              <w:keepNext w:val="0"/>
              <w:keepLines w:val="0"/>
            </w:pPr>
            <w:ins w:id="89" w:author="Samsung_Dan Liu" w:date="2025-02-05T13:04: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1F2EEE6" w14:textId="3AC4DDC1" w:rsidR="00F336BA" w:rsidRPr="001141C9" w:rsidRDefault="001E50AE" w:rsidP="00E73079">
            <w:pPr>
              <w:pStyle w:val="TAC"/>
              <w:keepNext w:val="0"/>
              <w:keepLines w:val="0"/>
              <w:rPr>
                <w:lang w:eastAsia="zh-CN" w:bidi="ar"/>
              </w:rPr>
            </w:pPr>
            <w:ins w:id="90" w:author="Samsung_Dan Liu" w:date="2025-02-05T13:04:00Z">
              <w:r w:rsidRPr="001E50AE">
                <w:rPr>
                  <w:lang w:eastAsia="zh-CN" w:bidi="ar"/>
                </w:rPr>
                <w:t>CA_n48(2A)_BCS1</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6FC3DBB2" w14:textId="16D9F325" w:rsidR="00F336BA" w:rsidRPr="001141C9" w:rsidRDefault="001E50AE" w:rsidP="00E73079">
            <w:pPr>
              <w:pStyle w:val="TAC"/>
              <w:keepNext w:val="0"/>
              <w:keepLines w:val="0"/>
            </w:pPr>
            <w:ins w:id="91" w:author="Samsung_Dan Liu" w:date="2025-02-05T13:04:00Z">
              <w:r w:rsidRPr="001141C9">
                <w:rPr>
                  <w:lang w:eastAsia="zh-CN"/>
                </w:rPr>
                <w:t>0</w:t>
              </w:r>
            </w:ins>
          </w:p>
        </w:tc>
      </w:tr>
      <w:tr w:rsidR="00F336BA" w:rsidRPr="001141C9" w14:paraId="0D0604D6" w14:textId="77777777" w:rsidTr="00F336BA">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AA6C49F" w14:textId="77777777" w:rsidR="00F336BA" w:rsidRPr="001141C9" w:rsidRDefault="00F336BA"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AD1CF66" w14:textId="77777777" w:rsidR="00F336BA" w:rsidRPr="001141C9" w:rsidRDefault="00F336BA"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E0E220B" w14:textId="33720267" w:rsidR="00F336BA" w:rsidRPr="001141C9" w:rsidRDefault="001E50AE" w:rsidP="00E73079">
            <w:pPr>
              <w:pStyle w:val="TAC"/>
              <w:keepNext w:val="0"/>
              <w:keepLines w:val="0"/>
            </w:pPr>
            <w:ins w:id="92" w:author="Samsung_Dan Liu" w:date="2025-02-05T13:04:00Z">
              <w:r w:rsidRPr="001141C9">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F3CDD5B" w14:textId="6075E9D9" w:rsidR="00F336BA" w:rsidRPr="001141C9" w:rsidRDefault="001E50AE" w:rsidP="00E73079">
            <w:pPr>
              <w:pStyle w:val="TAC"/>
              <w:keepNext w:val="0"/>
              <w:keepLines w:val="0"/>
              <w:rPr>
                <w:lang w:eastAsia="zh-CN" w:bidi="ar"/>
              </w:rPr>
            </w:pPr>
            <w:ins w:id="93" w:author="Samsung_Dan Liu" w:date="2025-02-05T13:04:00Z">
              <w:r w:rsidRPr="001E50AE">
                <w:rPr>
                  <w:lang w:eastAsia="zh-CN" w:bidi="ar"/>
                </w:rPr>
                <w:t>5, 10, 15, 20, 25, 30, 40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D04D257" w14:textId="77777777" w:rsidR="00F336BA" w:rsidRPr="001141C9" w:rsidRDefault="00F336BA" w:rsidP="00E73079">
            <w:pPr>
              <w:pStyle w:val="TAC"/>
              <w:keepNext w:val="0"/>
              <w:keepLines w:val="0"/>
            </w:pPr>
          </w:p>
        </w:tc>
      </w:tr>
      <w:tr w:rsidR="00F336BA" w:rsidRPr="001141C9" w14:paraId="54A544A9" w14:textId="77777777" w:rsidTr="00F336BA">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3AF4462E" w14:textId="77777777" w:rsidR="00F336BA" w:rsidRPr="001141C9" w:rsidRDefault="00F336BA"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483534A4" w14:textId="77777777" w:rsidR="00F336BA" w:rsidRPr="001141C9" w:rsidRDefault="00F336BA"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C3160EE" w14:textId="0D5C3D5B" w:rsidR="00F336BA" w:rsidRPr="001141C9" w:rsidRDefault="001E50AE" w:rsidP="00E73079">
            <w:pPr>
              <w:pStyle w:val="TAC"/>
              <w:keepNext w:val="0"/>
              <w:keepLines w:val="0"/>
            </w:pPr>
            <w:ins w:id="94" w:author="Samsung_Dan Liu" w:date="2025-02-05T13:04: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4D604CC6" w14:textId="2C8D0EEB" w:rsidR="00F336BA" w:rsidRPr="001141C9" w:rsidRDefault="001E50AE" w:rsidP="00E73079">
            <w:pPr>
              <w:pStyle w:val="TAC"/>
              <w:keepNext w:val="0"/>
              <w:keepLines w:val="0"/>
              <w:rPr>
                <w:lang w:eastAsia="zh-CN" w:bidi="ar"/>
              </w:rPr>
            </w:pPr>
            <w:ins w:id="95" w:author="Samsung_Dan Liu" w:date="2025-02-05T13:04:00Z">
              <w:r w:rsidRPr="001E50AE">
                <w:rPr>
                  <w:lang w:eastAsia="zh-CN" w:bidi="ar"/>
                </w:rPr>
                <w:t>CA_n71(2A)_BCS0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026E1842" w14:textId="77777777" w:rsidR="00F336BA" w:rsidRPr="001141C9" w:rsidRDefault="00F336BA" w:rsidP="00E73079">
            <w:pPr>
              <w:pStyle w:val="TAC"/>
              <w:keepNext w:val="0"/>
              <w:keepLines w:val="0"/>
            </w:pPr>
          </w:p>
        </w:tc>
      </w:tr>
      <w:tr w:rsidR="007E5347" w:rsidRPr="001141C9" w14:paraId="4A088954" w14:textId="77777777" w:rsidTr="00217D9D">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021CEB50" w14:textId="4B857D66" w:rsidR="007E5347" w:rsidRPr="001141C9" w:rsidRDefault="007874CA" w:rsidP="00E73079">
            <w:pPr>
              <w:pStyle w:val="TAC"/>
              <w:keepNext w:val="0"/>
              <w:keepLines w:val="0"/>
            </w:pPr>
            <w:ins w:id="96" w:author="Samsung_Dan Liu" w:date="2025-02-05T12:48:00Z">
              <w:r w:rsidRPr="007874CA">
                <w:t>CA_n48A-n66(3A)-n71A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1B342A8E" w14:textId="77777777" w:rsidR="007E5347" w:rsidRDefault="007874CA" w:rsidP="00E73079">
            <w:pPr>
              <w:pStyle w:val="TAC"/>
              <w:keepNext w:val="0"/>
              <w:keepLines w:val="0"/>
              <w:rPr>
                <w:ins w:id="97" w:author="Samsung_Dan Liu" w:date="2025-02-05T12:48:00Z"/>
              </w:rPr>
            </w:pPr>
            <w:ins w:id="98" w:author="Samsung_Dan Liu" w:date="2025-02-05T12:48:00Z">
              <w:r w:rsidRPr="007874CA">
                <w:t>CA_n48A-n66A</w:t>
              </w:r>
            </w:ins>
          </w:p>
          <w:p w14:paraId="39E1FAFB" w14:textId="052107B0" w:rsidR="007874CA" w:rsidRDefault="007874CA" w:rsidP="00E73079">
            <w:pPr>
              <w:pStyle w:val="TAC"/>
              <w:keepNext w:val="0"/>
              <w:keepLines w:val="0"/>
              <w:rPr>
                <w:ins w:id="99" w:author="Samsung_Dan Liu" w:date="2025-02-05T12:48:00Z"/>
              </w:rPr>
            </w:pPr>
            <w:ins w:id="100" w:author="Samsung_Dan Liu" w:date="2025-02-05T12:48:00Z">
              <w:r w:rsidRPr="007874CA">
                <w:t>CA_n48A-n71A</w:t>
              </w:r>
            </w:ins>
          </w:p>
          <w:p w14:paraId="5F30AB99" w14:textId="7BB8475B" w:rsidR="007874CA" w:rsidRDefault="007874CA" w:rsidP="00E73079">
            <w:pPr>
              <w:pStyle w:val="TAC"/>
              <w:keepNext w:val="0"/>
              <w:keepLines w:val="0"/>
              <w:rPr>
                <w:ins w:id="101" w:author="Samsung_Dan Liu" w:date="2025-02-05T12:48:00Z"/>
              </w:rPr>
            </w:pPr>
            <w:ins w:id="102" w:author="Samsung_Dan Liu" w:date="2025-02-05T12:48:00Z">
              <w:r w:rsidRPr="007874CA">
                <w:t>CA_n66A-n71A</w:t>
              </w:r>
            </w:ins>
          </w:p>
          <w:p w14:paraId="2A7C08CC" w14:textId="3B5152CB" w:rsidR="007874CA" w:rsidRPr="001141C9" w:rsidRDefault="007874CA"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36A3E72" w14:textId="5BA19BA7" w:rsidR="007E5347" w:rsidRPr="001141C9" w:rsidRDefault="007874CA" w:rsidP="00E73079">
            <w:pPr>
              <w:pStyle w:val="TAC"/>
              <w:keepNext w:val="0"/>
              <w:keepLines w:val="0"/>
            </w:pPr>
            <w:ins w:id="103" w:author="Samsung_Dan Liu" w:date="2025-02-05T12:48: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DEA7F11" w14:textId="565FDE49" w:rsidR="007E5347" w:rsidRPr="001141C9" w:rsidRDefault="007874CA" w:rsidP="00E73079">
            <w:pPr>
              <w:pStyle w:val="TAC"/>
              <w:keepNext w:val="0"/>
              <w:keepLines w:val="0"/>
              <w:rPr>
                <w:lang w:eastAsia="zh-CN" w:bidi="ar"/>
              </w:rPr>
            </w:pPr>
            <w:ins w:id="104" w:author="Samsung_Dan Liu" w:date="2025-02-05T12:49:00Z">
              <w:r w:rsidRPr="007874CA">
                <w:rPr>
                  <w:lang w:eastAsia="zh-CN" w:bidi="ar"/>
                </w:rPr>
                <w:t>5, 10, 15, 20, 30, 40, 50</w:t>
              </w:r>
              <w:r w:rsidRPr="007874CA">
                <w:rPr>
                  <w:vertAlign w:val="superscript"/>
                  <w:lang w:eastAsia="zh-CN" w:bidi="ar"/>
                </w:rPr>
                <w:t>8</w:t>
              </w:r>
              <w:r w:rsidRPr="007874CA">
                <w:rPr>
                  <w:lang w:eastAsia="zh-CN" w:bidi="ar"/>
                </w:rPr>
                <w:t>, 60</w:t>
              </w:r>
              <w:r w:rsidRPr="007874CA">
                <w:rPr>
                  <w:vertAlign w:val="superscript"/>
                  <w:lang w:eastAsia="zh-CN" w:bidi="ar"/>
                </w:rPr>
                <w:t>8</w:t>
              </w:r>
              <w:r w:rsidRPr="007874CA">
                <w:rPr>
                  <w:lang w:eastAsia="zh-CN" w:bidi="ar"/>
                </w:rPr>
                <w:t>, 70</w:t>
              </w:r>
              <w:r w:rsidRPr="007874CA">
                <w:rPr>
                  <w:vertAlign w:val="superscript"/>
                  <w:lang w:eastAsia="zh-CN" w:bidi="ar"/>
                </w:rPr>
                <w:t>8</w:t>
              </w:r>
              <w:r w:rsidRPr="007874CA">
                <w:rPr>
                  <w:lang w:eastAsia="zh-CN" w:bidi="ar"/>
                </w:rPr>
                <w:t>, 80</w:t>
              </w:r>
              <w:r w:rsidRPr="007874CA">
                <w:rPr>
                  <w:vertAlign w:val="superscript"/>
                  <w:lang w:eastAsia="zh-CN" w:bidi="ar"/>
                </w:rPr>
                <w:t>8</w:t>
              </w:r>
              <w:r w:rsidRPr="007874CA">
                <w:rPr>
                  <w:lang w:eastAsia="zh-CN" w:bidi="ar"/>
                </w:rPr>
                <w:t>, 90</w:t>
              </w:r>
              <w:r w:rsidRPr="007874CA">
                <w:rPr>
                  <w:vertAlign w:val="superscript"/>
                  <w:lang w:eastAsia="zh-CN" w:bidi="ar"/>
                </w:rPr>
                <w:t>8</w:t>
              </w:r>
              <w:r w:rsidRPr="007874CA">
                <w:rPr>
                  <w:lang w:eastAsia="zh-CN" w:bidi="ar"/>
                </w:rPr>
                <w:t>, 100</w:t>
              </w:r>
              <w:r w:rsidRPr="007874CA">
                <w:rPr>
                  <w:vertAlign w:val="superscript"/>
                  <w:lang w:eastAsia="zh-CN" w:bidi="ar"/>
                </w:rPr>
                <w:t>8</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38199F7E" w14:textId="5BE6F37C" w:rsidR="007E5347" w:rsidRPr="001141C9" w:rsidRDefault="00217D9D" w:rsidP="00E73079">
            <w:pPr>
              <w:pStyle w:val="TAC"/>
              <w:keepNext w:val="0"/>
              <w:keepLines w:val="0"/>
              <w:rPr>
                <w:lang w:eastAsia="zh-CN"/>
              </w:rPr>
            </w:pPr>
            <w:ins w:id="105" w:author="Samsung_Dan Liu" w:date="2025-02-05T12:49:00Z">
              <w:r>
                <w:rPr>
                  <w:rFonts w:hint="eastAsia"/>
                  <w:lang w:eastAsia="zh-CN"/>
                </w:rPr>
                <w:t>0</w:t>
              </w:r>
            </w:ins>
          </w:p>
        </w:tc>
      </w:tr>
      <w:tr w:rsidR="007E5347" w:rsidRPr="001141C9" w14:paraId="71B50B67" w14:textId="77777777" w:rsidTr="00217D9D">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892C37" w14:textId="77777777" w:rsidR="007E5347" w:rsidRPr="001141C9" w:rsidRDefault="007E5347"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D720582" w14:textId="77777777" w:rsidR="007E5347" w:rsidRPr="001141C9" w:rsidRDefault="007E5347"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A4A29A9" w14:textId="6CB60979" w:rsidR="007E5347" w:rsidRPr="001141C9" w:rsidRDefault="007874CA" w:rsidP="00E73079">
            <w:pPr>
              <w:pStyle w:val="TAC"/>
              <w:keepNext w:val="0"/>
              <w:keepLines w:val="0"/>
            </w:pPr>
            <w:ins w:id="106" w:author="Samsung_Dan Liu" w:date="2025-02-05T12:48:00Z">
              <w:r w:rsidRPr="001141C9">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A2D25A5" w14:textId="68E253C7" w:rsidR="007E5347" w:rsidRPr="001141C9" w:rsidRDefault="00217D9D" w:rsidP="00E73079">
            <w:pPr>
              <w:pStyle w:val="TAC"/>
              <w:keepNext w:val="0"/>
              <w:keepLines w:val="0"/>
              <w:rPr>
                <w:lang w:eastAsia="zh-CN" w:bidi="ar"/>
              </w:rPr>
            </w:pPr>
            <w:ins w:id="107" w:author="Samsung_Dan Liu" w:date="2025-02-05T12:49:00Z">
              <w:r w:rsidRPr="00217D9D">
                <w:rPr>
                  <w:lang w:eastAsia="zh-CN" w:bidi="ar"/>
                </w:rPr>
                <w:t>CA_n66(3A)_BCS0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09D821" w14:textId="77777777" w:rsidR="007E5347" w:rsidRPr="001141C9" w:rsidRDefault="007E5347" w:rsidP="00E73079">
            <w:pPr>
              <w:pStyle w:val="TAC"/>
              <w:keepNext w:val="0"/>
              <w:keepLines w:val="0"/>
            </w:pPr>
          </w:p>
        </w:tc>
      </w:tr>
      <w:tr w:rsidR="007E5347" w:rsidRPr="001141C9" w14:paraId="362019D6" w14:textId="77777777" w:rsidTr="00217D9D">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49836F12" w14:textId="77777777" w:rsidR="007E5347" w:rsidRPr="001141C9" w:rsidRDefault="007E5347"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5248E645" w14:textId="77777777" w:rsidR="007E5347" w:rsidRPr="001141C9" w:rsidRDefault="007E5347"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1B6D203" w14:textId="2B12096E" w:rsidR="007E5347" w:rsidRPr="001141C9" w:rsidRDefault="007874CA" w:rsidP="00E73079">
            <w:pPr>
              <w:pStyle w:val="TAC"/>
              <w:keepNext w:val="0"/>
              <w:keepLines w:val="0"/>
            </w:pPr>
            <w:ins w:id="108" w:author="Samsung_Dan Liu" w:date="2025-02-05T12:48: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6DA39AF9" w14:textId="726D085E" w:rsidR="007E5347" w:rsidRPr="001141C9" w:rsidRDefault="00217D9D" w:rsidP="00E73079">
            <w:pPr>
              <w:pStyle w:val="TAC"/>
              <w:keepNext w:val="0"/>
              <w:keepLines w:val="0"/>
              <w:rPr>
                <w:lang w:eastAsia="zh-CN" w:bidi="ar"/>
              </w:rPr>
            </w:pPr>
            <w:ins w:id="109" w:author="Samsung_Dan Liu" w:date="2025-02-05T12:49:00Z">
              <w:r w:rsidRPr="00217D9D">
                <w:rPr>
                  <w:lang w:eastAsia="zh-CN" w:bidi="ar"/>
                </w:rPr>
                <w:t>5, 10, 15, 20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387D3326" w14:textId="77777777" w:rsidR="007E5347" w:rsidRPr="001141C9" w:rsidRDefault="007E5347" w:rsidP="00E73079">
            <w:pPr>
              <w:pStyle w:val="TAC"/>
              <w:keepNext w:val="0"/>
              <w:keepLines w:val="0"/>
            </w:pPr>
          </w:p>
        </w:tc>
      </w:tr>
      <w:tr w:rsidR="002E407E" w:rsidRPr="001141C9" w14:paraId="7AB7EFD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03F57C1" w14:textId="77777777" w:rsidR="002E407E" w:rsidRPr="001141C9" w:rsidRDefault="002E407E" w:rsidP="00E73079">
            <w:pPr>
              <w:pStyle w:val="TAC"/>
              <w:keepNext w:val="0"/>
              <w:keepLines w:val="0"/>
            </w:pPr>
            <w:r w:rsidRPr="001141C9">
              <w:t>CA_n48B-n66A-n71A</w:t>
            </w:r>
          </w:p>
        </w:tc>
        <w:tc>
          <w:tcPr>
            <w:tcW w:w="1829" w:type="dxa"/>
            <w:tcBorders>
              <w:top w:val="single" w:sz="4" w:space="0" w:color="auto"/>
              <w:left w:val="single" w:sz="4" w:space="0" w:color="auto"/>
              <w:bottom w:val="nil"/>
              <w:right w:val="single" w:sz="4" w:space="0" w:color="auto"/>
            </w:tcBorders>
            <w:vAlign w:val="center"/>
          </w:tcPr>
          <w:p w14:paraId="791678A0" w14:textId="77777777" w:rsidR="002E407E" w:rsidRPr="001141C9" w:rsidRDefault="002E407E" w:rsidP="00E73079">
            <w:pPr>
              <w:pStyle w:val="TAC"/>
              <w:keepNext w:val="0"/>
              <w:keepLines w:val="0"/>
              <w:rPr>
                <w:rFonts w:cs="Arial"/>
                <w:szCs w:val="18"/>
              </w:rPr>
            </w:pPr>
            <w:r w:rsidRPr="001141C9">
              <w:rPr>
                <w:rFonts w:cs="Arial"/>
                <w:szCs w:val="18"/>
              </w:rPr>
              <w:t>CA_n48A-n66A</w:t>
            </w:r>
          </w:p>
          <w:p w14:paraId="6E1E9971"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26F1860E" w14:textId="77777777" w:rsidR="002E407E" w:rsidRPr="001141C9" w:rsidRDefault="002E407E" w:rsidP="00E73079">
            <w:pPr>
              <w:pStyle w:val="TAC"/>
              <w:keepNext w:val="0"/>
              <w:keepLines w:val="0"/>
            </w:pPr>
            <w:r w:rsidRPr="001141C9">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B08042"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00352E29"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33887A1"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40D847A" w14:textId="77777777" w:rsidTr="00E73079">
        <w:trPr>
          <w:jc w:val="center"/>
        </w:trPr>
        <w:tc>
          <w:tcPr>
            <w:tcW w:w="2067" w:type="dxa"/>
            <w:tcBorders>
              <w:top w:val="nil"/>
              <w:left w:val="single" w:sz="4" w:space="0" w:color="auto"/>
              <w:bottom w:val="nil"/>
              <w:right w:val="single" w:sz="4" w:space="0" w:color="auto"/>
            </w:tcBorders>
            <w:vAlign w:val="center"/>
          </w:tcPr>
          <w:p w14:paraId="7D784CA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B22386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ADB94A0"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4E18E9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2C286092" w14:textId="77777777" w:rsidR="002E407E" w:rsidRPr="001141C9" w:rsidRDefault="002E407E" w:rsidP="00E73079">
            <w:pPr>
              <w:pStyle w:val="TAC"/>
              <w:keepNext w:val="0"/>
              <w:keepLines w:val="0"/>
            </w:pPr>
          </w:p>
        </w:tc>
      </w:tr>
      <w:tr w:rsidR="002E407E" w:rsidRPr="001141C9" w14:paraId="40A68A0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5A0021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67C973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4C25D5F"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2F84BC1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2F6E48" w14:textId="77777777" w:rsidR="002E407E" w:rsidRPr="001141C9" w:rsidRDefault="002E407E" w:rsidP="00E73079">
            <w:pPr>
              <w:pStyle w:val="TAC"/>
              <w:keepNext w:val="0"/>
              <w:keepLines w:val="0"/>
            </w:pPr>
          </w:p>
        </w:tc>
      </w:tr>
      <w:tr w:rsidR="002E407E" w:rsidRPr="001141C9" w14:paraId="4E1C92D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00A58DB" w14:textId="77777777" w:rsidR="002E407E" w:rsidRPr="001141C9" w:rsidRDefault="002E407E" w:rsidP="00E73079">
            <w:pPr>
              <w:pStyle w:val="TAC"/>
              <w:keepNext w:val="0"/>
              <w:keepLines w:val="0"/>
            </w:pPr>
            <w:r w:rsidRPr="001141C9">
              <w:t>CA_n48A-n66A-n71(2A)</w:t>
            </w:r>
          </w:p>
        </w:tc>
        <w:tc>
          <w:tcPr>
            <w:tcW w:w="1829" w:type="dxa"/>
            <w:tcBorders>
              <w:top w:val="single" w:sz="4" w:space="0" w:color="auto"/>
              <w:left w:val="single" w:sz="4" w:space="0" w:color="auto"/>
              <w:bottom w:val="nil"/>
              <w:right w:val="single" w:sz="4" w:space="0" w:color="auto"/>
            </w:tcBorders>
            <w:vAlign w:val="center"/>
          </w:tcPr>
          <w:p w14:paraId="37FF9E61" w14:textId="77777777" w:rsidR="002E407E" w:rsidRPr="001141C9" w:rsidRDefault="002E407E" w:rsidP="00E73079">
            <w:pPr>
              <w:pStyle w:val="TAC"/>
              <w:keepNext w:val="0"/>
              <w:keepLines w:val="0"/>
              <w:rPr>
                <w:rFonts w:cs="Arial"/>
                <w:szCs w:val="18"/>
              </w:rPr>
            </w:pPr>
            <w:r w:rsidRPr="001141C9">
              <w:rPr>
                <w:rFonts w:cs="Arial"/>
                <w:szCs w:val="18"/>
              </w:rPr>
              <w:t>CA_n48A-n66A</w:t>
            </w:r>
          </w:p>
          <w:p w14:paraId="646BBA64"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13DA6F4A" w14:textId="77777777" w:rsidR="002E407E" w:rsidRPr="001141C9" w:rsidRDefault="002E407E" w:rsidP="00E73079">
            <w:pPr>
              <w:pStyle w:val="TAC"/>
              <w:keepNext w:val="0"/>
              <w:keepLines w:val="0"/>
            </w:pPr>
            <w:r w:rsidRPr="001141C9">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EC1F02"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266E614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3959FB3" w14:textId="77777777" w:rsidR="002E407E" w:rsidRPr="001141C9" w:rsidRDefault="002E407E" w:rsidP="00E73079">
            <w:pPr>
              <w:pStyle w:val="TAC"/>
              <w:keepNext w:val="0"/>
              <w:keepLines w:val="0"/>
            </w:pPr>
            <w:r w:rsidRPr="001141C9">
              <w:t>0</w:t>
            </w:r>
          </w:p>
        </w:tc>
      </w:tr>
      <w:tr w:rsidR="002E407E" w:rsidRPr="001141C9" w14:paraId="057B62E0" w14:textId="77777777" w:rsidTr="00E73079">
        <w:trPr>
          <w:jc w:val="center"/>
        </w:trPr>
        <w:tc>
          <w:tcPr>
            <w:tcW w:w="2067" w:type="dxa"/>
            <w:tcBorders>
              <w:top w:val="nil"/>
              <w:left w:val="single" w:sz="4" w:space="0" w:color="auto"/>
              <w:bottom w:val="nil"/>
              <w:right w:val="single" w:sz="4" w:space="0" w:color="auto"/>
            </w:tcBorders>
            <w:vAlign w:val="center"/>
          </w:tcPr>
          <w:p w14:paraId="393ACD1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FDA32D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0DDFD6A"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2F4F76A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16884994" w14:textId="77777777" w:rsidR="002E407E" w:rsidRPr="001141C9" w:rsidRDefault="002E407E" w:rsidP="00E73079">
            <w:pPr>
              <w:pStyle w:val="TAC"/>
              <w:keepNext w:val="0"/>
              <w:keepLines w:val="0"/>
            </w:pPr>
          </w:p>
        </w:tc>
      </w:tr>
      <w:tr w:rsidR="002E407E" w:rsidRPr="001141C9" w14:paraId="5B885D17"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98CD00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A14FC7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22691AF"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4CAFDDB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1D961C4" w14:textId="77777777" w:rsidR="002E407E" w:rsidRPr="001141C9" w:rsidRDefault="002E407E" w:rsidP="00E73079">
            <w:pPr>
              <w:pStyle w:val="TAC"/>
              <w:keepNext w:val="0"/>
              <w:keepLines w:val="0"/>
            </w:pPr>
          </w:p>
        </w:tc>
      </w:tr>
      <w:tr w:rsidR="002E407E" w:rsidRPr="001141C9" w14:paraId="3EB8C88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96820BC" w14:textId="77777777" w:rsidR="002E407E" w:rsidRPr="001141C9" w:rsidRDefault="002E407E" w:rsidP="00E73079">
            <w:pPr>
              <w:pStyle w:val="TAC"/>
              <w:keepNext w:val="0"/>
              <w:keepLines w:val="0"/>
              <w:rPr>
                <w:rFonts w:eastAsia="等线"/>
              </w:rPr>
            </w:pPr>
            <w:r w:rsidRPr="001141C9">
              <w:rPr>
                <w:rFonts w:eastAsia="等线"/>
              </w:rPr>
              <w:t>CA_n48A-n66A-n77A</w:t>
            </w:r>
          </w:p>
        </w:tc>
        <w:tc>
          <w:tcPr>
            <w:tcW w:w="1829" w:type="dxa"/>
            <w:tcBorders>
              <w:top w:val="single" w:sz="4" w:space="0" w:color="auto"/>
              <w:left w:val="single" w:sz="4" w:space="0" w:color="auto"/>
              <w:bottom w:val="nil"/>
              <w:right w:val="single" w:sz="4" w:space="0" w:color="auto"/>
            </w:tcBorders>
            <w:vAlign w:val="center"/>
          </w:tcPr>
          <w:p w14:paraId="4ABC9CEB" w14:textId="77777777" w:rsidR="002E407E" w:rsidRPr="001141C9" w:rsidRDefault="002E407E" w:rsidP="00E73079">
            <w:pPr>
              <w:pStyle w:val="TAC"/>
              <w:keepNext w:val="0"/>
              <w:keepLines w:val="0"/>
              <w:rPr>
                <w:rFonts w:eastAsiaTheme="minorEastAsia" w:cs="Arial"/>
                <w:color w:val="000000"/>
                <w:szCs w:val="18"/>
                <w:vertAlign w:val="superscript"/>
              </w:rPr>
            </w:pPr>
            <w:r w:rsidRPr="001141C9">
              <w:rPr>
                <w:rFonts w:eastAsiaTheme="minorEastAsia" w:cs="Arial"/>
                <w:color w:val="000000"/>
                <w:szCs w:val="18"/>
              </w:rPr>
              <w:t>n77</w:t>
            </w:r>
            <w:r w:rsidRPr="001141C9">
              <w:rPr>
                <w:rFonts w:eastAsiaTheme="minorEastAsia" w:cs="Arial"/>
                <w:color w:val="000000"/>
                <w:szCs w:val="18"/>
                <w:vertAlign w:val="superscript"/>
              </w:rPr>
              <w:t>7,9</w:t>
            </w:r>
          </w:p>
          <w:p w14:paraId="40DCCE4B" w14:textId="77777777" w:rsidR="002E407E" w:rsidRPr="001141C9" w:rsidRDefault="002E407E" w:rsidP="00E73079">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71E2F4CD" w14:textId="77777777" w:rsidR="002E407E" w:rsidRPr="001141C9" w:rsidRDefault="002E407E" w:rsidP="00E73079">
            <w:pPr>
              <w:pStyle w:val="TAC"/>
              <w:keepNext w:val="0"/>
              <w:keepLines w:val="0"/>
              <w:rPr>
                <w:rFonts w:eastAsia="等线"/>
              </w:rPr>
            </w:pPr>
            <w:r w:rsidRPr="001141C9">
              <w:rPr>
                <w:rFonts w:cs="Arial"/>
                <w:szCs w:val="18"/>
              </w:rPr>
              <w:t>CA_n66A-n77A</w:t>
            </w:r>
            <w:r w:rsidRPr="001141C9">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D64958"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79C88BF5"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DAE31CA" w14:textId="77777777" w:rsidR="002E407E" w:rsidRPr="001141C9" w:rsidRDefault="002E407E" w:rsidP="00E73079">
            <w:pPr>
              <w:pStyle w:val="TAC"/>
              <w:keepNext w:val="0"/>
              <w:keepLines w:val="0"/>
            </w:pPr>
            <w:r w:rsidRPr="001141C9">
              <w:t>0</w:t>
            </w:r>
          </w:p>
        </w:tc>
      </w:tr>
      <w:tr w:rsidR="002E407E" w:rsidRPr="001141C9" w14:paraId="56D8204A" w14:textId="77777777" w:rsidTr="00E73079">
        <w:trPr>
          <w:jc w:val="center"/>
        </w:trPr>
        <w:tc>
          <w:tcPr>
            <w:tcW w:w="2067" w:type="dxa"/>
            <w:tcBorders>
              <w:top w:val="nil"/>
              <w:left w:val="single" w:sz="4" w:space="0" w:color="auto"/>
              <w:bottom w:val="nil"/>
              <w:right w:val="single" w:sz="4" w:space="0" w:color="auto"/>
            </w:tcBorders>
            <w:vAlign w:val="center"/>
          </w:tcPr>
          <w:p w14:paraId="51F2D5F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C0636A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56C4032"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64E7A497"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25A21A4F" w14:textId="77777777" w:rsidR="002E407E" w:rsidRPr="001141C9" w:rsidRDefault="002E407E" w:rsidP="00E73079">
            <w:pPr>
              <w:pStyle w:val="TAC"/>
              <w:keepNext w:val="0"/>
              <w:keepLines w:val="0"/>
            </w:pPr>
          </w:p>
        </w:tc>
      </w:tr>
      <w:tr w:rsidR="002E407E" w:rsidRPr="001141C9" w14:paraId="4044E2F6" w14:textId="77777777" w:rsidTr="00E73079">
        <w:trPr>
          <w:jc w:val="center"/>
        </w:trPr>
        <w:tc>
          <w:tcPr>
            <w:tcW w:w="2067" w:type="dxa"/>
            <w:tcBorders>
              <w:top w:val="nil"/>
              <w:left w:val="single" w:sz="4" w:space="0" w:color="auto"/>
              <w:bottom w:val="nil"/>
              <w:right w:val="single" w:sz="4" w:space="0" w:color="auto"/>
            </w:tcBorders>
            <w:vAlign w:val="center"/>
          </w:tcPr>
          <w:p w14:paraId="3C5B9DA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1BD248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02E5236"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3C14CA4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A16FA6" w14:textId="77777777" w:rsidR="002E407E" w:rsidRPr="001141C9" w:rsidRDefault="002E407E" w:rsidP="00E73079">
            <w:pPr>
              <w:pStyle w:val="TAC"/>
              <w:keepNext w:val="0"/>
              <w:keepLines w:val="0"/>
            </w:pPr>
          </w:p>
        </w:tc>
      </w:tr>
      <w:tr w:rsidR="002E407E" w:rsidRPr="001141C9" w14:paraId="5AB2409A" w14:textId="77777777" w:rsidTr="00E73079">
        <w:trPr>
          <w:jc w:val="center"/>
        </w:trPr>
        <w:tc>
          <w:tcPr>
            <w:tcW w:w="2067" w:type="dxa"/>
            <w:tcBorders>
              <w:top w:val="nil"/>
              <w:left w:val="single" w:sz="4" w:space="0" w:color="auto"/>
              <w:bottom w:val="nil"/>
              <w:right w:val="single" w:sz="4" w:space="0" w:color="auto"/>
            </w:tcBorders>
            <w:vAlign w:val="center"/>
          </w:tcPr>
          <w:p w14:paraId="2DC3BEED"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49804F7B"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CA_n48A-n66A</w:t>
            </w:r>
          </w:p>
          <w:p w14:paraId="5A76032A" w14:textId="77777777" w:rsidR="002E407E" w:rsidRPr="001141C9" w:rsidRDefault="002E407E" w:rsidP="00E73079">
            <w:pPr>
              <w:pStyle w:val="TAC"/>
              <w:keepNext w:val="0"/>
              <w:keepLines w:val="0"/>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C644828" w14:textId="77777777" w:rsidR="002E407E" w:rsidRPr="001141C9" w:rsidRDefault="002E407E" w:rsidP="00E73079">
            <w:pPr>
              <w:pStyle w:val="TAC"/>
              <w:keepNext w:val="0"/>
              <w:keepLines w:val="0"/>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3127EF" w14:textId="77777777" w:rsidR="002E407E" w:rsidRPr="001141C9" w:rsidRDefault="002E407E" w:rsidP="00E73079">
            <w:pPr>
              <w:pStyle w:val="TAC"/>
              <w:keepNext w:val="0"/>
              <w:keepLines w:val="0"/>
              <w:rPr>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ED5C9FA" w14:textId="77777777" w:rsidR="002E407E" w:rsidRPr="001141C9" w:rsidRDefault="002E407E" w:rsidP="00E73079">
            <w:pPr>
              <w:pStyle w:val="TAC"/>
              <w:keepNext w:val="0"/>
              <w:keepLines w:val="0"/>
            </w:pPr>
            <w:r>
              <w:rPr>
                <w:lang w:val="en-US" w:eastAsia="zh-CN"/>
              </w:rPr>
              <w:t>4 and 5</w:t>
            </w:r>
          </w:p>
        </w:tc>
      </w:tr>
      <w:tr w:rsidR="002E407E" w:rsidRPr="001141C9" w14:paraId="7FDCCA58" w14:textId="77777777" w:rsidTr="00E73079">
        <w:trPr>
          <w:jc w:val="center"/>
        </w:trPr>
        <w:tc>
          <w:tcPr>
            <w:tcW w:w="2067" w:type="dxa"/>
            <w:tcBorders>
              <w:top w:val="nil"/>
              <w:left w:val="single" w:sz="4" w:space="0" w:color="auto"/>
              <w:bottom w:val="nil"/>
              <w:right w:val="single" w:sz="4" w:space="0" w:color="auto"/>
            </w:tcBorders>
            <w:vAlign w:val="center"/>
          </w:tcPr>
          <w:p w14:paraId="03654A6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FE4584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61BE6EC" w14:textId="77777777" w:rsidR="002E407E" w:rsidRPr="001141C9" w:rsidRDefault="002E407E" w:rsidP="00E73079">
            <w:pPr>
              <w:pStyle w:val="TAC"/>
              <w:keepNext w:val="0"/>
              <w:keepLines w:val="0"/>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76D5FD"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FBEDC0" w14:textId="77777777" w:rsidR="002E407E" w:rsidRPr="001141C9" w:rsidRDefault="002E407E" w:rsidP="00E73079">
            <w:pPr>
              <w:pStyle w:val="TAC"/>
              <w:keepNext w:val="0"/>
              <w:keepLines w:val="0"/>
            </w:pPr>
          </w:p>
        </w:tc>
      </w:tr>
      <w:tr w:rsidR="002E407E" w:rsidRPr="001141C9" w14:paraId="0E324EC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44B8BE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141FE9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BD0EE7B" w14:textId="77777777" w:rsidR="002E407E" w:rsidRPr="001141C9" w:rsidRDefault="002E407E" w:rsidP="00E73079">
            <w:pPr>
              <w:pStyle w:val="TAC"/>
              <w:keepNext w:val="0"/>
              <w:keepLines w:val="0"/>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98F77" w14:textId="77777777" w:rsidR="002E407E" w:rsidRPr="001141C9" w:rsidRDefault="002E407E" w:rsidP="00E73079">
            <w:pPr>
              <w:pStyle w:val="TAC"/>
              <w:keepNext w:val="0"/>
              <w:keepLines w:val="0"/>
              <w:rPr>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E1BD92" w14:textId="77777777" w:rsidR="002E407E" w:rsidRPr="001141C9" w:rsidRDefault="002E407E" w:rsidP="00E73079">
            <w:pPr>
              <w:pStyle w:val="TAC"/>
              <w:keepNext w:val="0"/>
              <w:keepLines w:val="0"/>
            </w:pPr>
          </w:p>
        </w:tc>
      </w:tr>
      <w:tr w:rsidR="002E407E" w:rsidRPr="001141C9" w14:paraId="5B20518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B03E4E1" w14:textId="77777777" w:rsidR="002E407E" w:rsidRPr="001141C9" w:rsidRDefault="002E407E" w:rsidP="00E73079">
            <w:pPr>
              <w:pStyle w:val="TAC"/>
              <w:keepNext w:val="0"/>
              <w:keepLines w:val="0"/>
            </w:pPr>
            <w:r w:rsidRPr="001141C9">
              <w:t>CA_n48A-n66(2A)-n77A</w:t>
            </w:r>
          </w:p>
        </w:tc>
        <w:tc>
          <w:tcPr>
            <w:tcW w:w="1829" w:type="dxa"/>
            <w:tcBorders>
              <w:top w:val="single" w:sz="4" w:space="0" w:color="auto"/>
              <w:left w:val="single" w:sz="4" w:space="0" w:color="auto"/>
              <w:bottom w:val="nil"/>
              <w:right w:val="single" w:sz="4" w:space="0" w:color="auto"/>
            </w:tcBorders>
            <w:vAlign w:val="center"/>
          </w:tcPr>
          <w:p w14:paraId="1F70705F" w14:textId="77777777" w:rsidR="002E407E" w:rsidRPr="001141C9" w:rsidRDefault="002E407E" w:rsidP="00E73079">
            <w:pPr>
              <w:pStyle w:val="TAC"/>
              <w:keepNext w:val="0"/>
              <w:keepLines w:val="0"/>
              <w:rPr>
                <w:rFonts w:cs="Arial"/>
                <w:color w:val="000000"/>
                <w:szCs w:val="18"/>
              </w:rPr>
            </w:pPr>
            <w:r w:rsidRPr="001141C9">
              <w:rPr>
                <w:rFonts w:cs="Arial"/>
                <w:color w:val="000000"/>
                <w:szCs w:val="18"/>
              </w:rPr>
              <w:t>CA_n48A-n66A</w:t>
            </w:r>
          </w:p>
          <w:p w14:paraId="37939DD1" w14:textId="77777777" w:rsidR="002E407E" w:rsidRPr="001141C9" w:rsidRDefault="002E407E" w:rsidP="00E73079">
            <w:pPr>
              <w:pStyle w:val="TAC"/>
              <w:keepNext w:val="0"/>
              <w:keepLines w:val="0"/>
            </w:pPr>
            <w:r w:rsidRPr="001141C9">
              <w:rPr>
                <w:rFonts w:cs="Arial"/>
                <w:color w:val="000000"/>
                <w:szCs w:val="18"/>
              </w:rPr>
              <w:t>CA_n66A-n77A</w:t>
            </w:r>
            <w:r w:rsidRPr="001141C9">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1A2255"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tcPr>
          <w:p w14:paraId="46A3F4B0" w14:textId="77777777" w:rsidR="002E407E" w:rsidRPr="001141C9" w:rsidRDefault="002E407E" w:rsidP="00E73079">
            <w:pPr>
              <w:pStyle w:val="TAC"/>
              <w:keepNext w:val="0"/>
              <w:keepLines w:val="0"/>
              <w:rPr>
                <w:rFonts w:eastAsiaTheme="minorEastAsia"/>
              </w:rPr>
            </w:pPr>
            <w:r w:rsidRPr="001141C9">
              <w:rPr>
                <w:rFonts w:eastAsiaTheme="minorEastAsia"/>
              </w:rPr>
              <w:t xml:space="preserve">5, 10, 15, 20, 30, 40, </w:t>
            </w:r>
            <w:r w:rsidRPr="001141C9">
              <w:rPr>
                <w:lang w:eastAsia="zh-CN" w:bidi="ar"/>
              </w:rPr>
              <w:t>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AEEEDA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FE7D7CE" w14:textId="77777777" w:rsidTr="00E73079">
        <w:trPr>
          <w:jc w:val="center"/>
        </w:trPr>
        <w:tc>
          <w:tcPr>
            <w:tcW w:w="2067" w:type="dxa"/>
            <w:tcBorders>
              <w:top w:val="nil"/>
              <w:left w:val="single" w:sz="4" w:space="0" w:color="auto"/>
              <w:bottom w:val="nil"/>
              <w:right w:val="single" w:sz="4" w:space="0" w:color="auto"/>
            </w:tcBorders>
            <w:vAlign w:val="center"/>
          </w:tcPr>
          <w:p w14:paraId="01E549F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452737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A24C964"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tcPr>
          <w:p w14:paraId="704EE967" w14:textId="77777777" w:rsidR="002E407E" w:rsidRPr="001141C9" w:rsidRDefault="002E407E" w:rsidP="00E73079">
            <w:pPr>
              <w:pStyle w:val="TAC"/>
              <w:keepNext w:val="0"/>
              <w:keepLines w:val="0"/>
              <w:rPr>
                <w:rFonts w:eastAsiaTheme="minorEastAsia"/>
              </w:rPr>
            </w:pPr>
            <w:r w:rsidRPr="001141C9">
              <w:rPr>
                <w:rFonts w:eastAsiaTheme="minorEastAsia"/>
              </w:rPr>
              <w:t>CA_n66(2A)_BCS0</w:t>
            </w:r>
          </w:p>
        </w:tc>
        <w:tc>
          <w:tcPr>
            <w:tcW w:w="1610" w:type="dxa"/>
            <w:tcBorders>
              <w:top w:val="nil"/>
              <w:left w:val="single" w:sz="4" w:space="0" w:color="auto"/>
              <w:bottom w:val="nil"/>
              <w:right w:val="single" w:sz="4" w:space="0" w:color="auto"/>
            </w:tcBorders>
            <w:vAlign w:val="center"/>
          </w:tcPr>
          <w:p w14:paraId="1E5CF9CC" w14:textId="77777777" w:rsidR="002E407E" w:rsidRPr="001141C9" w:rsidRDefault="002E407E" w:rsidP="00E73079">
            <w:pPr>
              <w:pStyle w:val="TAC"/>
              <w:keepNext w:val="0"/>
              <w:keepLines w:val="0"/>
              <w:rPr>
                <w:lang w:eastAsia="zh-CN"/>
              </w:rPr>
            </w:pPr>
          </w:p>
        </w:tc>
      </w:tr>
      <w:tr w:rsidR="002E407E" w:rsidRPr="001141C9" w14:paraId="5A98DD22" w14:textId="77777777" w:rsidTr="00E73079">
        <w:trPr>
          <w:jc w:val="center"/>
        </w:trPr>
        <w:tc>
          <w:tcPr>
            <w:tcW w:w="2067" w:type="dxa"/>
            <w:tcBorders>
              <w:top w:val="nil"/>
              <w:left w:val="single" w:sz="4" w:space="0" w:color="auto"/>
              <w:bottom w:val="nil"/>
              <w:right w:val="single" w:sz="4" w:space="0" w:color="auto"/>
            </w:tcBorders>
            <w:vAlign w:val="center"/>
          </w:tcPr>
          <w:p w14:paraId="2C4EEBB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AB61C0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75D3F9B"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tcPr>
          <w:p w14:paraId="7F5E1710" w14:textId="77777777" w:rsidR="002E407E" w:rsidRPr="001141C9" w:rsidRDefault="002E407E" w:rsidP="00E73079">
            <w:pPr>
              <w:pStyle w:val="TAC"/>
              <w:keepNext w:val="0"/>
              <w:keepLines w:val="0"/>
              <w:rPr>
                <w:rFonts w:eastAsiaTheme="minorEastAsia"/>
              </w:rPr>
            </w:pPr>
            <w:r w:rsidRPr="001141C9">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7C762" w14:textId="77777777" w:rsidR="002E407E" w:rsidRPr="001141C9" w:rsidRDefault="002E407E" w:rsidP="00E73079">
            <w:pPr>
              <w:pStyle w:val="TAC"/>
              <w:keepNext w:val="0"/>
              <w:keepLines w:val="0"/>
              <w:rPr>
                <w:lang w:eastAsia="zh-CN"/>
              </w:rPr>
            </w:pPr>
          </w:p>
        </w:tc>
      </w:tr>
      <w:tr w:rsidR="002E407E" w:rsidRPr="001141C9" w14:paraId="46A8947F" w14:textId="77777777" w:rsidTr="00E73079">
        <w:trPr>
          <w:jc w:val="center"/>
        </w:trPr>
        <w:tc>
          <w:tcPr>
            <w:tcW w:w="2067" w:type="dxa"/>
            <w:tcBorders>
              <w:top w:val="nil"/>
              <w:left w:val="single" w:sz="4" w:space="0" w:color="auto"/>
              <w:bottom w:val="nil"/>
              <w:right w:val="single" w:sz="4" w:space="0" w:color="auto"/>
            </w:tcBorders>
            <w:vAlign w:val="center"/>
          </w:tcPr>
          <w:p w14:paraId="356835B9"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79E1C1E9"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CA_n48A-n66A</w:t>
            </w:r>
          </w:p>
          <w:p w14:paraId="64D90153" w14:textId="77777777" w:rsidR="002E407E" w:rsidRPr="001141C9" w:rsidRDefault="002E407E" w:rsidP="00E73079">
            <w:pPr>
              <w:pStyle w:val="TAC"/>
              <w:keepNext w:val="0"/>
              <w:keepLines w:val="0"/>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414CCC1" w14:textId="77777777" w:rsidR="002E407E" w:rsidRPr="001141C9" w:rsidRDefault="002E407E" w:rsidP="00E73079">
            <w:pPr>
              <w:pStyle w:val="TAC"/>
              <w:keepNext w:val="0"/>
              <w:keepLines w:val="0"/>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FFEEC3" w14:textId="77777777" w:rsidR="002E407E" w:rsidRPr="001141C9" w:rsidRDefault="002E407E" w:rsidP="00E73079">
            <w:pPr>
              <w:pStyle w:val="TAC"/>
              <w:keepNext w:val="0"/>
              <w:keepLines w:val="0"/>
              <w:rPr>
                <w:rFonts w:eastAsiaTheme="minorEastAsia"/>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177A959" w14:textId="77777777" w:rsidR="002E407E" w:rsidRPr="001141C9" w:rsidRDefault="002E407E" w:rsidP="00E73079">
            <w:pPr>
              <w:pStyle w:val="TAC"/>
              <w:keepNext w:val="0"/>
              <w:keepLines w:val="0"/>
              <w:rPr>
                <w:lang w:eastAsia="zh-CN"/>
              </w:rPr>
            </w:pPr>
            <w:r>
              <w:rPr>
                <w:lang w:val="en-US" w:eastAsia="zh-CN"/>
              </w:rPr>
              <w:t>4 and 5</w:t>
            </w:r>
          </w:p>
        </w:tc>
      </w:tr>
      <w:tr w:rsidR="002E407E" w:rsidRPr="001141C9" w14:paraId="479E9827" w14:textId="77777777" w:rsidTr="00E73079">
        <w:trPr>
          <w:jc w:val="center"/>
        </w:trPr>
        <w:tc>
          <w:tcPr>
            <w:tcW w:w="2067" w:type="dxa"/>
            <w:tcBorders>
              <w:top w:val="nil"/>
              <w:left w:val="single" w:sz="4" w:space="0" w:color="auto"/>
              <w:bottom w:val="nil"/>
              <w:right w:val="single" w:sz="4" w:space="0" w:color="auto"/>
            </w:tcBorders>
            <w:vAlign w:val="center"/>
          </w:tcPr>
          <w:p w14:paraId="4C55ABD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DAD6F6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197B3A2" w14:textId="77777777" w:rsidR="002E407E" w:rsidRPr="001141C9" w:rsidRDefault="002E407E" w:rsidP="00E73079">
            <w:pPr>
              <w:pStyle w:val="TAC"/>
              <w:keepNext w:val="0"/>
              <w:keepLines w:val="0"/>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3394C" w14:textId="77777777" w:rsidR="002E407E" w:rsidRPr="001141C9" w:rsidRDefault="002E407E" w:rsidP="00E73079">
            <w:pPr>
              <w:pStyle w:val="TAC"/>
              <w:keepNext w:val="0"/>
              <w:keepLines w:val="0"/>
              <w:rPr>
                <w:rFonts w:eastAsiaTheme="minorEastAsia"/>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94A0495" w14:textId="77777777" w:rsidR="002E407E" w:rsidRPr="001141C9" w:rsidRDefault="002E407E" w:rsidP="00E73079">
            <w:pPr>
              <w:pStyle w:val="TAC"/>
              <w:keepNext w:val="0"/>
              <w:keepLines w:val="0"/>
              <w:rPr>
                <w:lang w:eastAsia="zh-CN"/>
              </w:rPr>
            </w:pPr>
          </w:p>
        </w:tc>
      </w:tr>
      <w:tr w:rsidR="002E407E" w:rsidRPr="001141C9" w14:paraId="466A6F20" w14:textId="77777777" w:rsidTr="0068202B">
        <w:trPr>
          <w:jc w:val="center"/>
        </w:trPr>
        <w:tc>
          <w:tcPr>
            <w:tcW w:w="2067" w:type="dxa"/>
            <w:tcBorders>
              <w:top w:val="nil"/>
              <w:left w:val="single" w:sz="4" w:space="0" w:color="auto"/>
              <w:bottom w:val="single" w:sz="4" w:space="0" w:color="auto"/>
              <w:right w:val="single" w:sz="4" w:space="0" w:color="auto"/>
            </w:tcBorders>
            <w:vAlign w:val="center"/>
          </w:tcPr>
          <w:p w14:paraId="2A3FE9B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0F5A0E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A2B1AE2" w14:textId="77777777" w:rsidR="002E407E" w:rsidRPr="001141C9" w:rsidRDefault="002E407E" w:rsidP="00E73079">
            <w:pPr>
              <w:pStyle w:val="TAC"/>
              <w:keepNext w:val="0"/>
              <w:keepLines w:val="0"/>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31CE8" w14:textId="77777777" w:rsidR="002E407E" w:rsidRPr="001141C9" w:rsidRDefault="002E407E" w:rsidP="00E73079">
            <w:pPr>
              <w:pStyle w:val="TAC"/>
              <w:keepNext w:val="0"/>
              <w:keepLines w:val="0"/>
              <w:rPr>
                <w:rFonts w:eastAsiaTheme="minorEastAsia"/>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68AABA" w14:textId="77777777" w:rsidR="002E407E" w:rsidRPr="001141C9" w:rsidRDefault="002E407E" w:rsidP="00E73079">
            <w:pPr>
              <w:pStyle w:val="TAC"/>
              <w:keepNext w:val="0"/>
              <w:keepLines w:val="0"/>
              <w:rPr>
                <w:lang w:eastAsia="zh-CN"/>
              </w:rPr>
            </w:pPr>
          </w:p>
        </w:tc>
      </w:tr>
      <w:tr w:rsidR="0068202B" w:rsidRPr="001141C9" w14:paraId="661A79AD" w14:textId="77777777" w:rsidTr="0068202B">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4FF53807" w14:textId="74F94D00" w:rsidR="0068202B" w:rsidRPr="001141C9" w:rsidRDefault="003C3101" w:rsidP="00E73079">
            <w:pPr>
              <w:pStyle w:val="TAC"/>
              <w:keepNext w:val="0"/>
              <w:keepLines w:val="0"/>
            </w:pPr>
            <w:ins w:id="110" w:author="Samsung_Dan Liu" w:date="2025-02-05T12:44:00Z">
              <w:r w:rsidRPr="003C3101">
                <w:t>CA_n48A-n66(3A)-n77A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5D6E8BB2" w14:textId="77777777" w:rsidR="0068202B" w:rsidRDefault="003C3101" w:rsidP="00E73079">
            <w:pPr>
              <w:pStyle w:val="TAC"/>
              <w:keepNext w:val="0"/>
              <w:keepLines w:val="0"/>
              <w:rPr>
                <w:ins w:id="111" w:author="Samsung_Dan Liu" w:date="2025-02-05T12:44:00Z"/>
              </w:rPr>
            </w:pPr>
            <w:ins w:id="112" w:author="Samsung_Dan Liu" w:date="2025-02-05T12:44:00Z">
              <w:r w:rsidRPr="003C3101">
                <w:t>CA_n48A-n66A</w:t>
              </w:r>
            </w:ins>
          </w:p>
          <w:p w14:paraId="0D7337DE" w14:textId="7F301C32" w:rsidR="003C3101" w:rsidRPr="001141C9" w:rsidRDefault="003C3101" w:rsidP="00E73079">
            <w:pPr>
              <w:pStyle w:val="TAC"/>
              <w:keepNext w:val="0"/>
              <w:keepLines w:val="0"/>
            </w:pPr>
            <w:ins w:id="113" w:author="Samsung_Dan Liu" w:date="2025-02-05T12:44:00Z">
              <w:r w:rsidRPr="003C3101">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832F287" w14:textId="5285287C" w:rsidR="0068202B" w:rsidRDefault="003C3101" w:rsidP="00E73079">
            <w:pPr>
              <w:pStyle w:val="TAC"/>
              <w:keepNext w:val="0"/>
              <w:keepLines w:val="0"/>
              <w:rPr>
                <w:lang w:val="en-US"/>
              </w:rPr>
            </w:pPr>
            <w:ins w:id="114" w:author="Samsung_Dan Liu" w:date="2025-02-05T12:44: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58EE554" w14:textId="0546158B" w:rsidR="0068202B" w:rsidRDefault="00753F18" w:rsidP="00E73079">
            <w:pPr>
              <w:pStyle w:val="TAC"/>
              <w:keepNext w:val="0"/>
              <w:keepLines w:val="0"/>
              <w:rPr>
                <w:lang w:val="en-US" w:eastAsia="zh-CN" w:bidi="ar"/>
              </w:rPr>
            </w:pPr>
            <w:ins w:id="115" w:author="Samsung_Dan Liu" w:date="2025-02-07T15:57:00Z">
              <w:r w:rsidRPr="001141C9">
                <w:rPr>
                  <w:rFonts w:eastAsiaTheme="minorEastAsia"/>
                </w:rPr>
                <w:t xml:space="preserve">5, 10, 15, 20, 30, 40, </w:t>
              </w:r>
              <w:r w:rsidRPr="001141C9">
                <w:rPr>
                  <w:lang w:eastAsia="zh-CN" w:bidi="ar"/>
                </w:rPr>
                <w:t>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0600C1E1" w14:textId="20EEA9A7" w:rsidR="0068202B" w:rsidRPr="001141C9" w:rsidRDefault="003C3101" w:rsidP="00E73079">
            <w:pPr>
              <w:pStyle w:val="TAC"/>
              <w:keepNext w:val="0"/>
              <w:keepLines w:val="0"/>
              <w:rPr>
                <w:lang w:eastAsia="zh-CN"/>
              </w:rPr>
            </w:pPr>
            <w:ins w:id="116" w:author="Samsung_Dan Liu" w:date="2025-02-05T12:45:00Z">
              <w:r>
                <w:rPr>
                  <w:rFonts w:hint="eastAsia"/>
                  <w:lang w:eastAsia="zh-CN"/>
                </w:rPr>
                <w:t>0</w:t>
              </w:r>
            </w:ins>
          </w:p>
        </w:tc>
      </w:tr>
      <w:tr w:rsidR="0068202B" w:rsidRPr="001141C9" w14:paraId="05F067A8" w14:textId="77777777" w:rsidTr="0068202B">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0BAD0BE" w14:textId="77777777" w:rsidR="0068202B" w:rsidRPr="001141C9" w:rsidRDefault="0068202B"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9E6DC45" w14:textId="77777777" w:rsidR="0068202B" w:rsidRPr="001141C9" w:rsidRDefault="0068202B"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89D1556" w14:textId="1E2088DA" w:rsidR="0068202B" w:rsidRDefault="003C3101" w:rsidP="00E73079">
            <w:pPr>
              <w:pStyle w:val="TAC"/>
              <w:keepNext w:val="0"/>
              <w:keepLines w:val="0"/>
              <w:rPr>
                <w:lang w:val="en-US"/>
              </w:rPr>
            </w:pPr>
            <w:ins w:id="117" w:author="Samsung_Dan Liu" w:date="2025-02-05T12:44: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D486F03" w14:textId="7DBA1F3A" w:rsidR="0068202B" w:rsidRDefault="003C3101" w:rsidP="00E73079">
            <w:pPr>
              <w:pStyle w:val="TAC"/>
              <w:keepNext w:val="0"/>
              <w:keepLines w:val="0"/>
              <w:rPr>
                <w:lang w:val="en-US" w:eastAsia="zh-CN" w:bidi="ar"/>
              </w:rPr>
            </w:pPr>
            <w:ins w:id="118" w:author="Samsung_Dan Liu" w:date="2025-02-05T12:45:00Z">
              <w:r w:rsidRPr="003C3101">
                <w:rPr>
                  <w:lang w:val="en-US" w:eastAsia="zh-CN" w:bidi="ar"/>
                </w:rPr>
                <w:t>CA_n66(3A)_BCS0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ED7C014" w14:textId="77777777" w:rsidR="0068202B" w:rsidRPr="001141C9" w:rsidRDefault="0068202B" w:rsidP="00E73079">
            <w:pPr>
              <w:pStyle w:val="TAC"/>
              <w:keepNext w:val="0"/>
              <w:keepLines w:val="0"/>
              <w:rPr>
                <w:lang w:eastAsia="zh-CN"/>
              </w:rPr>
            </w:pPr>
          </w:p>
        </w:tc>
      </w:tr>
      <w:tr w:rsidR="0068202B" w:rsidRPr="001141C9" w14:paraId="7D8BD624" w14:textId="77777777" w:rsidTr="0068202B">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72C547D5" w14:textId="77777777" w:rsidR="0068202B" w:rsidRPr="001141C9" w:rsidRDefault="0068202B"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1561B23D" w14:textId="77777777" w:rsidR="0068202B" w:rsidRPr="001141C9" w:rsidRDefault="0068202B"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FFF8B60" w14:textId="6BF5988B" w:rsidR="0068202B" w:rsidRDefault="003C3101" w:rsidP="00E73079">
            <w:pPr>
              <w:pStyle w:val="TAC"/>
              <w:keepNext w:val="0"/>
              <w:keepLines w:val="0"/>
              <w:rPr>
                <w:lang w:val="en-US"/>
              </w:rPr>
            </w:pPr>
            <w:ins w:id="119" w:author="Samsung_Dan Liu" w:date="2025-02-05T12:45: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992CB12" w14:textId="1F307469" w:rsidR="0068202B" w:rsidRDefault="003C3101" w:rsidP="00E73079">
            <w:pPr>
              <w:pStyle w:val="TAC"/>
              <w:keepNext w:val="0"/>
              <w:keepLines w:val="0"/>
              <w:rPr>
                <w:lang w:val="en-US" w:eastAsia="zh-CN" w:bidi="ar"/>
              </w:rPr>
            </w:pPr>
            <w:ins w:id="120" w:author="Samsung_Dan Liu" w:date="2025-02-05T12:45:00Z">
              <w:r w:rsidRPr="003C3101">
                <w:rPr>
                  <w:lang w:val="en-US" w:eastAsia="zh-CN" w:bidi="ar"/>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3F8572A4" w14:textId="77777777" w:rsidR="0068202B" w:rsidRPr="001141C9" w:rsidRDefault="0068202B" w:rsidP="00E73079">
            <w:pPr>
              <w:pStyle w:val="TAC"/>
              <w:keepNext w:val="0"/>
              <w:keepLines w:val="0"/>
              <w:rPr>
                <w:lang w:eastAsia="zh-CN"/>
              </w:rPr>
            </w:pPr>
          </w:p>
        </w:tc>
      </w:tr>
      <w:tr w:rsidR="002E407E" w:rsidRPr="001141C9" w14:paraId="453E84E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C35E907" w14:textId="77777777" w:rsidR="002E407E" w:rsidRPr="001141C9" w:rsidRDefault="002E407E" w:rsidP="00E73079">
            <w:pPr>
              <w:pStyle w:val="TAC"/>
              <w:keepNext w:val="0"/>
              <w:keepLines w:val="0"/>
            </w:pPr>
            <w:r w:rsidRPr="001141C9">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3B39998B" w14:textId="77777777" w:rsidR="002E407E" w:rsidRPr="001141C9" w:rsidRDefault="002E407E" w:rsidP="00E73079">
            <w:pPr>
              <w:pStyle w:val="TAC"/>
              <w:keepNext w:val="0"/>
              <w:keepLines w:val="0"/>
            </w:pPr>
            <w:r w:rsidRPr="001141C9">
              <w:t>n77</w:t>
            </w:r>
            <w:r w:rsidRPr="001141C9">
              <w:rPr>
                <w:vertAlign w:val="superscript"/>
              </w:rPr>
              <w:t>7,9</w:t>
            </w:r>
          </w:p>
          <w:p w14:paraId="2BC447D5" w14:textId="77777777" w:rsidR="002E407E" w:rsidRPr="001141C9" w:rsidRDefault="002E407E" w:rsidP="00E73079">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24048428" w14:textId="77777777" w:rsidR="002E407E" w:rsidRPr="001141C9" w:rsidRDefault="002E407E" w:rsidP="00E73079">
            <w:pPr>
              <w:pStyle w:val="TAC"/>
              <w:keepNext w:val="0"/>
              <w:keepLines w:val="0"/>
              <w:rPr>
                <w:rFonts w:cs="Arial"/>
                <w:szCs w:val="18"/>
              </w:rPr>
            </w:pPr>
            <w:r w:rsidRPr="001141C9">
              <w:rPr>
                <w:rFonts w:cs="Arial"/>
                <w:szCs w:val="18"/>
              </w:rPr>
              <w:t>CA_n66A-n77A</w:t>
            </w:r>
            <w:r w:rsidRPr="001141C9">
              <w:rPr>
                <w:vertAlign w:val="superscript"/>
              </w:rPr>
              <w:t>7</w:t>
            </w:r>
          </w:p>
          <w:p w14:paraId="5C4EBAD6" w14:textId="77777777" w:rsidR="002E407E" w:rsidRPr="001141C9" w:rsidRDefault="002E407E" w:rsidP="00E73079">
            <w:pPr>
              <w:pStyle w:val="TAC"/>
              <w:keepNext w:val="0"/>
              <w:keepLines w:val="0"/>
            </w:pPr>
            <w:r w:rsidRPr="001141C9">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628872" w14:textId="77777777" w:rsidR="002E407E" w:rsidRPr="001141C9" w:rsidRDefault="002E407E" w:rsidP="00E73079">
            <w:pPr>
              <w:pStyle w:val="TAC"/>
              <w:keepNext w:val="0"/>
              <w:keepLines w:val="0"/>
            </w:pPr>
            <w:r w:rsidRPr="001141C9">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95C0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5ED2203" w14:textId="77777777" w:rsidR="002E407E" w:rsidRPr="001141C9" w:rsidRDefault="002E407E" w:rsidP="00E73079">
            <w:pPr>
              <w:pStyle w:val="TAC"/>
              <w:keepNext w:val="0"/>
              <w:keepLines w:val="0"/>
            </w:pPr>
            <w:r w:rsidRPr="001141C9">
              <w:rPr>
                <w:rFonts w:cs="Arial"/>
                <w:szCs w:val="18"/>
              </w:rPr>
              <w:t>0</w:t>
            </w:r>
          </w:p>
        </w:tc>
      </w:tr>
      <w:tr w:rsidR="002E407E" w:rsidRPr="001141C9" w14:paraId="716BEF5D" w14:textId="77777777" w:rsidTr="00E73079">
        <w:trPr>
          <w:jc w:val="center"/>
        </w:trPr>
        <w:tc>
          <w:tcPr>
            <w:tcW w:w="2067" w:type="dxa"/>
            <w:tcBorders>
              <w:top w:val="nil"/>
              <w:left w:val="single" w:sz="4" w:space="0" w:color="auto"/>
              <w:bottom w:val="nil"/>
              <w:right w:val="single" w:sz="4" w:space="0" w:color="auto"/>
            </w:tcBorders>
            <w:vAlign w:val="center"/>
          </w:tcPr>
          <w:p w14:paraId="0A7DC4D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5F5896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7A43232" w14:textId="77777777" w:rsidR="002E407E" w:rsidRPr="001141C9" w:rsidRDefault="002E407E" w:rsidP="00E73079">
            <w:pPr>
              <w:pStyle w:val="TAC"/>
              <w:keepNext w:val="0"/>
              <w:keepLines w:val="0"/>
            </w:pPr>
            <w:r w:rsidRPr="001141C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26677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795C9FD0" w14:textId="77777777" w:rsidR="002E407E" w:rsidRPr="001141C9" w:rsidRDefault="002E407E" w:rsidP="00E73079">
            <w:pPr>
              <w:pStyle w:val="TAC"/>
              <w:keepNext w:val="0"/>
              <w:keepLines w:val="0"/>
            </w:pPr>
          </w:p>
        </w:tc>
      </w:tr>
      <w:tr w:rsidR="002E407E" w:rsidRPr="001141C9" w14:paraId="316A88AE" w14:textId="77777777" w:rsidTr="00E73079">
        <w:trPr>
          <w:jc w:val="center"/>
        </w:trPr>
        <w:tc>
          <w:tcPr>
            <w:tcW w:w="2067" w:type="dxa"/>
            <w:tcBorders>
              <w:top w:val="nil"/>
              <w:left w:val="single" w:sz="4" w:space="0" w:color="auto"/>
              <w:bottom w:val="nil"/>
              <w:right w:val="single" w:sz="4" w:space="0" w:color="auto"/>
            </w:tcBorders>
            <w:vAlign w:val="center"/>
          </w:tcPr>
          <w:p w14:paraId="54CAA5E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D4BE7D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409D0CF" w14:textId="77777777" w:rsidR="002E407E" w:rsidRPr="001141C9" w:rsidRDefault="002E407E" w:rsidP="00E73079">
            <w:pPr>
              <w:pStyle w:val="TAC"/>
              <w:keepNext w:val="0"/>
              <w:keepLines w:val="0"/>
            </w:pPr>
            <w:r w:rsidRPr="001141C9">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C8DE8"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BFCEF05" w14:textId="77777777" w:rsidR="002E407E" w:rsidRPr="001141C9" w:rsidRDefault="002E407E" w:rsidP="00E73079">
            <w:pPr>
              <w:pStyle w:val="TAC"/>
              <w:keepNext w:val="0"/>
              <w:keepLines w:val="0"/>
            </w:pPr>
          </w:p>
        </w:tc>
      </w:tr>
      <w:tr w:rsidR="002E407E" w:rsidRPr="001141C9" w14:paraId="637F2153" w14:textId="77777777" w:rsidTr="00E73079">
        <w:trPr>
          <w:jc w:val="center"/>
        </w:trPr>
        <w:tc>
          <w:tcPr>
            <w:tcW w:w="2067" w:type="dxa"/>
            <w:tcBorders>
              <w:top w:val="nil"/>
              <w:left w:val="single" w:sz="4" w:space="0" w:color="auto"/>
              <w:bottom w:val="nil"/>
              <w:right w:val="single" w:sz="4" w:space="0" w:color="auto"/>
            </w:tcBorders>
            <w:vAlign w:val="center"/>
          </w:tcPr>
          <w:p w14:paraId="5F0A4A6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8D577C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060309C" w14:textId="77777777" w:rsidR="002E407E" w:rsidRPr="001141C9" w:rsidRDefault="002E407E" w:rsidP="00E73079">
            <w:pPr>
              <w:pStyle w:val="TAC"/>
              <w:keepNext w:val="0"/>
              <w:keepLines w:val="0"/>
            </w:pPr>
            <w:r w:rsidRPr="001141C9">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35901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2E482EB" w14:textId="77777777" w:rsidR="002E407E" w:rsidRPr="001141C9" w:rsidRDefault="002E407E" w:rsidP="00E73079">
            <w:pPr>
              <w:pStyle w:val="TAC"/>
              <w:keepNext w:val="0"/>
              <w:keepLines w:val="0"/>
            </w:pPr>
            <w:r w:rsidRPr="001141C9">
              <w:rPr>
                <w:rFonts w:cs="Arial"/>
                <w:szCs w:val="18"/>
              </w:rPr>
              <w:t>1</w:t>
            </w:r>
          </w:p>
        </w:tc>
      </w:tr>
      <w:tr w:rsidR="002E407E" w:rsidRPr="001141C9" w14:paraId="291BAA2E" w14:textId="77777777" w:rsidTr="00E73079">
        <w:trPr>
          <w:jc w:val="center"/>
        </w:trPr>
        <w:tc>
          <w:tcPr>
            <w:tcW w:w="2067" w:type="dxa"/>
            <w:tcBorders>
              <w:top w:val="nil"/>
              <w:left w:val="single" w:sz="4" w:space="0" w:color="auto"/>
              <w:bottom w:val="nil"/>
              <w:right w:val="single" w:sz="4" w:space="0" w:color="auto"/>
            </w:tcBorders>
            <w:vAlign w:val="center"/>
          </w:tcPr>
          <w:p w14:paraId="1F2E509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ED63F6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C4AC250" w14:textId="77777777" w:rsidR="002E407E" w:rsidRPr="001141C9" w:rsidRDefault="002E407E" w:rsidP="00E73079">
            <w:pPr>
              <w:pStyle w:val="TAC"/>
              <w:keepNext w:val="0"/>
              <w:keepLines w:val="0"/>
            </w:pPr>
            <w:r w:rsidRPr="001141C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0D288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32D8254C" w14:textId="77777777" w:rsidR="002E407E" w:rsidRPr="001141C9" w:rsidRDefault="002E407E" w:rsidP="00E73079">
            <w:pPr>
              <w:pStyle w:val="TAC"/>
              <w:keepNext w:val="0"/>
              <w:keepLines w:val="0"/>
            </w:pPr>
          </w:p>
        </w:tc>
      </w:tr>
      <w:tr w:rsidR="002E407E" w:rsidRPr="001141C9" w14:paraId="0B64B8AD" w14:textId="77777777" w:rsidTr="00E73079">
        <w:trPr>
          <w:jc w:val="center"/>
        </w:trPr>
        <w:tc>
          <w:tcPr>
            <w:tcW w:w="2067" w:type="dxa"/>
            <w:tcBorders>
              <w:top w:val="nil"/>
              <w:left w:val="single" w:sz="4" w:space="0" w:color="auto"/>
              <w:bottom w:val="nil"/>
              <w:right w:val="single" w:sz="4" w:space="0" w:color="auto"/>
            </w:tcBorders>
            <w:vAlign w:val="center"/>
          </w:tcPr>
          <w:p w14:paraId="255C6AD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57AD86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4CCA04A" w14:textId="77777777" w:rsidR="002E407E" w:rsidRPr="001141C9" w:rsidRDefault="002E407E" w:rsidP="00E73079">
            <w:pPr>
              <w:pStyle w:val="TAC"/>
              <w:keepNext w:val="0"/>
              <w:keepLines w:val="0"/>
            </w:pPr>
            <w:r w:rsidRPr="001141C9">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E0B8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67E03CD" w14:textId="77777777" w:rsidR="002E407E" w:rsidRPr="001141C9" w:rsidRDefault="002E407E" w:rsidP="00E73079">
            <w:pPr>
              <w:pStyle w:val="TAC"/>
              <w:keepNext w:val="0"/>
              <w:keepLines w:val="0"/>
            </w:pPr>
          </w:p>
        </w:tc>
      </w:tr>
      <w:tr w:rsidR="002E407E" w:rsidRPr="001141C9" w14:paraId="1668C44B" w14:textId="77777777" w:rsidTr="00E73079">
        <w:trPr>
          <w:jc w:val="center"/>
        </w:trPr>
        <w:tc>
          <w:tcPr>
            <w:tcW w:w="2067" w:type="dxa"/>
            <w:tcBorders>
              <w:top w:val="nil"/>
              <w:left w:val="single" w:sz="4" w:space="0" w:color="auto"/>
              <w:bottom w:val="nil"/>
              <w:right w:val="single" w:sz="4" w:space="0" w:color="auto"/>
            </w:tcBorders>
            <w:vAlign w:val="center"/>
          </w:tcPr>
          <w:p w14:paraId="320D7939"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49F05846"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CA_n48A-n66A</w:t>
            </w:r>
          </w:p>
          <w:p w14:paraId="247743BB" w14:textId="77777777" w:rsidR="002E407E" w:rsidRDefault="002E407E" w:rsidP="00E73079">
            <w:pPr>
              <w:keepNext/>
              <w:keepLines/>
              <w:spacing w:after="0"/>
              <w:jc w:val="center"/>
              <w:rPr>
                <w:rFonts w:ascii="Arial" w:hAnsi="Arial"/>
                <w:sz w:val="18"/>
                <w:lang w:val="en-US"/>
              </w:rPr>
            </w:pPr>
            <w:r>
              <w:rPr>
                <w:rFonts w:ascii="Arial" w:hAnsi="Arial"/>
                <w:sz w:val="18"/>
                <w:lang w:val="en-US"/>
              </w:rPr>
              <w:t>CA_n66A-n77A</w:t>
            </w:r>
          </w:p>
          <w:p w14:paraId="0E6E2FA8" w14:textId="77777777" w:rsidR="002E407E" w:rsidRPr="001141C9" w:rsidRDefault="002E407E" w:rsidP="00E73079">
            <w:pPr>
              <w:pStyle w:val="TAC"/>
              <w:keepNext w:val="0"/>
              <w:keepLines w:val="0"/>
            </w:pPr>
            <w:r>
              <w:rPr>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42707E3" w14:textId="77777777" w:rsidR="002E407E" w:rsidRPr="001141C9" w:rsidRDefault="002E407E" w:rsidP="00E73079">
            <w:pPr>
              <w:pStyle w:val="TAC"/>
              <w:keepNext w:val="0"/>
              <w:keepLines w:val="0"/>
              <w:rPr>
                <w:rFonts w:cs="Arial"/>
                <w:szCs w:val="18"/>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670B8" w14:textId="77777777" w:rsidR="002E407E" w:rsidRPr="001141C9" w:rsidRDefault="002E407E" w:rsidP="00E73079">
            <w:pPr>
              <w:pStyle w:val="TAC"/>
              <w:keepNext w:val="0"/>
              <w:keepLines w:val="0"/>
              <w:rPr>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CFF3A34" w14:textId="77777777" w:rsidR="002E407E" w:rsidRPr="001141C9" w:rsidRDefault="002E407E" w:rsidP="00E73079">
            <w:pPr>
              <w:pStyle w:val="TAC"/>
              <w:keepNext w:val="0"/>
              <w:keepLines w:val="0"/>
            </w:pPr>
            <w:r>
              <w:rPr>
                <w:lang w:val="en-US" w:eastAsia="zh-CN"/>
              </w:rPr>
              <w:t>4 and 5</w:t>
            </w:r>
          </w:p>
        </w:tc>
      </w:tr>
      <w:tr w:rsidR="002E407E" w:rsidRPr="001141C9" w14:paraId="6957AC89" w14:textId="77777777" w:rsidTr="00E73079">
        <w:trPr>
          <w:jc w:val="center"/>
        </w:trPr>
        <w:tc>
          <w:tcPr>
            <w:tcW w:w="2067" w:type="dxa"/>
            <w:tcBorders>
              <w:top w:val="nil"/>
              <w:left w:val="single" w:sz="4" w:space="0" w:color="auto"/>
              <w:bottom w:val="nil"/>
              <w:right w:val="single" w:sz="4" w:space="0" w:color="auto"/>
            </w:tcBorders>
            <w:vAlign w:val="center"/>
          </w:tcPr>
          <w:p w14:paraId="4C3F3E3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141F2E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A1099F4" w14:textId="77777777" w:rsidR="002E407E" w:rsidRPr="001141C9" w:rsidRDefault="002E407E" w:rsidP="00E73079">
            <w:pPr>
              <w:pStyle w:val="TAC"/>
              <w:keepNext w:val="0"/>
              <w:keepLines w:val="0"/>
              <w:rPr>
                <w:rFonts w:cs="Arial"/>
                <w:szCs w:val="18"/>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F0027"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E5C231" w14:textId="77777777" w:rsidR="002E407E" w:rsidRPr="001141C9" w:rsidRDefault="002E407E" w:rsidP="00E73079">
            <w:pPr>
              <w:pStyle w:val="TAC"/>
              <w:keepNext w:val="0"/>
              <w:keepLines w:val="0"/>
            </w:pPr>
          </w:p>
        </w:tc>
      </w:tr>
      <w:tr w:rsidR="002E407E" w:rsidRPr="001141C9" w14:paraId="52050D1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38302B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40B5B5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2BB783D" w14:textId="77777777" w:rsidR="002E407E" w:rsidRPr="001141C9" w:rsidRDefault="002E407E" w:rsidP="00E73079">
            <w:pPr>
              <w:pStyle w:val="TAC"/>
              <w:keepNext w:val="0"/>
              <w:keepLines w:val="0"/>
              <w:rPr>
                <w:rFonts w:cs="Arial"/>
                <w:szCs w:val="18"/>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08404" w14:textId="77777777" w:rsidR="002E407E" w:rsidRPr="001141C9" w:rsidRDefault="002E407E" w:rsidP="00E73079">
            <w:pPr>
              <w:pStyle w:val="TAC"/>
              <w:keepNext w:val="0"/>
              <w:keepLines w:val="0"/>
              <w:rPr>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7D56EB5" w14:textId="77777777" w:rsidR="002E407E" w:rsidRPr="001141C9" w:rsidRDefault="002E407E" w:rsidP="00E73079">
            <w:pPr>
              <w:pStyle w:val="TAC"/>
              <w:keepNext w:val="0"/>
              <w:keepLines w:val="0"/>
            </w:pPr>
          </w:p>
        </w:tc>
      </w:tr>
      <w:tr w:rsidR="002E407E" w:rsidRPr="001141C9" w14:paraId="46F7367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6D4F903" w14:textId="77777777" w:rsidR="002E407E" w:rsidRPr="001141C9" w:rsidRDefault="002E407E" w:rsidP="00E73079">
            <w:pPr>
              <w:pStyle w:val="TAC"/>
              <w:keepNext w:val="0"/>
              <w:keepLines w:val="0"/>
            </w:pPr>
            <w:r w:rsidRPr="001141C9">
              <w:br w:type="page"/>
              <w:t>CA_n48B-n66A-n77C</w:t>
            </w:r>
          </w:p>
        </w:tc>
        <w:tc>
          <w:tcPr>
            <w:tcW w:w="1829" w:type="dxa"/>
            <w:tcBorders>
              <w:top w:val="single" w:sz="4" w:space="0" w:color="auto"/>
              <w:left w:val="single" w:sz="4" w:space="0" w:color="auto"/>
              <w:bottom w:val="nil"/>
              <w:right w:val="single" w:sz="4" w:space="0" w:color="auto"/>
            </w:tcBorders>
            <w:vAlign w:val="center"/>
          </w:tcPr>
          <w:p w14:paraId="5361BC02"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768359"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CA_n48A-n66A</w:t>
            </w:r>
          </w:p>
          <w:p w14:paraId="4899D961"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135353B" w14:textId="77777777" w:rsidR="002E407E" w:rsidRPr="001141C9" w:rsidRDefault="002E407E" w:rsidP="00E73079">
            <w:pPr>
              <w:pStyle w:val="TAC"/>
              <w:keepNext w:val="0"/>
              <w:keepLines w:val="0"/>
            </w:pPr>
            <w:r w:rsidRPr="001141C9">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147EDDB" w14:textId="77777777" w:rsidR="002E407E" w:rsidRPr="001141C9" w:rsidRDefault="002E407E" w:rsidP="00E73079">
            <w:pPr>
              <w:pStyle w:val="TAC"/>
              <w:keepNext w:val="0"/>
              <w:keepLines w:val="0"/>
              <w:rPr>
                <w:rFonts w:cs="Arial"/>
                <w:szCs w:val="18"/>
              </w:rPr>
            </w:pPr>
            <w:r w:rsidRPr="001141C9">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CA0BB" w14:textId="77777777" w:rsidR="002E407E" w:rsidRPr="001141C9" w:rsidRDefault="002E407E" w:rsidP="00E73079">
            <w:pPr>
              <w:pStyle w:val="TAC"/>
              <w:keepNext w:val="0"/>
              <w:keepLines w:val="0"/>
              <w:rPr>
                <w:lang w:eastAsia="zh-CN" w:bidi="ar"/>
              </w:rPr>
            </w:pPr>
            <w:r w:rsidRPr="001141C9">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B2F0C4A" w14:textId="77777777" w:rsidR="002E407E" w:rsidRPr="001141C9" w:rsidRDefault="002E407E" w:rsidP="00E73079">
            <w:pPr>
              <w:pStyle w:val="TAC"/>
              <w:keepNext w:val="0"/>
              <w:keepLines w:val="0"/>
            </w:pPr>
            <w:r w:rsidRPr="001141C9">
              <w:rPr>
                <w:rFonts w:cs="Arial"/>
                <w:szCs w:val="18"/>
              </w:rPr>
              <w:t>0</w:t>
            </w:r>
          </w:p>
        </w:tc>
      </w:tr>
      <w:tr w:rsidR="002E407E" w:rsidRPr="001141C9" w14:paraId="0559FF72" w14:textId="77777777" w:rsidTr="00E73079">
        <w:trPr>
          <w:jc w:val="center"/>
        </w:trPr>
        <w:tc>
          <w:tcPr>
            <w:tcW w:w="2067" w:type="dxa"/>
            <w:tcBorders>
              <w:top w:val="nil"/>
              <w:left w:val="single" w:sz="4" w:space="0" w:color="auto"/>
              <w:bottom w:val="nil"/>
              <w:right w:val="single" w:sz="4" w:space="0" w:color="auto"/>
            </w:tcBorders>
            <w:vAlign w:val="center"/>
          </w:tcPr>
          <w:p w14:paraId="14F16D4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CFA859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1E436FF" w14:textId="77777777" w:rsidR="002E407E" w:rsidRPr="001141C9" w:rsidRDefault="002E407E" w:rsidP="00E73079">
            <w:pPr>
              <w:pStyle w:val="TAC"/>
              <w:keepNext w:val="0"/>
              <w:keepLines w:val="0"/>
              <w:rPr>
                <w:rFonts w:cs="Arial"/>
                <w:szCs w:val="18"/>
              </w:rPr>
            </w:pPr>
            <w:r w:rsidRPr="001141C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1E8425" w14:textId="77777777" w:rsidR="002E407E" w:rsidRPr="001141C9" w:rsidRDefault="002E407E" w:rsidP="00E73079">
            <w:pPr>
              <w:pStyle w:val="TAC"/>
              <w:keepNext w:val="0"/>
              <w:keepLines w:val="0"/>
              <w:rPr>
                <w:lang w:eastAsia="zh-CN" w:bidi="ar"/>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4CC03910" w14:textId="77777777" w:rsidR="002E407E" w:rsidRPr="001141C9" w:rsidRDefault="002E407E" w:rsidP="00E73079">
            <w:pPr>
              <w:pStyle w:val="TAC"/>
              <w:keepNext w:val="0"/>
              <w:keepLines w:val="0"/>
            </w:pPr>
          </w:p>
        </w:tc>
      </w:tr>
      <w:tr w:rsidR="002E407E" w:rsidRPr="001141C9" w14:paraId="32D2B2F2" w14:textId="77777777" w:rsidTr="00E73079">
        <w:trPr>
          <w:jc w:val="center"/>
        </w:trPr>
        <w:tc>
          <w:tcPr>
            <w:tcW w:w="2067" w:type="dxa"/>
            <w:tcBorders>
              <w:top w:val="nil"/>
              <w:left w:val="single" w:sz="4" w:space="0" w:color="auto"/>
              <w:bottom w:val="nil"/>
              <w:right w:val="single" w:sz="4" w:space="0" w:color="auto"/>
            </w:tcBorders>
            <w:vAlign w:val="center"/>
          </w:tcPr>
          <w:p w14:paraId="68A969B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6497F4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CA39810" w14:textId="77777777" w:rsidR="002E407E" w:rsidRPr="001141C9" w:rsidRDefault="002E407E" w:rsidP="00E73079">
            <w:pPr>
              <w:pStyle w:val="TAC"/>
              <w:keepNext w:val="0"/>
              <w:keepLines w:val="0"/>
              <w:rPr>
                <w:rFonts w:cs="Arial"/>
                <w:szCs w:val="18"/>
              </w:rPr>
            </w:pPr>
            <w:r>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D612B" w14:textId="77777777" w:rsidR="002E407E" w:rsidRPr="001141C9" w:rsidRDefault="002E407E" w:rsidP="00E73079">
            <w:pPr>
              <w:pStyle w:val="TAC"/>
              <w:keepNext w:val="0"/>
              <w:keepLines w:val="0"/>
              <w:rPr>
                <w:lang w:eastAsia="zh-CN" w:bidi="ar"/>
              </w:rPr>
            </w:pPr>
            <w:r>
              <w:rPr>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B55BA23" w14:textId="77777777" w:rsidR="002E407E" w:rsidRPr="001141C9" w:rsidRDefault="002E407E" w:rsidP="00E73079">
            <w:pPr>
              <w:pStyle w:val="TAC"/>
              <w:keepNext w:val="0"/>
              <w:keepLines w:val="0"/>
            </w:pPr>
          </w:p>
        </w:tc>
      </w:tr>
      <w:tr w:rsidR="002E407E" w:rsidRPr="001141C9" w14:paraId="21036143" w14:textId="77777777" w:rsidTr="00E73079">
        <w:trPr>
          <w:jc w:val="center"/>
        </w:trPr>
        <w:tc>
          <w:tcPr>
            <w:tcW w:w="2067" w:type="dxa"/>
            <w:tcBorders>
              <w:top w:val="nil"/>
              <w:left w:val="single" w:sz="4" w:space="0" w:color="auto"/>
              <w:bottom w:val="nil"/>
              <w:right w:val="single" w:sz="4" w:space="0" w:color="auto"/>
            </w:tcBorders>
            <w:vAlign w:val="center"/>
          </w:tcPr>
          <w:p w14:paraId="5827CCC6"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09E7A020"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CA_n48A-n66A</w:t>
            </w:r>
          </w:p>
          <w:p w14:paraId="15F69716" w14:textId="77777777" w:rsidR="002E407E" w:rsidRDefault="002E407E" w:rsidP="00E73079">
            <w:pPr>
              <w:keepNext/>
              <w:keepLines/>
              <w:spacing w:after="0"/>
              <w:jc w:val="center"/>
              <w:rPr>
                <w:rFonts w:ascii="Arial" w:hAnsi="Arial"/>
                <w:sz w:val="18"/>
                <w:lang w:val="en-US"/>
              </w:rPr>
            </w:pPr>
            <w:r>
              <w:rPr>
                <w:rFonts w:ascii="Arial" w:hAnsi="Arial"/>
                <w:sz w:val="18"/>
                <w:lang w:val="en-US"/>
              </w:rPr>
              <w:t>CA_n66A-n77A</w:t>
            </w:r>
          </w:p>
          <w:p w14:paraId="300EE7F5"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CA_n48B</w:t>
            </w:r>
          </w:p>
          <w:p w14:paraId="46E567FD" w14:textId="77777777" w:rsidR="002E407E" w:rsidRPr="001141C9" w:rsidRDefault="002E407E" w:rsidP="00E73079">
            <w:pPr>
              <w:pStyle w:val="TAC"/>
              <w:keepNext w:val="0"/>
              <w:keepLines w:val="0"/>
            </w:pPr>
            <w:r>
              <w:rPr>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9D32169" w14:textId="77777777" w:rsidR="002E407E" w:rsidRPr="001141C9" w:rsidRDefault="002E407E" w:rsidP="00E73079">
            <w:pPr>
              <w:pStyle w:val="TAC"/>
              <w:keepNext w:val="0"/>
              <w:keepLines w:val="0"/>
              <w:rPr>
                <w:rFonts w:cs="Arial"/>
                <w:szCs w:val="18"/>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5A471" w14:textId="77777777" w:rsidR="002E407E" w:rsidRPr="001141C9" w:rsidRDefault="002E407E" w:rsidP="00E73079">
            <w:pPr>
              <w:pStyle w:val="TAC"/>
              <w:keepNext w:val="0"/>
              <w:keepLines w:val="0"/>
              <w:rPr>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4A726116" w14:textId="77777777" w:rsidR="002E407E" w:rsidRPr="001141C9" w:rsidRDefault="002E407E" w:rsidP="00E73079">
            <w:pPr>
              <w:pStyle w:val="TAC"/>
              <w:keepNext w:val="0"/>
              <w:keepLines w:val="0"/>
            </w:pPr>
            <w:r>
              <w:rPr>
                <w:lang w:val="en-US" w:eastAsia="zh-CN"/>
              </w:rPr>
              <w:t>4 and 5</w:t>
            </w:r>
          </w:p>
        </w:tc>
      </w:tr>
      <w:tr w:rsidR="002E407E" w:rsidRPr="001141C9" w14:paraId="2169FBCE" w14:textId="77777777" w:rsidTr="00E73079">
        <w:trPr>
          <w:jc w:val="center"/>
        </w:trPr>
        <w:tc>
          <w:tcPr>
            <w:tcW w:w="2067" w:type="dxa"/>
            <w:tcBorders>
              <w:top w:val="nil"/>
              <w:left w:val="single" w:sz="4" w:space="0" w:color="auto"/>
              <w:bottom w:val="nil"/>
              <w:right w:val="single" w:sz="4" w:space="0" w:color="auto"/>
            </w:tcBorders>
            <w:vAlign w:val="center"/>
          </w:tcPr>
          <w:p w14:paraId="19B6F9C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B98B76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CC0FD80" w14:textId="77777777" w:rsidR="002E407E" w:rsidRPr="001141C9" w:rsidRDefault="002E407E" w:rsidP="00E73079">
            <w:pPr>
              <w:pStyle w:val="TAC"/>
              <w:keepNext w:val="0"/>
              <w:keepLines w:val="0"/>
              <w:rPr>
                <w:rFonts w:cs="Arial"/>
                <w:szCs w:val="18"/>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A06D8"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B756329" w14:textId="77777777" w:rsidR="002E407E" w:rsidRPr="001141C9" w:rsidRDefault="002E407E" w:rsidP="00E73079">
            <w:pPr>
              <w:pStyle w:val="TAC"/>
              <w:keepNext w:val="0"/>
              <w:keepLines w:val="0"/>
            </w:pPr>
          </w:p>
        </w:tc>
      </w:tr>
      <w:tr w:rsidR="002E407E" w:rsidRPr="001141C9" w14:paraId="79AA348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9EDD47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3FDCAA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A5348D9" w14:textId="77777777" w:rsidR="002E407E" w:rsidRPr="001141C9" w:rsidRDefault="002E407E" w:rsidP="00E73079">
            <w:pPr>
              <w:pStyle w:val="TAC"/>
              <w:keepNext w:val="0"/>
              <w:keepLines w:val="0"/>
              <w:rPr>
                <w:rFonts w:cs="Arial"/>
                <w:szCs w:val="18"/>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1E75D0" w14:textId="77777777" w:rsidR="002E407E" w:rsidRPr="001141C9" w:rsidRDefault="002E407E" w:rsidP="00E73079">
            <w:pPr>
              <w:pStyle w:val="TAC"/>
              <w:keepNext w:val="0"/>
              <w:keepLines w:val="0"/>
              <w:rPr>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39A8342" w14:textId="77777777" w:rsidR="002E407E" w:rsidRPr="001141C9" w:rsidRDefault="002E407E" w:rsidP="00E73079">
            <w:pPr>
              <w:pStyle w:val="TAC"/>
              <w:keepNext w:val="0"/>
              <w:keepLines w:val="0"/>
            </w:pPr>
          </w:p>
        </w:tc>
      </w:tr>
      <w:tr w:rsidR="002E407E" w:rsidRPr="001141C9" w14:paraId="6F5DA15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1ADBF57" w14:textId="77777777" w:rsidR="002E407E" w:rsidRPr="001141C9" w:rsidRDefault="002E407E" w:rsidP="00E73079">
            <w:pPr>
              <w:pStyle w:val="TAC"/>
              <w:keepNext w:val="0"/>
              <w:keepLines w:val="0"/>
            </w:pPr>
            <w:r w:rsidRPr="001141C9">
              <w:br w:type="page"/>
              <w:t>CA_n48B-n66A-n77A</w:t>
            </w:r>
          </w:p>
        </w:tc>
        <w:tc>
          <w:tcPr>
            <w:tcW w:w="1829" w:type="dxa"/>
            <w:tcBorders>
              <w:top w:val="single" w:sz="4" w:space="0" w:color="auto"/>
              <w:left w:val="single" w:sz="4" w:space="0" w:color="auto"/>
              <w:bottom w:val="nil"/>
              <w:right w:val="single" w:sz="4" w:space="0" w:color="auto"/>
            </w:tcBorders>
            <w:vAlign w:val="center"/>
          </w:tcPr>
          <w:p w14:paraId="51922B2B"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F8F0428"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CA_n48A-n66A</w:t>
            </w:r>
          </w:p>
          <w:p w14:paraId="5C9F762E"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85A218"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5DA8555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1DDE2C7E" w14:textId="77777777" w:rsidR="002E407E" w:rsidRPr="001141C9" w:rsidRDefault="002E407E" w:rsidP="00E73079">
            <w:pPr>
              <w:pStyle w:val="TAC"/>
              <w:keepNext w:val="0"/>
              <w:keepLines w:val="0"/>
            </w:pPr>
            <w:r w:rsidRPr="001141C9">
              <w:t>0</w:t>
            </w:r>
          </w:p>
        </w:tc>
      </w:tr>
      <w:tr w:rsidR="002E407E" w:rsidRPr="001141C9" w14:paraId="7094C059" w14:textId="77777777" w:rsidTr="00E73079">
        <w:trPr>
          <w:jc w:val="center"/>
        </w:trPr>
        <w:tc>
          <w:tcPr>
            <w:tcW w:w="2067" w:type="dxa"/>
            <w:tcBorders>
              <w:top w:val="nil"/>
              <w:left w:val="single" w:sz="4" w:space="0" w:color="auto"/>
              <w:bottom w:val="nil"/>
              <w:right w:val="single" w:sz="4" w:space="0" w:color="auto"/>
            </w:tcBorders>
            <w:vAlign w:val="center"/>
          </w:tcPr>
          <w:p w14:paraId="76041A1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66AC6B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9554D65"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886CE0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669B583B" w14:textId="77777777" w:rsidR="002E407E" w:rsidRPr="001141C9" w:rsidRDefault="002E407E" w:rsidP="00E73079">
            <w:pPr>
              <w:pStyle w:val="TAC"/>
              <w:keepNext w:val="0"/>
              <w:keepLines w:val="0"/>
            </w:pPr>
          </w:p>
        </w:tc>
      </w:tr>
      <w:tr w:rsidR="002E407E" w:rsidRPr="001141C9" w14:paraId="4F7A2E43" w14:textId="77777777" w:rsidTr="00E73079">
        <w:trPr>
          <w:jc w:val="center"/>
        </w:trPr>
        <w:tc>
          <w:tcPr>
            <w:tcW w:w="2067" w:type="dxa"/>
            <w:tcBorders>
              <w:top w:val="nil"/>
              <w:left w:val="single" w:sz="4" w:space="0" w:color="auto"/>
              <w:bottom w:val="nil"/>
              <w:right w:val="single" w:sz="4" w:space="0" w:color="auto"/>
            </w:tcBorders>
            <w:vAlign w:val="center"/>
          </w:tcPr>
          <w:p w14:paraId="15A40C4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177894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1DB7828"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0B9D9C48"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813279" w14:textId="77777777" w:rsidR="002E407E" w:rsidRPr="001141C9" w:rsidRDefault="002E407E" w:rsidP="00E73079">
            <w:pPr>
              <w:pStyle w:val="TAC"/>
              <w:keepNext w:val="0"/>
              <w:keepLines w:val="0"/>
            </w:pPr>
          </w:p>
        </w:tc>
      </w:tr>
      <w:tr w:rsidR="002E407E" w:rsidRPr="001141C9" w14:paraId="349B4A9F" w14:textId="77777777" w:rsidTr="00E73079">
        <w:trPr>
          <w:jc w:val="center"/>
        </w:trPr>
        <w:tc>
          <w:tcPr>
            <w:tcW w:w="2067" w:type="dxa"/>
            <w:tcBorders>
              <w:top w:val="nil"/>
              <w:left w:val="single" w:sz="4" w:space="0" w:color="auto"/>
              <w:bottom w:val="nil"/>
              <w:right w:val="single" w:sz="4" w:space="0" w:color="auto"/>
            </w:tcBorders>
            <w:vAlign w:val="center"/>
          </w:tcPr>
          <w:p w14:paraId="1D4DA62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6EC93B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CEABF7E"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54C14EF1"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6FE4B4B" w14:textId="77777777" w:rsidR="002E407E" w:rsidRPr="001141C9" w:rsidRDefault="002E407E" w:rsidP="00E73079">
            <w:pPr>
              <w:pStyle w:val="TAC"/>
              <w:keepNext w:val="0"/>
              <w:keepLines w:val="0"/>
            </w:pPr>
            <w:r w:rsidRPr="001141C9">
              <w:t>1</w:t>
            </w:r>
          </w:p>
        </w:tc>
      </w:tr>
      <w:tr w:rsidR="002E407E" w:rsidRPr="001141C9" w14:paraId="36F778D6" w14:textId="77777777" w:rsidTr="00E73079">
        <w:trPr>
          <w:jc w:val="center"/>
        </w:trPr>
        <w:tc>
          <w:tcPr>
            <w:tcW w:w="2067" w:type="dxa"/>
            <w:tcBorders>
              <w:top w:val="nil"/>
              <w:left w:val="single" w:sz="4" w:space="0" w:color="auto"/>
              <w:bottom w:val="nil"/>
              <w:right w:val="single" w:sz="4" w:space="0" w:color="auto"/>
            </w:tcBorders>
            <w:vAlign w:val="center"/>
          </w:tcPr>
          <w:p w14:paraId="448A8F7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2AE18E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BFD2B02"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A67B93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7838D2AF" w14:textId="77777777" w:rsidR="002E407E" w:rsidRPr="001141C9" w:rsidRDefault="002E407E" w:rsidP="00E73079">
            <w:pPr>
              <w:pStyle w:val="TAC"/>
              <w:keepNext w:val="0"/>
              <w:keepLines w:val="0"/>
            </w:pPr>
          </w:p>
        </w:tc>
      </w:tr>
      <w:tr w:rsidR="002E407E" w:rsidRPr="001141C9" w14:paraId="46044309" w14:textId="77777777" w:rsidTr="00E73079">
        <w:trPr>
          <w:jc w:val="center"/>
        </w:trPr>
        <w:tc>
          <w:tcPr>
            <w:tcW w:w="2067" w:type="dxa"/>
            <w:tcBorders>
              <w:top w:val="nil"/>
              <w:left w:val="single" w:sz="4" w:space="0" w:color="auto"/>
              <w:bottom w:val="nil"/>
              <w:right w:val="single" w:sz="4" w:space="0" w:color="auto"/>
            </w:tcBorders>
            <w:vAlign w:val="center"/>
          </w:tcPr>
          <w:p w14:paraId="4EE38DE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AC86AF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5BBF2C6"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565D717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D7C743" w14:textId="77777777" w:rsidR="002E407E" w:rsidRPr="001141C9" w:rsidRDefault="002E407E" w:rsidP="00E73079">
            <w:pPr>
              <w:pStyle w:val="TAC"/>
              <w:keepNext w:val="0"/>
              <w:keepLines w:val="0"/>
            </w:pPr>
          </w:p>
        </w:tc>
      </w:tr>
      <w:tr w:rsidR="002E407E" w:rsidRPr="001141C9" w14:paraId="7BF1ECAA" w14:textId="77777777" w:rsidTr="00E73079">
        <w:trPr>
          <w:jc w:val="center"/>
        </w:trPr>
        <w:tc>
          <w:tcPr>
            <w:tcW w:w="2067" w:type="dxa"/>
            <w:tcBorders>
              <w:top w:val="nil"/>
              <w:left w:val="single" w:sz="4" w:space="0" w:color="auto"/>
              <w:bottom w:val="nil"/>
              <w:right w:val="single" w:sz="4" w:space="0" w:color="auto"/>
            </w:tcBorders>
            <w:vAlign w:val="center"/>
          </w:tcPr>
          <w:p w14:paraId="2C8C871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6282B0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E071D3B"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21F9460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300ACCB" w14:textId="77777777" w:rsidR="002E407E" w:rsidRPr="001141C9" w:rsidRDefault="002E407E" w:rsidP="00E73079">
            <w:pPr>
              <w:pStyle w:val="TAC"/>
              <w:keepNext w:val="0"/>
              <w:keepLines w:val="0"/>
            </w:pPr>
            <w:r w:rsidRPr="001141C9">
              <w:t>2</w:t>
            </w:r>
          </w:p>
        </w:tc>
      </w:tr>
      <w:tr w:rsidR="002E407E" w:rsidRPr="001141C9" w14:paraId="59B2A5D5" w14:textId="77777777" w:rsidTr="00E73079">
        <w:trPr>
          <w:jc w:val="center"/>
        </w:trPr>
        <w:tc>
          <w:tcPr>
            <w:tcW w:w="2067" w:type="dxa"/>
            <w:tcBorders>
              <w:top w:val="nil"/>
              <w:left w:val="single" w:sz="4" w:space="0" w:color="auto"/>
              <w:bottom w:val="nil"/>
              <w:right w:val="single" w:sz="4" w:space="0" w:color="auto"/>
            </w:tcBorders>
            <w:vAlign w:val="center"/>
          </w:tcPr>
          <w:p w14:paraId="0B113EF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FA8E09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CBD0BC5"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B797BA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7E889B16" w14:textId="77777777" w:rsidR="002E407E" w:rsidRPr="001141C9" w:rsidRDefault="002E407E" w:rsidP="00E73079">
            <w:pPr>
              <w:pStyle w:val="TAC"/>
              <w:keepNext w:val="0"/>
              <w:keepLines w:val="0"/>
            </w:pPr>
          </w:p>
        </w:tc>
      </w:tr>
      <w:tr w:rsidR="002E407E" w:rsidRPr="001141C9" w14:paraId="133FA8F9" w14:textId="77777777" w:rsidTr="00E73079">
        <w:trPr>
          <w:jc w:val="center"/>
        </w:trPr>
        <w:tc>
          <w:tcPr>
            <w:tcW w:w="2067" w:type="dxa"/>
            <w:tcBorders>
              <w:top w:val="nil"/>
              <w:left w:val="single" w:sz="4" w:space="0" w:color="auto"/>
              <w:bottom w:val="nil"/>
              <w:right w:val="single" w:sz="4" w:space="0" w:color="auto"/>
            </w:tcBorders>
            <w:vAlign w:val="center"/>
          </w:tcPr>
          <w:p w14:paraId="3590CC8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F03ED7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4BA3A43"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1759E71F"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44E60" w14:textId="77777777" w:rsidR="002E407E" w:rsidRPr="001141C9" w:rsidRDefault="002E407E" w:rsidP="00E73079">
            <w:pPr>
              <w:pStyle w:val="TAC"/>
              <w:keepNext w:val="0"/>
              <w:keepLines w:val="0"/>
            </w:pPr>
          </w:p>
        </w:tc>
      </w:tr>
      <w:tr w:rsidR="002E407E" w:rsidRPr="001141C9" w14:paraId="097C755D" w14:textId="77777777" w:rsidTr="00E73079">
        <w:trPr>
          <w:jc w:val="center"/>
        </w:trPr>
        <w:tc>
          <w:tcPr>
            <w:tcW w:w="2067" w:type="dxa"/>
            <w:tcBorders>
              <w:top w:val="nil"/>
              <w:left w:val="single" w:sz="4" w:space="0" w:color="auto"/>
              <w:bottom w:val="nil"/>
              <w:right w:val="single" w:sz="4" w:space="0" w:color="auto"/>
            </w:tcBorders>
            <w:vAlign w:val="center"/>
          </w:tcPr>
          <w:p w14:paraId="0C4201BF"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5B49B315"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CA_n48A-n66A</w:t>
            </w:r>
          </w:p>
          <w:p w14:paraId="35681D66" w14:textId="77777777" w:rsidR="002E407E" w:rsidRDefault="002E407E" w:rsidP="00E73079">
            <w:pPr>
              <w:keepNext/>
              <w:keepLines/>
              <w:spacing w:after="0"/>
              <w:jc w:val="center"/>
              <w:rPr>
                <w:rFonts w:ascii="Arial" w:hAnsi="Arial"/>
                <w:sz w:val="18"/>
                <w:lang w:val="en-US"/>
              </w:rPr>
            </w:pPr>
            <w:r>
              <w:rPr>
                <w:rFonts w:ascii="Arial" w:hAnsi="Arial"/>
                <w:sz w:val="18"/>
                <w:lang w:val="en-US"/>
              </w:rPr>
              <w:t>CA_n66A-n77A</w:t>
            </w:r>
          </w:p>
          <w:p w14:paraId="763C93B0" w14:textId="77777777" w:rsidR="002E407E" w:rsidRPr="001141C9" w:rsidRDefault="002E407E" w:rsidP="00E73079">
            <w:pPr>
              <w:pStyle w:val="TAC"/>
              <w:keepNext w:val="0"/>
              <w:keepLines w:val="0"/>
            </w:pPr>
            <w:r>
              <w:rPr>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0CFACBA4" w14:textId="77777777" w:rsidR="002E407E" w:rsidRPr="001141C9" w:rsidRDefault="002E407E" w:rsidP="00E73079">
            <w:pPr>
              <w:pStyle w:val="TAC"/>
              <w:keepNext w:val="0"/>
              <w:keepLines w:val="0"/>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2FA12" w14:textId="77777777" w:rsidR="002E407E" w:rsidRPr="001141C9" w:rsidRDefault="002E407E" w:rsidP="00E73079">
            <w:pPr>
              <w:pStyle w:val="TAC"/>
              <w:keepNext w:val="0"/>
              <w:keepLines w:val="0"/>
              <w:rPr>
                <w:lang w:eastAsia="zh-CN" w:bidi="ar"/>
              </w:rPr>
            </w:pPr>
            <w:r>
              <w:rPr>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4C202D73" w14:textId="77777777" w:rsidR="002E407E" w:rsidRPr="001141C9" w:rsidRDefault="002E407E" w:rsidP="00E73079">
            <w:pPr>
              <w:pStyle w:val="TAC"/>
              <w:keepNext w:val="0"/>
              <w:keepLines w:val="0"/>
            </w:pPr>
            <w:r>
              <w:rPr>
                <w:lang w:val="en-US" w:eastAsia="zh-CN"/>
              </w:rPr>
              <w:t>4 and 5</w:t>
            </w:r>
          </w:p>
        </w:tc>
      </w:tr>
      <w:tr w:rsidR="002E407E" w:rsidRPr="001141C9" w14:paraId="583EA372" w14:textId="77777777" w:rsidTr="00E73079">
        <w:trPr>
          <w:jc w:val="center"/>
        </w:trPr>
        <w:tc>
          <w:tcPr>
            <w:tcW w:w="2067" w:type="dxa"/>
            <w:tcBorders>
              <w:top w:val="nil"/>
              <w:left w:val="single" w:sz="4" w:space="0" w:color="auto"/>
              <w:bottom w:val="nil"/>
              <w:right w:val="single" w:sz="4" w:space="0" w:color="auto"/>
            </w:tcBorders>
            <w:vAlign w:val="center"/>
          </w:tcPr>
          <w:p w14:paraId="06AF296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8D5471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91506EF" w14:textId="77777777" w:rsidR="002E407E" w:rsidRPr="001141C9" w:rsidRDefault="002E407E" w:rsidP="00E73079">
            <w:pPr>
              <w:pStyle w:val="TAC"/>
              <w:keepNext w:val="0"/>
              <w:keepLines w:val="0"/>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7E6E7"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821EAEF" w14:textId="77777777" w:rsidR="002E407E" w:rsidRPr="001141C9" w:rsidRDefault="002E407E" w:rsidP="00E73079">
            <w:pPr>
              <w:pStyle w:val="TAC"/>
              <w:keepNext w:val="0"/>
              <w:keepLines w:val="0"/>
            </w:pPr>
          </w:p>
        </w:tc>
      </w:tr>
      <w:tr w:rsidR="002E407E" w:rsidRPr="001141C9" w14:paraId="462E524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611375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D84BFC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8BEE221" w14:textId="77777777" w:rsidR="002E407E" w:rsidRPr="001141C9" w:rsidRDefault="002E407E" w:rsidP="00E73079">
            <w:pPr>
              <w:pStyle w:val="TAC"/>
              <w:keepNext w:val="0"/>
              <w:keepLines w:val="0"/>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F5F0D8" w14:textId="77777777" w:rsidR="002E407E" w:rsidRPr="001141C9" w:rsidRDefault="002E407E" w:rsidP="00E73079">
            <w:pPr>
              <w:pStyle w:val="TAC"/>
              <w:keepNext w:val="0"/>
              <w:keepLines w:val="0"/>
              <w:rPr>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2554AE" w14:textId="77777777" w:rsidR="002E407E" w:rsidRPr="001141C9" w:rsidRDefault="002E407E" w:rsidP="00E73079">
            <w:pPr>
              <w:pStyle w:val="TAC"/>
              <w:keepNext w:val="0"/>
              <w:keepLines w:val="0"/>
            </w:pPr>
          </w:p>
        </w:tc>
      </w:tr>
      <w:tr w:rsidR="002E407E" w:rsidRPr="001141C9" w14:paraId="1B680CE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A16668B" w14:textId="77777777" w:rsidR="002E407E" w:rsidRPr="001141C9" w:rsidRDefault="002E407E" w:rsidP="00E73079">
            <w:pPr>
              <w:pStyle w:val="TAC"/>
              <w:keepNext w:val="0"/>
              <w:keepLines w:val="0"/>
            </w:pPr>
            <w:r w:rsidRPr="001141C9">
              <w:t>CA_n48(2A)-n66A-n77A</w:t>
            </w:r>
          </w:p>
        </w:tc>
        <w:tc>
          <w:tcPr>
            <w:tcW w:w="1829" w:type="dxa"/>
            <w:tcBorders>
              <w:top w:val="single" w:sz="4" w:space="0" w:color="auto"/>
              <w:left w:val="single" w:sz="4" w:space="0" w:color="auto"/>
              <w:bottom w:val="nil"/>
              <w:right w:val="single" w:sz="4" w:space="0" w:color="auto"/>
            </w:tcBorders>
            <w:vAlign w:val="center"/>
          </w:tcPr>
          <w:p w14:paraId="4868E805"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B99D5AA"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CA_n48A-n66A</w:t>
            </w:r>
          </w:p>
          <w:p w14:paraId="57A6D065" w14:textId="77777777" w:rsidR="002E407E" w:rsidRPr="001141C9" w:rsidRDefault="002E407E" w:rsidP="00E73079">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95936D"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4645832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3C65998" w14:textId="77777777" w:rsidR="002E407E" w:rsidRPr="001141C9" w:rsidRDefault="002E407E" w:rsidP="00E73079">
            <w:pPr>
              <w:pStyle w:val="TAC"/>
              <w:keepNext w:val="0"/>
              <w:keepLines w:val="0"/>
            </w:pPr>
            <w:r w:rsidRPr="001141C9">
              <w:t>0</w:t>
            </w:r>
          </w:p>
        </w:tc>
      </w:tr>
      <w:tr w:rsidR="002E407E" w:rsidRPr="001141C9" w14:paraId="7CDB2B66" w14:textId="77777777" w:rsidTr="00E73079">
        <w:trPr>
          <w:jc w:val="center"/>
        </w:trPr>
        <w:tc>
          <w:tcPr>
            <w:tcW w:w="2067" w:type="dxa"/>
            <w:tcBorders>
              <w:top w:val="nil"/>
              <w:left w:val="single" w:sz="4" w:space="0" w:color="auto"/>
              <w:bottom w:val="nil"/>
              <w:right w:val="single" w:sz="4" w:space="0" w:color="auto"/>
            </w:tcBorders>
            <w:vAlign w:val="center"/>
          </w:tcPr>
          <w:p w14:paraId="01C427A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D32FA4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7B94FBE"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6B34E87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67C7F3A7" w14:textId="77777777" w:rsidR="002E407E" w:rsidRPr="001141C9" w:rsidRDefault="002E407E" w:rsidP="00E73079">
            <w:pPr>
              <w:pStyle w:val="TAC"/>
              <w:keepNext w:val="0"/>
              <w:keepLines w:val="0"/>
            </w:pPr>
          </w:p>
        </w:tc>
      </w:tr>
      <w:tr w:rsidR="002E407E" w:rsidRPr="001141C9" w14:paraId="1CA28AEA" w14:textId="77777777" w:rsidTr="00E73079">
        <w:trPr>
          <w:jc w:val="center"/>
        </w:trPr>
        <w:tc>
          <w:tcPr>
            <w:tcW w:w="2067" w:type="dxa"/>
            <w:tcBorders>
              <w:top w:val="nil"/>
              <w:left w:val="single" w:sz="4" w:space="0" w:color="auto"/>
              <w:bottom w:val="nil"/>
              <w:right w:val="single" w:sz="4" w:space="0" w:color="auto"/>
            </w:tcBorders>
            <w:vAlign w:val="center"/>
          </w:tcPr>
          <w:p w14:paraId="7F1CF12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45D0E6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0FE9B80"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52A050A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3A1C9" w14:textId="77777777" w:rsidR="002E407E" w:rsidRPr="001141C9" w:rsidRDefault="002E407E" w:rsidP="00E73079">
            <w:pPr>
              <w:pStyle w:val="TAC"/>
              <w:keepNext w:val="0"/>
              <w:keepLines w:val="0"/>
            </w:pPr>
          </w:p>
        </w:tc>
      </w:tr>
      <w:tr w:rsidR="002E407E" w:rsidRPr="001141C9" w14:paraId="1C863636" w14:textId="77777777" w:rsidTr="00E73079">
        <w:trPr>
          <w:jc w:val="center"/>
        </w:trPr>
        <w:tc>
          <w:tcPr>
            <w:tcW w:w="2067" w:type="dxa"/>
            <w:tcBorders>
              <w:top w:val="nil"/>
              <w:left w:val="single" w:sz="4" w:space="0" w:color="auto"/>
              <w:bottom w:val="nil"/>
              <w:right w:val="single" w:sz="4" w:space="0" w:color="auto"/>
            </w:tcBorders>
            <w:vAlign w:val="center"/>
          </w:tcPr>
          <w:p w14:paraId="22B8064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8D4BDE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48571DF"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6E6E71F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E181264" w14:textId="77777777" w:rsidR="002E407E" w:rsidRPr="001141C9" w:rsidRDefault="002E407E" w:rsidP="00E73079">
            <w:pPr>
              <w:pStyle w:val="TAC"/>
              <w:keepNext w:val="0"/>
              <w:keepLines w:val="0"/>
            </w:pPr>
            <w:r w:rsidRPr="001141C9">
              <w:t>1</w:t>
            </w:r>
          </w:p>
        </w:tc>
      </w:tr>
      <w:tr w:rsidR="002E407E" w:rsidRPr="001141C9" w14:paraId="200AE5D2" w14:textId="77777777" w:rsidTr="00E73079">
        <w:trPr>
          <w:jc w:val="center"/>
        </w:trPr>
        <w:tc>
          <w:tcPr>
            <w:tcW w:w="2067" w:type="dxa"/>
            <w:tcBorders>
              <w:top w:val="nil"/>
              <w:left w:val="single" w:sz="4" w:space="0" w:color="auto"/>
              <w:bottom w:val="nil"/>
              <w:right w:val="single" w:sz="4" w:space="0" w:color="auto"/>
            </w:tcBorders>
            <w:vAlign w:val="center"/>
          </w:tcPr>
          <w:p w14:paraId="63DA6BB7"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632AD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07042E3"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DC3002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5CEA3548" w14:textId="77777777" w:rsidR="002E407E" w:rsidRPr="001141C9" w:rsidRDefault="002E407E" w:rsidP="00E73079">
            <w:pPr>
              <w:pStyle w:val="TAC"/>
              <w:keepNext w:val="0"/>
              <w:keepLines w:val="0"/>
            </w:pPr>
          </w:p>
        </w:tc>
      </w:tr>
      <w:tr w:rsidR="002E407E" w:rsidRPr="001141C9" w14:paraId="1D51D6ED" w14:textId="77777777" w:rsidTr="00E73079">
        <w:trPr>
          <w:jc w:val="center"/>
        </w:trPr>
        <w:tc>
          <w:tcPr>
            <w:tcW w:w="2067" w:type="dxa"/>
            <w:tcBorders>
              <w:top w:val="nil"/>
              <w:left w:val="single" w:sz="4" w:space="0" w:color="auto"/>
              <w:bottom w:val="nil"/>
              <w:right w:val="single" w:sz="4" w:space="0" w:color="auto"/>
            </w:tcBorders>
            <w:vAlign w:val="center"/>
          </w:tcPr>
          <w:p w14:paraId="5D1F7AE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BBA28E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FBF5ECF"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BA51CF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54190E" w14:textId="77777777" w:rsidR="002E407E" w:rsidRPr="001141C9" w:rsidRDefault="002E407E" w:rsidP="00E73079">
            <w:pPr>
              <w:pStyle w:val="TAC"/>
              <w:keepNext w:val="0"/>
              <w:keepLines w:val="0"/>
            </w:pPr>
          </w:p>
        </w:tc>
      </w:tr>
      <w:tr w:rsidR="002E407E" w:rsidRPr="001141C9" w14:paraId="3B913323" w14:textId="77777777" w:rsidTr="00E73079">
        <w:trPr>
          <w:jc w:val="center"/>
        </w:trPr>
        <w:tc>
          <w:tcPr>
            <w:tcW w:w="2067" w:type="dxa"/>
            <w:tcBorders>
              <w:top w:val="nil"/>
              <w:left w:val="single" w:sz="4" w:space="0" w:color="auto"/>
              <w:bottom w:val="nil"/>
              <w:right w:val="single" w:sz="4" w:space="0" w:color="auto"/>
            </w:tcBorders>
            <w:vAlign w:val="center"/>
          </w:tcPr>
          <w:p w14:paraId="67AEF559"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3E073A76" w14:textId="77777777" w:rsidR="002E407E" w:rsidRDefault="002E407E" w:rsidP="00E73079">
            <w:pPr>
              <w:keepNext/>
              <w:keepLines/>
              <w:spacing w:after="0"/>
              <w:jc w:val="center"/>
              <w:rPr>
                <w:rFonts w:ascii="Arial" w:hAnsi="Arial"/>
                <w:sz w:val="18"/>
                <w:lang w:val="en-US"/>
              </w:rPr>
            </w:pPr>
            <w:r>
              <w:rPr>
                <w:rFonts w:ascii="Arial" w:hAnsi="Arial"/>
                <w:sz w:val="18"/>
                <w:lang w:val="en-US"/>
              </w:rPr>
              <w:t>CA_n48A-n66A</w:t>
            </w:r>
          </w:p>
          <w:p w14:paraId="365AA69F" w14:textId="77777777" w:rsidR="002E407E" w:rsidRPr="001141C9" w:rsidRDefault="002E407E" w:rsidP="00E73079">
            <w:pPr>
              <w:pStyle w:val="TAC"/>
              <w:keepNext w:val="0"/>
              <w:keepLines w:val="0"/>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EB6EEDD" w14:textId="77777777" w:rsidR="002E407E" w:rsidRPr="001141C9" w:rsidRDefault="002E407E" w:rsidP="00E73079">
            <w:pPr>
              <w:pStyle w:val="TAC"/>
              <w:keepNext w:val="0"/>
              <w:keepLines w:val="0"/>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F66A9A" w14:textId="77777777" w:rsidR="002E407E" w:rsidRPr="001141C9" w:rsidRDefault="002E407E" w:rsidP="00E73079">
            <w:pPr>
              <w:pStyle w:val="TAC"/>
              <w:keepNext w:val="0"/>
              <w:keepLines w:val="0"/>
              <w:rPr>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A647960" w14:textId="77777777" w:rsidR="002E407E" w:rsidRPr="001141C9" w:rsidRDefault="002E407E" w:rsidP="00E73079">
            <w:pPr>
              <w:pStyle w:val="TAC"/>
              <w:keepNext w:val="0"/>
              <w:keepLines w:val="0"/>
            </w:pPr>
            <w:r>
              <w:rPr>
                <w:lang w:val="en-US" w:eastAsia="zh-CN"/>
              </w:rPr>
              <w:t>4 and 5</w:t>
            </w:r>
          </w:p>
        </w:tc>
      </w:tr>
      <w:tr w:rsidR="002E407E" w:rsidRPr="001141C9" w14:paraId="4002D60D" w14:textId="77777777" w:rsidTr="00E73079">
        <w:trPr>
          <w:jc w:val="center"/>
        </w:trPr>
        <w:tc>
          <w:tcPr>
            <w:tcW w:w="2067" w:type="dxa"/>
            <w:tcBorders>
              <w:top w:val="nil"/>
              <w:left w:val="single" w:sz="4" w:space="0" w:color="auto"/>
              <w:bottom w:val="nil"/>
              <w:right w:val="single" w:sz="4" w:space="0" w:color="auto"/>
            </w:tcBorders>
            <w:vAlign w:val="center"/>
          </w:tcPr>
          <w:p w14:paraId="4C63A8B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64B8C7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B592007" w14:textId="77777777" w:rsidR="002E407E" w:rsidRPr="001141C9" w:rsidRDefault="002E407E" w:rsidP="00E73079">
            <w:pPr>
              <w:pStyle w:val="TAC"/>
              <w:keepNext w:val="0"/>
              <w:keepLines w:val="0"/>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E821C"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4256A5" w14:textId="77777777" w:rsidR="002E407E" w:rsidRPr="001141C9" w:rsidRDefault="002E407E" w:rsidP="00E73079">
            <w:pPr>
              <w:pStyle w:val="TAC"/>
              <w:keepNext w:val="0"/>
              <w:keepLines w:val="0"/>
            </w:pPr>
          </w:p>
        </w:tc>
      </w:tr>
      <w:tr w:rsidR="002E407E" w:rsidRPr="001141C9" w14:paraId="7B12CD94" w14:textId="77777777" w:rsidTr="00A75A74">
        <w:trPr>
          <w:jc w:val="center"/>
        </w:trPr>
        <w:tc>
          <w:tcPr>
            <w:tcW w:w="2067" w:type="dxa"/>
            <w:tcBorders>
              <w:top w:val="nil"/>
              <w:left w:val="single" w:sz="4" w:space="0" w:color="auto"/>
              <w:bottom w:val="single" w:sz="4" w:space="0" w:color="auto"/>
              <w:right w:val="single" w:sz="4" w:space="0" w:color="auto"/>
            </w:tcBorders>
            <w:vAlign w:val="center"/>
          </w:tcPr>
          <w:p w14:paraId="47DA8FF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6D17EA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DF57010" w14:textId="77777777" w:rsidR="002E407E" w:rsidRPr="001141C9" w:rsidRDefault="002E407E" w:rsidP="00E73079">
            <w:pPr>
              <w:pStyle w:val="TAC"/>
              <w:keepNext w:val="0"/>
              <w:keepLines w:val="0"/>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8FF03" w14:textId="77777777" w:rsidR="002E407E" w:rsidRPr="001141C9" w:rsidRDefault="002E407E" w:rsidP="00E73079">
            <w:pPr>
              <w:pStyle w:val="TAC"/>
              <w:keepNext w:val="0"/>
              <w:keepLines w:val="0"/>
              <w:rPr>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BBF0D4" w14:textId="77777777" w:rsidR="002E407E" w:rsidRPr="001141C9" w:rsidRDefault="002E407E" w:rsidP="00E73079">
            <w:pPr>
              <w:pStyle w:val="TAC"/>
              <w:keepNext w:val="0"/>
              <w:keepLines w:val="0"/>
            </w:pPr>
          </w:p>
        </w:tc>
      </w:tr>
      <w:tr w:rsidR="00A75A74" w:rsidRPr="001141C9" w14:paraId="264D2102" w14:textId="77777777" w:rsidTr="00A75A74">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7051B924" w14:textId="64A2361A" w:rsidR="00A75A74" w:rsidRPr="001141C9" w:rsidRDefault="00C73C43" w:rsidP="00E73079">
            <w:pPr>
              <w:pStyle w:val="TAC"/>
              <w:keepNext w:val="0"/>
              <w:keepLines w:val="0"/>
            </w:pPr>
            <w:ins w:id="121" w:author="Samsung_Dan Liu" w:date="2025-02-05T13:00:00Z">
              <w:r w:rsidRPr="00C73C43">
                <w:t>CA_n48(3A)-n66A-n77A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07F78EC6" w14:textId="77777777" w:rsidR="00A75A74" w:rsidRDefault="00C73C43" w:rsidP="00E73079">
            <w:pPr>
              <w:pStyle w:val="TAC"/>
              <w:keepNext w:val="0"/>
              <w:keepLines w:val="0"/>
              <w:rPr>
                <w:ins w:id="122" w:author="Samsung_Dan Liu" w:date="2025-02-05T13:01:00Z"/>
              </w:rPr>
            </w:pPr>
            <w:ins w:id="123" w:author="Samsung_Dan Liu" w:date="2025-02-05T13:01:00Z">
              <w:r w:rsidRPr="00C73C43">
                <w:t>CA_n48A-n66A</w:t>
              </w:r>
            </w:ins>
          </w:p>
          <w:p w14:paraId="0A3886A7" w14:textId="2E65A677" w:rsidR="00C73C43" w:rsidRPr="001141C9" w:rsidRDefault="00C73C43" w:rsidP="00E73079">
            <w:pPr>
              <w:pStyle w:val="TAC"/>
              <w:keepNext w:val="0"/>
              <w:keepLines w:val="0"/>
            </w:pPr>
            <w:ins w:id="124" w:author="Samsung_Dan Liu" w:date="2025-02-05T13:01:00Z">
              <w:r w:rsidRPr="00C73C43">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35926FCA" w14:textId="4CDBA5C1" w:rsidR="00A75A74" w:rsidRDefault="00C73C43" w:rsidP="00E73079">
            <w:pPr>
              <w:pStyle w:val="TAC"/>
              <w:keepNext w:val="0"/>
              <w:keepLines w:val="0"/>
              <w:rPr>
                <w:lang w:val="en-US"/>
              </w:rPr>
            </w:pPr>
            <w:ins w:id="125" w:author="Samsung_Dan Liu" w:date="2025-02-05T13:01: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DD757EC" w14:textId="2D8FD333" w:rsidR="00A75A74" w:rsidRDefault="00C73C43" w:rsidP="00E73079">
            <w:pPr>
              <w:pStyle w:val="TAC"/>
              <w:keepNext w:val="0"/>
              <w:keepLines w:val="0"/>
              <w:rPr>
                <w:lang w:val="en-US" w:eastAsia="zh-CN" w:bidi="ar"/>
              </w:rPr>
            </w:pPr>
            <w:ins w:id="126" w:author="Samsung_Dan Liu" w:date="2025-02-05T13:01:00Z">
              <w:r w:rsidRPr="00C73C43">
                <w:rPr>
                  <w:lang w:val="en-US" w:eastAsia="zh-CN" w:bidi="ar"/>
                </w:rPr>
                <w:t>CA_n48(3A)_BCS0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5954D3C5" w14:textId="61D47278" w:rsidR="00A75A74" w:rsidRPr="001141C9" w:rsidRDefault="00C73C43" w:rsidP="00E73079">
            <w:pPr>
              <w:pStyle w:val="TAC"/>
              <w:keepNext w:val="0"/>
              <w:keepLines w:val="0"/>
            </w:pPr>
            <w:ins w:id="127" w:author="Samsung_Dan Liu" w:date="2025-02-05T13:01:00Z">
              <w:r w:rsidRPr="001141C9">
                <w:t>0</w:t>
              </w:r>
            </w:ins>
          </w:p>
        </w:tc>
      </w:tr>
      <w:tr w:rsidR="00A75A74" w:rsidRPr="001141C9" w14:paraId="62164B51" w14:textId="77777777" w:rsidTr="00A75A74">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7F8078A" w14:textId="77777777" w:rsidR="00A75A74" w:rsidRPr="001141C9" w:rsidRDefault="00A75A74"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4633B8" w14:textId="77777777" w:rsidR="00A75A74" w:rsidRPr="001141C9" w:rsidRDefault="00A75A74"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D3AD39C" w14:textId="398F875B" w:rsidR="00A75A74" w:rsidRDefault="00C73C43" w:rsidP="00E73079">
            <w:pPr>
              <w:pStyle w:val="TAC"/>
              <w:keepNext w:val="0"/>
              <w:keepLines w:val="0"/>
              <w:rPr>
                <w:lang w:val="en-US"/>
              </w:rPr>
            </w:pPr>
            <w:ins w:id="128" w:author="Samsung_Dan Liu" w:date="2025-02-05T13:01: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4D50999" w14:textId="21E3E7FD" w:rsidR="00A75A74" w:rsidRDefault="00C73C43" w:rsidP="00E73079">
            <w:pPr>
              <w:pStyle w:val="TAC"/>
              <w:keepNext w:val="0"/>
              <w:keepLines w:val="0"/>
              <w:rPr>
                <w:lang w:val="en-US" w:eastAsia="zh-CN" w:bidi="ar"/>
              </w:rPr>
            </w:pPr>
            <w:ins w:id="129" w:author="Samsung_Dan Liu" w:date="2025-02-05T13:01:00Z">
              <w:r w:rsidRPr="00C73C43">
                <w:rPr>
                  <w:lang w:val="en-US" w:eastAsia="zh-CN" w:bidi="ar"/>
                </w:rPr>
                <w:t>5, 10, 15, 20, 25, 30, 40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BDE169D" w14:textId="77777777" w:rsidR="00A75A74" w:rsidRPr="001141C9" w:rsidRDefault="00A75A74" w:rsidP="00E73079">
            <w:pPr>
              <w:pStyle w:val="TAC"/>
              <w:keepNext w:val="0"/>
              <w:keepLines w:val="0"/>
            </w:pPr>
          </w:p>
        </w:tc>
      </w:tr>
      <w:tr w:rsidR="00A75A74" w:rsidRPr="001141C9" w14:paraId="3B5063CF" w14:textId="77777777" w:rsidTr="00A75A74">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0C544ACE" w14:textId="77777777" w:rsidR="00A75A74" w:rsidRPr="001141C9" w:rsidRDefault="00A75A74"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18C6754A" w14:textId="77777777" w:rsidR="00A75A74" w:rsidRPr="001141C9" w:rsidRDefault="00A75A74"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08E510E" w14:textId="019FADF0" w:rsidR="00A75A74" w:rsidRDefault="00C73C43" w:rsidP="00E73079">
            <w:pPr>
              <w:pStyle w:val="TAC"/>
              <w:keepNext w:val="0"/>
              <w:keepLines w:val="0"/>
              <w:rPr>
                <w:lang w:val="en-US"/>
              </w:rPr>
            </w:pPr>
            <w:ins w:id="130" w:author="Samsung_Dan Liu" w:date="2025-02-05T13:01: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EC85044" w14:textId="62198D62" w:rsidR="00A75A74" w:rsidRDefault="00C73C43" w:rsidP="00E73079">
            <w:pPr>
              <w:pStyle w:val="TAC"/>
              <w:keepNext w:val="0"/>
              <w:keepLines w:val="0"/>
              <w:rPr>
                <w:lang w:val="en-US" w:eastAsia="zh-CN" w:bidi="ar"/>
              </w:rPr>
            </w:pPr>
            <w:ins w:id="131" w:author="Samsung_Dan Liu" w:date="2025-02-05T13:01:00Z">
              <w:r w:rsidRPr="00C73C43">
                <w:rPr>
                  <w:lang w:val="en-US" w:eastAsia="zh-CN" w:bidi="ar"/>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25BC13CD" w14:textId="77777777" w:rsidR="00A75A74" w:rsidRPr="001141C9" w:rsidRDefault="00A75A74" w:rsidP="00E73079">
            <w:pPr>
              <w:pStyle w:val="TAC"/>
              <w:keepNext w:val="0"/>
              <w:keepLines w:val="0"/>
            </w:pPr>
          </w:p>
        </w:tc>
      </w:tr>
      <w:tr w:rsidR="002E407E" w:rsidRPr="001141C9" w14:paraId="2F2C9E1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B659B6E" w14:textId="77777777" w:rsidR="002E407E" w:rsidRPr="001141C9" w:rsidRDefault="002E407E" w:rsidP="00E73079">
            <w:pPr>
              <w:pStyle w:val="TAC"/>
              <w:keepNext w:val="0"/>
              <w:keepLines w:val="0"/>
            </w:pPr>
            <w:r w:rsidRPr="001141C9">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24089DC2" w14:textId="77777777" w:rsidR="002E407E" w:rsidRPr="001141C9" w:rsidRDefault="002E407E" w:rsidP="00E73079">
            <w:pPr>
              <w:pStyle w:val="TAC"/>
              <w:keepNext w:val="0"/>
              <w:keepLines w:val="0"/>
              <w:rPr>
                <w:rFonts w:eastAsiaTheme="minorEastAsia"/>
                <w:color w:val="000000" w:themeColor="text1"/>
                <w:szCs w:val="18"/>
                <w:lang w:eastAsia="zh-CN"/>
              </w:rPr>
            </w:pPr>
            <w:r w:rsidRPr="001141C9">
              <w:t>n77</w:t>
            </w:r>
            <w:r w:rsidRPr="001141C9">
              <w:rPr>
                <w:vertAlign w:val="superscript"/>
              </w:rPr>
              <w:t>7,9</w:t>
            </w:r>
          </w:p>
          <w:p w14:paraId="7998EA4C" w14:textId="77777777" w:rsidR="002E407E" w:rsidRPr="001141C9" w:rsidRDefault="002E407E" w:rsidP="00E73079">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w:t>
            </w:r>
            <w:r w:rsidRPr="001141C9">
              <w:rPr>
                <w:rFonts w:eastAsiaTheme="minorEastAsia"/>
                <w:color w:val="000000" w:themeColor="text1"/>
                <w:szCs w:val="18"/>
                <w:lang w:eastAsia="zh-CN"/>
              </w:rPr>
              <w:t>A_n77C</w:t>
            </w:r>
          </w:p>
          <w:p w14:paraId="7A61691B" w14:textId="77777777" w:rsidR="002E407E" w:rsidRPr="001141C9" w:rsidRDefault="002E407E" w:rsidP="00E73079">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060A289F" w14:textId="77777777" w:rsidR="002E407E" w:rsidRPr="001141C9" w:rsidRDefault="002E407E" w:rsidP="00E73079">
            <w:pPr>
              <w:pStyle w:val="TAC"/>
              <w:keepNext w:val="0"/>
              <w:keepLines w:val="0"/>
            </w:pPr>
            <w:r w:rsidRPr="001141C9">
              <w:rPr>
                <w:rFonts w:eastAsiaTheme="minorEastAsia"/>
                <w:color w:val="000000" w:themeColor="text1"/>
                <w:szCs w:val="18"/>
                <w:lang w:eastAsia="zh-CN"/>
              </w:rPr>
              <w:t>CA_n66A-n77A</w:t>
            </w:r>
            <w:r w:rsidRPr="001141C9">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C52052" w14:textId="77777777" w:rsidR="002E407E" w:rsidRPr="001141C9" w:rsidRDefault="002E407E" w:rsidP="00E73079">
            <w:pPr>
              <w:pStyle w:val="TAC"/>
              <w:keepNext w:val="0"/>
              <w:keepLines w:val="0"/>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75CB58"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106DBD6" w14:textId="77777777" w:rsidR="002E407E" w:rsidRPr="001141C9" w:rsidRDefault="002E407E" w:rsidP="00E73079">
            <w:pPr>
              <w:pStyle w:val="TAC"/>
              <w:keepNext w:val="0"/>
              <w:keepLines w:val="0"/>
            </w:pPr>
            <w:r w:rsidRPr="001141C9">
              <w:t>0</w:t>
            </w:r>
          </w:p>
        </w:tc>
      </w:tr>
      <w:tr w:rsidR="002E407E" w:rsidRPr="001141C9" w14:paraId="02FF1CEB" w14:textId="77777777" w:rsidTr="00E73079">
        <w:trPr>
          <w:jc w:val="center"/>
        </w:trPr>
        <w:tc>
          <w:tcPr>
            <w:tcW w:w="2067" w:type="dxa"/>
            <w:tcBorders>
              <w:top w:val="nil"/>
              <w:left w:val="single" w:sz="4" w:space="0" w:color="auto"/>
              <w:bottom w:val="nil"/>
              <w:right w:val="single" w:sz="4" w:space="0" w:color="auto"/>
            </w:tcBorders>
            <w:vAlign w:val="center"/>
          </w:tcPr>
          <w:p w14:paraId="5DB9FA9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2CEBCE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031F284" w14:textId="77777777" w:rsidR="002E407E" w:rsidRPr="001141C9" w:rsidRDefault="002E407E" w:rsidP="00E73079">
            <w:pPr>
              <w:pStyle w:val="TAC"/>
              <w:keepNext w:val="0"/>
              <w:keepLines w:val="0"/>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316A72"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6DCD95F7" w14:textId="77777777" w:rsidR="002E407E" w:rsidRPr="001141C9" w:rsidRDefault="002E407E" w:rsidP="00E73079">
            <w:pPr>
              <w:pStyle w:val="TAC"/>
              <w:keepNext w:val="0"/>
              <w:keepLines w:val="0"/>
            </w:pPr>
          </w:p>
        </w:tc>
      </w:tr>
      <w:tr w:rsidR="002E407E" w:rsidRPr="001141C9" w14:paraId="6BC59140" w14:textId="77777777" w:rsidTr="00E73079">
        <w:trPr>
          <w:jc w:val="center"/>
        </w:trPr>
        <w:tc>
          <w:tcPr>
            <w:tcW w:w="2067" w:type="dxa"/>
            <w:tcBorders>
              <w:top w:val="nil"/>
              <w:left w:val="single" w:sz="4" w:space="0" w:color="auto"/>
              <w:bottom w:val="nil"/>
              <w:right w:val="single" w:sz="4" w:space="0" w:color="auto"/>
            </w:tcBorders>
            <w:vAlign w:val="center"/>
          </w:tcPr>
          <w:p w14:paraId="1005245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04FBD3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E1B3D92" w14:textId="77777777" w:rsidR="002E407E" w:rsidRPr="001141C9" w:rsidRDefault="002E407E" w:rsidP="00E73079">
            <w:pPr>
              <w:pStyle w:val="TAC"/>
              <w:keepNext w:val="0"/>
              <w:keepLines w:val="0"/>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1612A1"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7D5AFC9" w14:textId="77777777" w:rsidR="002E407E" w:rsidRPr="001141C9" w:rsidRDefault="002E407E" w:rsidP="00E73079">
            <w:pPr>
              <w:pStyle w:val="TAC"/>
              <w:keepNext w:val="0"/>
              <w:keepLines w:val="0"/>
            </w:pPr>
          </w:p>
        </w:tc>
      </w:tr>
      <w:tr w:rsidR="002E407E" w:rsidRPr="001141C9" w14:paraId="34B0FE5F" w14:textId="77777777" w:rsidTr="00E73079">
        <w:trPr>
          <w:jc w:val="center"/>
        </w:trPr>
        <w:tc>
          <w:tcPr>
            <w:tcW w:w="2067" w:type="dxa"/>
            <w:tcBorders>
              <w:top w:val="nil"/>
              <w:left w:val="single" w:sz="4" w:space="0" w:color="auto"/>
              <w:bottom w:val="nil"/>
              <w:right w:val="single" w:sz="4" w:space="0" w:color="auto"/>
            </w:tcBorders>
            <w:vAlign w:val="center"/>
          </w:tcPr>
          <w:p w14:paraId="15623F4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52290E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A1D253D" w14:textId="77777777" w:rsidR="002E407E" w:rsidRPr="001141C9" w:rsidRDefault="002E407E" w:rsidP="00E73079">
            <w:pPr>
              <w:pStyle w:val="TAC"/>
              <w:keepNext w:val="0"/>
              <w:keepLines w:val="0"/>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2A67C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w:t>
            </w:r>
            <w:r w:rsidRPr="001141C9">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04DD3117" w14:textId="77777777" w:rsidR="002E407E" w:rsidRPr="001141C9" w:rsidRDefault="002E407E" w:rsidP="00E73079">
            <w:pPr>
              <w:pStyle w:val="TAC"/>
              <w:keepNext w:val="0"/>
              <w:keepLines w:val="0"/>
            </w:pPr>
            <w:r w:rsidRPr="001141C9">
              <w:t>1</w:t>
            </w:r>
          </w:p>
        </w:tc>
      </w:tr>
      <w:tr w:rsidR="002E407E" w:rsidRPr="001141C9" w14:paraId="058C66D6" w14:textId="77777777" w:rsidTr="00E73079">
        <w:trPr>
          <w:jc w:val="center"/>
        </w:trPr>
        <w:tc>
          <w:tcPr>
            <w:tcW w:w="2067" w:type="dxa"/>
            <w:tcBorders>
              <w:top w:val="nil"/>
              <w:left w:val="single" w:sz="4" w:space="0" w:color="auto"/>
              <w:bottom w:val="nil"/>
              <w:right w:val="single" w:sz="4" w:space="0" w:color="auto"/>
            </w:tcBorders>
            <w:vAlign w:val="center"/>
          </w:tcPr>
          <w:p w14:paraId="051B532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4512A4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8CFA0FD" w14:textId="77777777" w:rsidR="002E407E" w:rsidRPr="001141C9" w:rsidRDefault="002E407E" w:rsidP="00E73079">
            <w:pPr>
              <w:pStyle w:val="TAC"/>
              <w:keepNext w:val="0"/>
              <w:keepLines w:val="0"/>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FD06C"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46CB6FCA" w14:textId="77777777" w:rsidR="002E407E" w:rsidRPr="001141C9" w:rsidRDefault="002E407E" w:rsidP="00E73079">
            <w:pPr>
              <w:pStyle w:val="TAC"/>
              <w:keepNext w:val="0"/>
              <w:keepLines w:val="0"/>
            </w:pPr>
          </w:p>
        </w:tc>
      </w:tr>
      <w:tr w:rsidR="002E407E" w:rsidRPr="001141C9" w14:paraId="05EFB89E" w14:textId="77777777" w:rsidTr="00E73079">
        <w:trPr>
          <w:jc w:val="center"/>
        </w:trPr>
        <w:tc>
          <w:tcPr>
            <w:tcW w:w="2067" w:type="dxa"/>
            <w:tcBorders>
              <w:top w:val="nil"/>
              <w:left w:val="single" w:sz="4" w:space="0" w:color="auto"/>
              <w:bottom w:val="nil"/>
              <w:right w:val="single" w:sz="4" w:space="0" w:color="auto"/>
            </w:tcBorders>
            <w:vAlign w:val="center"/>
          </w:tcPr>
          <w:p w14:paraId="7651DA0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D26713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6D35FF9" w14:textId="77777777" w:rsidR="002E407E" w:rsidRPr="001141C9" w:rsidRDefault="002E407E" w:rsidP="00E73079">
            <w:pPr>
              <w:pStyle w:val="TAC"/>
              <w:keepNext w:val="0"/>
              <w:keepLines w:val="0"/>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157E0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1903FE3" w14:textId="77777777" w:rsidR="002E407E" w:rsidRPr="001141C9" w:rsidRDefault="002E407E" w:rsidP="00E73079">
            <w:pPr>
              <w:pStyle w:val="TAC"/>
              <w:keepNext w:val="0"/>
              <w:keepLines w:val="0"/>
            </w:pPr>
          </w:p>
        </w:tc>
      </w:tr>
      <w:tr w:rsidR="002E407E" w:rsidRPr="001141C9" w14:paraId="5D6B36F2" w14:textId="77777777" w:rsidTr="00E73079">
        <w:trPr>
          <w:jc w:val="center"/>
        </w:trPr>
        <w:tc>
          <w:tcPr>
            <w:tcW w:w="2067" w:type="dxa"/>
            <w:tcBorders>
              <w:top w:val="nil"/>
              <w:left w:val="single" w:sz="4" w:space="0" w:color="auto"/>
              <w:bottom w:val="nil"/>
              <w:right w:val="single" w:sz="4" w:space="0" w:color="auto"/>
            </w:tcBorders>
            <w:vAlign w:val="center"/>
          </w:tcPr>
          <w:p w14:paraId="588A2E02"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813EDC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F969A9A" w14:textId="77777777" w:rsidR="002E407E" w:rsidRPr="001141C9" w:rsidRDefault="002E407E" w:rsidP="00E73079">
            <w:pPr>
              <w:pStyle w:val="TAC"/>
              <w:keepNext w:val="0"/>
              <w:keepLines w:val="0"/>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B5EA9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0F4E111" w14:textId="77777777" w:rsidR="002E407E" w:rsidRPr="001141C9" w:rsidRDefault="002E407E" w:rsidP="00E73079">
            <w:pPr>
              <w:pStyle w:val="TAC"/>
              <w:keepNext w:val="0"/>
              <w:keepLines w:val="0"/>
              <w:rPr>
                <w:lang w:eastAsia="zh-CN"/>
              </w:rPr>
            </w:pPr>
            <w:r w:rsidRPr="001141C9">
              <w:rPr>
                <w:rFonts w:hint="eastAsia"/>
                <w:lang w:eastAsia="zh-CN"/>
              </w:rPr>
              <w:t>2</w:t>
            </w:r>
          </w:p>
        </w:tc>
      </w:tr>
      <w:tr w:rsidR="002E407E" w:rsidRPr="001141C9" w14:paraId="1FACACED" w14:textId="77777777" w:rsidTr="00E73079">
        <w:trPr>
          <w:jc w:val="center"/>
        </w:trPr>
        <w:tc>
          <w:tcPr>
            <w:tcW w:w="2067" w:type="dxa"/>
            <w:tcBorders>
              <w:top w:val="nil"/>
              <w:left w:val="single" w:sz="4" w:space="0" w:color="auto"/>
              <w:bottom w:val="nil"/>
              <w:right w:val="single" w:sz="4" w:space="0" w:color="auto"/>
            </w:tcBorders>
            <w:vAlign w:val="center"/>
          </w:tcPr>
          <w:p w14:paraId="7527BFB9"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0F305E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63760B0" w14:textId="77777777" w:rsidR="002E407E" w:rsidRPr="001141C9" w:rsidRDefault="002E407E" w:rsidP="00E73079">
            <w:pPr>
              <w:pStyle w:val="TAC"/>
              <w:keepNext w:val="0"/>
              <w:keepLines w:val="0"/>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528F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00823EB7" w14:textId="77777777" w:rsidR="002E407E" w:rsidRPr="001141C9" w:rsidRDefault="002E407E" w:rsidP="00E73079">
            <w:pPr>
              <w:pStyle w:val="TAC"/>
              <w:keepNext w:val="0"/>
              <w:keepLines w:val="0"/>
            </w:pPr>
          </w:p>
        </w:tc>
      </w:tr>
      <w:tr w:rsidR="002E407E" w:rsidRPr="001141C9" w14:paraId="6D241693" w14:textId="77777777" w:rsidTr="00E73079">
        <w:trPr>
          <w:jc w:val="center"/>
        </w:trPr>
        <w:tc>
          <w:tcPr>
            <w:tcW w:w="2067" w:type="dxa"/>
            <w:tcBorders>
              <w:top w:val="nil"/>
              <w:left w:val="single" w:sz="4" w:space="0" w:color="auto"/>
              <w:bottom w:val="nil"/>
              <w:right w:val="single" w:sz="4" w:space="0" w:color="auto"/>
            </w:tcBorders>
            <w:vAlign w:val="center"/>
          </w:tcPr>
          <w:p w14:paraId="3E72CDA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5483E9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F95405A" w14:textId="77777777" w:rsidR="002E407E" w:rsidRPr="001141C9" w:rsidRDefault="002E407E" w:rsidP="00E73079">
            <w:pPr>
              <w:pStyle w:val="TAC"/>
              <w:keepNext w:val="0"/>
              <w:keepLines w:val="0"/>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2AA51"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BDCB54D" w14:textId="77777777" w:rsidR="002E407E" w:rsidRPr="001141C9" w:rsidRDefault="002E407E" w:rsidP="00E73079">
            <w:pPr>
              <w:pStyle w:val="TAC"/>
              <w:keepNext w:val="0"/>
              <w:keepLines w:val="0"/>
            </w:pPr>
          </w:p>
        </w:tc>
      </w:tr>
      <w:tr w:rsidR="002E407E" w:rsidRPr="001141C9" w14:paraId="38ED0336" w14:textId="77777777" w:rsidTr="00E73079">
        <w:trPr>
          <w:jc w:val="center"/>
        </w:trPr>
        <w:tc>
          <w:tcPr>
            <w:tcW w:w="2067" w:type="dxa"/>
            <w:tcBorders>
              <w:top w:val="nil"/>
              <w:left w:val="single" w:sz="4" w:space="0" w:color="auto"/>
              <w:bottom w:val="nil"/>
              <w:right w:val="single" w:sz="4" w:space="0" w:color="auto"/>
            </w:tcBorders>
            <w:vAlign w:val="center"/>
          </w:tcPr>
          <w:p w14:paraId="1C82E9C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5506CF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970ED23" w14:textId="77777777" w:rsidR="002E407E" w:rsidRPr="001141C9" w:rsidRDefault="002E407E" w:rsidP="00E73079">
            <w:pPr>
              <w:pStyle w:val="TAC"/>
              <w:keepNext w:val="0"/>
              <w:keepLines w:val="0"/>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6346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C552159" w14:textId="77777777" w:rsidR="002E407E" w:rsidRPr="001141C9" w:rsidRDefault="002E407E" w:rsidP="00E73079">
            <w:pPr>
              <w:pStyle w:val="TAC"/>
              <w:keepNext w:val="0"/>
              <w:keepLines w:val="0"/>
              <w:rPr>
                <w:lang w:eastAsia="zh-CN"/>
              </w:rPr>
            </w:pPr>
            <w:r w:rsidRPr="001141C9">
              <w:rPr>
                <w:rFonts w:hint="eastAsia"/>
                <w:lang w:eastAsia="zh-CN"/>
              </w:rPr>
              <w:t>3</w:t>
            </w:r>
          </w:p>
        </w:tc>
      </w:tr>
      <w:tr w:rsidR="002E407E" w:rsidRPr="001141C9" w14:paraId="2BBA9524" w14:textId="77777777" w:rsidTr="00E73079">
        <w:trPr>
          <w:jc w:val="center"/>
        </w:trPr>
        <w:tc>
          <w:tcPr>
            <w:tcW w:w="2067" w:type="dxa"/>
            <w:tcBorders>
              <w:top w:val="nil"/>
              <w:left w:val="single" w:sz="4" w:space="0" w:color="auto"/>
              <w:bottom w:val="nil"/>
              <w:right w:val="single" w:sz="4" w:space="0" w:color="auto"/>
            </w:tcBorders>
            <w:vAlign w:val="center"/>
          </w:tcPr>
          <w:p w14:paraId="77A10B1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832DDA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26E0BFC" w14:textId="77777777" w:rsidR="002E407E" w:rsidRPr="001141C9" w:rsidRDefault="002E407E" w:rsidP="00E73079">
            <w:pPr>
              <w:pStyle w:val="TAC"/>
              <w:keepNext w:val="0"/>
              <w:keepLines w:val="0"/>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CEA4E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2C9A04E5" w14:textId="77777777" w:rsidR="002E407E" w:rsidRPr="001141C9" w:rsidRDefault="002E407E" w:rsidP="00E73079">
            <w:pPr>
              <w:pStyle w:val="TAC"/>
              <w:keepNext w:val="0"/>
              <w:keepLines w:val="0"/>
            </w:pPr>
          </w:p>
        </w:tc>
      </w:tr>
      <w:tr w:rsidR="002E407E" w:rsidRPr="001141C9" w14:paraId="1AB7FBA4" w14:textId="77777777" w:rsidTr="00E73079">
        <w:trPr>
          <w:jc w:val="center"/>
        </w:trPr>
        <w:tc>
          <w:tcPr>
            <w:tcW w:w="2067" w:type="dxa"/>
            <w:tcBorders>
              <w:top w:val="nil"/>
              <w:left w:val="single" w:sz="4" w:space="0" w:color="auto"/>
              <w:bottom w:val="nil"/>
              <w:right w:val="single" w:sz="4" w:space="0" w:color="auto"/>
            </w:tcBorders>
            <w:vAlign w:val="center"/>
          </w:tcPr>
          <w:p w14:paraId="2FF858A7"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56DB89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D4F3BFE" w14:textId="77777777" w:rsidR="002E407E" w:rsidRPr="001141C9" w:rsidRDefault="002E407E" w:rsidP="00E73079">
            <w:pPr>
              <w:pStyle w:val="TAC"/>
              <w:keepNext w:val="0"/>
              <w:keepLines w:val="0"/>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D4F8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0A08FC3" w14:textId="77777777" w:rsidR="002E407E" w:rsidRPr="001141C9" w:rsidRDefault="002E407E" w:rsidP="00E73079">
            <w:pPr>
              <w:pStyle w:val="TAC"/>
              <w:keepNext w:val="0"/>
              <w:keepLines w:val="0"/>
            </w:pPr>
          </w:p>
        </w:tc>
      </w:tr>
      <w:tr w:rsidR="002E407E" w:rsidRPr="001141C9" w14:paraId="4B6EDE18" w14:textId="77777777" w:rsidTr="00E73079">
        <w:trPr>
          <w:jc w:val="center"/>
        </w:trPr>
        <w:tc>
          <w:tcPr>
            <w:tcW w:w="2067" w:type="dxa"/>
            <w:tcBorders>
              <w:top w:val="nil"/>
              <w:left w:val="single" w:sz="4" w:space="0" w:color="auto"/>
              <w:bottom w:val="nil"/>
              <w:right w:val="single" w:sz="4" w:space="0" w:color="auto"/>
            </w:tcBorders>
            <w:vAlign w:val="center"/>
          </w:tcPr>
          <w:p w14:paraId="1F3D8737"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16790B25"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CA_n77C</w:t>
            </w:r>
          </w:p>
          <w:p w14:paraId="3CAD4CD4"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F69384E" w14:textId="77777777" w:rsidR="002E407E" w:rsidRPr="001141C9" w:rsidRDefault="002E407E" w:rsidP="00E73079">
            <w:pPr>
              <w:pStyle w:val="TAC"/>
              <w:keepNext w:val="0"/>
              <w:keepLines w:val="0"/>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2A1F9A0" w14:textId="77777777" w:rsidR="002E407E" w:rsidRPr="001141C9" w:rsidRDefault="002E407E" w:rsidP="00E73079">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F2618A" w14:textId="77777777" w:rsidR="002E407E" w:rsidRPr="001141C9" w:rsidRDefault="002E407E" w:rsidP="00E73079">
            <w:pPr>
              <w:pStyle w:val="TAC"/>
              <w:keepNext w:val="0"/>
              <w:keepLines w:val="0"/>
              <w:rPr>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F94D2FC" w14:textId="77777777" w:rsidR="002E407E" w:rsidRPr="001141C9" w:rsidRDefault="002E407E" w:rsidP="00E73079">
            <w:pPr>
              <w:pStyle w:val="TAC"/>
              <w:keepNext w:val="0"/>
              <w:keepLines w:val="0"/>
            </w:pPr>
            <w:r>
              <w:rPr>
                <w:lang w:val="en-US" w:eastAsia="zh-CN"/>
              </w:rPr>
              <w:t>4 and 5</w:t>
            </w:r>
          </w:p>
        </w:tc>
      </w:tr>
      <w:tr w:rsidR="002E407E" w:rsidRPr="001141C9" w14:paraId="25564DF7" w14:textId="77777777" w:rsidTr="00E73079">
        <w:trPr>
          <w:jc w:val="center"/>
        </w:trPr>
        <w:tc>
          <w:tcPr>
            <w:tcW w:w="2067" w:type="dxa"/>
            <w:tcBorders>
              <w:top w:val="nil"/>
              <w:left w:val="single" w:sz="4" w:space="0" w:color="auto"/>
              <w:bottom w:val="nil"/>
              <w:right w:val="single" w:sz="4" w:space="0" w:color="auto"/>
            </w:tcBorders>
            <w:vAlign w:val="center"/>
          </w:tcPr>
          <w:p w14:paraId="774B22A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87E062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5BF3F77" w14:textId="77777777" w:rsidR="002E407E" w:rsidRPr="001141C9" w:rsidRDefault="002E407E" w:rsidP="00E73079">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299A4"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FCE126" w14:textId="77777777" w:rsidR="002E407E" w:rsidRPr="001141C9" w:rsidRDefault="002E407E" w:rsidP="00E73079">
            <w:pPr>
              <w:pStyle w:val="TAC"/>
              <w:keepNext w:val="0"/>
              <w:keepLines w:val="0"/>
            </w:pPr>
          </w:p>
        </w:tc>
      </w:tr>
      <w:tr w:rsidR="002E407E" w:rsidRPr="001141C9" w14:paraId="48C63B1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AF9CA6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BD7C5A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FC6CD37" w14:textId="77777777" w:rsidR="002E407E" w:rsidRPr="001141C9" w:rsidRDefault="002E407E" w:rsidP="00E73079">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BBBB9B" w14:textId="77777777" w:rsidR="002E407E" w:rsidRPr="001141C9" w:rsidRDefault="002E407E" w:rsidP="00E73079">
            <w:pPr>
              <w:pStyle w:val="TAC"/>
              <w:keepNext w:val="0"/>
              <w:keepLines w:val="0"/>
              <w:rPr>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518F045" w14:textId="77777777" w:rsidR="002E407E" w:rsidRPr="001141C9" w:rsidRDefault="002E407E" w:rsidP="00E73079">
            <w:pPr>
              <w:pStyle w:val="TAC"/>
              <w:keepNext w:val="0"/>
              <w:keepLines w:val="0"/>
            </w:pPr>
          </w:p>
        </w:tc>
      </w:tr>
      <w:tr w:rsidR="002E407E" w:rsidRPr="001141C9" w14:paraId="5490C6D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7D4D742" w14:textId="77777777" w:rsidR="002E407E" w:rsidRPr="001141C9" w:rsidRDefault="002E407E" w:rsidP="00E73079">
            <w:pPr>
              <w:pStyle w:val="TAC"/>
              <w:keepNext w:val="0"/>
              <w:keepLines w:val="0"/>
            </w:pPr>
            <w:r>
              <w:rPr>
                <w:rFonts w:eastAsia="等线"/>
              </w:rPr>
              <w:t>CA_n48B-n66(2A)-n77A</w:t>
            </w:r>
          </w:p>
        </w:tc>
        <w:tc>
          <w:tcPr>
            <w:tcW w:w="1829" w:type="dxa"/>
            <w:tcBorders>
              <w:top w:val="single" w:sz="4" w:space="0" w:color="auto"/>
              <w:left w:val="single" w:sz="4" w:space="0" w:color="auto"/>
              <w:bottom w:val="nil"/>
              <w:right w:val="single" w:sz="4" w:space="0" w:color="auto"/>
            </w:tcBorders>
            <w:vAlign w:val="center"/>
          </w:tcPr>
          <w:p w14:paraId="3B53083F"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7B7029BB"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8FDEAC4" w14:textId="77777777" w:rsidR="002E407E" w:rsidRPr="001141C9" w:rsidRDefault="002E407E" w:rsidP="00E73079">
            <w:pPr>
              <w:pStyle w:val="TAC"/>
              <w:keepNext w:val="0"/>
              <w:keepLines w:val="0"/>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024102E" w14:textId="77777777" w:rsidR="002E407E" w:rsidRPr="001141C9" w:rsidRDefault="002E407E" w:rsidP="00E73079">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DB0A4" w14:textId="77777777" w:rsidR="002E407E" w:rsidRPr="001141C9" w:rsidRDefault="002E407E" w:rsidP="00E73079">
            <w:pPr>
              <w:pStyle w:val="TAC"/>
              <w:keepNext w:val="0"/>
              <w:keepLines w:val="0"/>
              <w:rPr>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0BE6E0C" w14:textId="77777777" w:rsidR="002E407E" w:rsidRPr="001141C9" w:rsidRDefault="002E407E" w:rsidP="00E73079">
            <w:pPr>
              <w:pStyle w:val="TAC"/>
              <w:keepNext w:val="0"/>
              <w:keepLines w:val="0"/>
            </w:pPr>
            <w:r>
              <w:rPr>
                <w:lang w:val="en-US" w:eastAsia="zh-CN"/>
              </w:rPr>
              <w:t>4 and 5</w:t>
            </w:r>
          </w:p>
        </w:tc>
      </w:tr>
      <w:tr w:rsidR="002E407E" w:rsidRPr="001141C9" w14:paraId="4879D130" w14:textId="77777777" w:rsidTr="00E73079">
        <w:trPr>
          <w:jc w:val="center"/>
        </w:trPr>
        <w:tc>
          <w:tcPr>
            <w:tcW w:w="2067" w:type="dxa"/>
            <w:tcBorders>
              <w:top w:val="nil"/>
              <w:left w:val="single" w:sz="4" w:space="0" w:color="auto"/>
              <w:bottom w:val="nil"/>
              <w:right w:val="single" w:sz="4" w:space="0" w:color="auto"/>
            </w:tcBorders>
            <w:vAlign w:val="center"/>
          </w:tcPr>
          <w:p w14:paraId="5128B89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23F33B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DAF63F8" w14:textId="77777777" w:rsidR="002E407E" w:rsidRPr="001141C9" w:rsidRDefault="002E407E" w:rsidP="00E73079">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B0A4A" w14:textId="77777777" w:rsidR="002E407E" w:rsidRPr="001141C9" w:rsidRDefault="002E407E" w:rsidP="00E73079">
            <w:pPr>
              <w:pStyle w:val="TAC"/>
              <w:keepNext w:val="0"/>
              <w:keepLines w:val="0"/>
              <w:rPr>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2E6B9FC" w14:textId="77777777" w:rsidR="002E407E" w:rsidRPr="001141C9" w:rsidRDefault="002E407E" w:rsidP="00E73079">
            <w:pPr>
              <w:pStyle w:val="TAC"/>
              <w:keepNext w:val="0"/>
              <w:keepLines w:val="0"/>
            </w:pPr>
          </w:p>
        </w:tc>
      </w:tr>
      <w:tr w:rsidR="002E407E" w:rsidRPr="001141C9" w14:paraId="3ACC017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45AF3B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044355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3BFAC4A" w14:textId="77777777" w:rsidR="002E407E" w:rsidRPr="001141C9" w:rsidRDefault="002E407E" w:rsidP="00E73079">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1709F" w14:textId="77777777" w:rsidR="002E407E" w:rsidRPr="001141C9" w:rsidRDefault="002E407E" w:rsidP="00E73079">
            <w:pPr>
              <w:pStyle w:val="TAC"/>
              <w:keepNext w:val="0"/>
              <w:keepLines w:val="0"/>
              <w:rPr>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A4028" w14:textId="77777777" w:rsidR="002E407E" w:rsidRPr="001141C9" w:rsidRDefault="002E407E" w:rsidP="00E73079">
            <w:pPr>
              <w:pStyle w:val="TAC"/>
              <w:keepNext w:val="0"/>
              <w:keepLines w:val="0"/>
            </w:pPr>
          </w:p>
        </w:tc>
      </w:tr>
      <w:tr w:rsidR="002E407E" w:rsidRPr="001141C9" w14:paraId="77F2922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F602DC2" w14:textId="77777777" w:rsidR="002E407E" w:rsidRPr="001141C9" w:rsidRDefault="002E407E" w:rsidP="00E73079">
            <w:pPr>
              <w:pStyle w:val="TAC"/>
              <w:keepNext w:val="0"/>
              <w:keepLines w:val="0"/>
            </w:pPr>
            <w:r>
              <w:rPr>
                <w:rFonts w:eastAsia="等线"/>
              </w:rPr>
              <w:t>CA_n48A-n66(2A)-n77C</w:t>
            </w:r>
          </w:p>
        </w:tc>
        <w:tc>
          <w:tcPr>
            <w:tcW w:w="1829" w:type="dxa"/>
            <w:tcBorders>
              <w:top w:val="single" w:sz="4" w:space="0" w:color="auto"/>
              <w:left w:val="single" w:sz="4" w:space="0" w:color="auto"/>
              <w:bottom w:val="nil"/>
              <w:right w:val="single" w:sz="4" w:space="0" w:color="auto"/>
            </w:tcBorders>
            <w:vAlign w:val="center"/>
          </w:tcPr>
          <w:p w14:paraId="67C83FEB"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08490F6A"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5E0FE57" w14:textId="77777777" w:rsidR="002E407E" w:rsidRPr="001141C9" w:rsidRDefault="002E407E" w:rsidP="00E73079">
            <w:pPr>
              <w:pStyle w:val="TAC"/>
              <w:keepNext w:val="0"/>
              <w:keepLines w:val="0"/>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38A4F95" w14:textId="77777777" w:rsidR="002E407E" w:rsidRPr="001141C9" w:rsidRDefault="002E407E" w:rsidP="00E73079">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BEA41" w14:textId="77777777" w:rsidR="002E407E" w:rsidRPr="001141C9" w:rsidRDefault="002E407E" w:rsidP="00E73079">
            <w:pPr>
              <w:pStyle w:val="TAC"/>
              <w:keepNext w:val="0"/>
              <w:keepLines w:val="0"/>
              <w:rPr>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5F6CBBA" w14:textId="77777777" w:rsidR="002E407E" w:rsidRPr="001141C9" w:rsidRDefault="002E407E" w:rsidP="00E73079">
            <w:pPr>
              <w:pStyle w:val="TAC"/>
              <w:keepNext w:val="0"/>
              <w:keepLines w:val="0"/>
            </w:pPr>
            <w:r>
              <w:rPr>
                <w:lang w:val="en-US" w:eastAsia="zh-CN"/>
              </w:rPr>
              <w:t>4 and 5</w:t>
            </w:r>
          </w:p>
        </w:tc>
      </w:tr>
      <w:tr w:rsidR="002E407E" w:rsidRPr="001141C9" w14:paraId="1006FE60" w14:textId="77777777" w:rsidTr="00E73079">
        <w:trPr>
          <w:jc w:val="center"/>
        </w:trPr>
        <w:tc>
          <w:tcPr>
            <w:tcW w:w="2067" w:type="dxa"/>
            <w:tcBorders>
              <w:top w:val="nil"/>
              <w:left w:val="single" w:sz="4" w:space="0" w:color="auto"/>
              <w:bottom w:val="nil"/>
              <w:right w:val="single" w:sz="4" w:space="0" w:color="auto"/>
            </w:tcBorders>
            <w:vAlign w:val="center"/>
          </w:tcPr>
          <w:p w14:paraId="2FDEF95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80FE6D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5182325" w14:textId="77777777" w:rsidR="002E407E" w:rsidRPr="001141C9" w:rsidRDefault="002E407E" w:rsidP="00E73079">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91622" w14:textId="77777777" w:rsidR="002E407E" w:rsidRPr="001141C9" w:rsidRDefault="002E407E" w:rsidP="00E73079">
            <w:pPr>
              <w:pStyle w:val="TAC"/>
              <w:keepNext w:val="0"/>
              <w:keepLines w:val="0"/>
              <w:rPr>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49A3126F" w14:textId="77777777" w:rsidR="002E407E" w:rsidRPr="001141C9" w:rsidRDefault="002E407E" w:rsidP="00E73079">
            <w:pPr>
              <w:pStyle w:val="TAC"/>
              <w:keepNext w:val="0"/>
              <w:keepLines w:val="0"/>
            </w:pPr>
          </w:p>
        </w:tc>
      </w:tr>
      <w:tr w:rsidR="002E407E" w:rsidRPr="001141C9" w14:paraId="2035027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7595860"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9A0613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8BE9568" w14:textId="77777777" w:rsidR="002E407E" w:rsidRPr="001141C9" w:rsidRDefault="002E407E" w:rsidP="00E73079">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769E7C" w14:textId="77777777" w:rsidR="002E407E" w:rsidRPr="001141C9" w:rsidRDefault="002E407E" w:rsidP="00E73079">
            <w:pPr>
              <w:pStyle w:val="TAC"/>
              <w:keepNext w:val="0"/>
              <w:keepLines w:val="0"/>
              <w:rPr>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BAABD82" w14:textId="77777777" w:rsidR="002E407E" w:rsidRPr="001141C9" w:rsidRDefault="002E407E" w:rsidP="00E73079">
            <w:pPr>
              <w:pStyle w:val="TAC"/>
              <w:keepNext w:val="0"/>
              <w:keepLines w:val="0"/>
            </w:pPr>
          </w:p>
        </w:tc>
      </w:tr>
      <w:tr w:rsidR="002E407E" w:rsidRPr="001141C9" w14:paraId="66CD1E4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CAD3C38" w14:textId="77777777" w:rsidR="002E407E" w:rsidRPr="001141C9" w:rsidRDefault="002E407E" w:rsidP="00E73079">
            <w:pPr>
              <w:pStyle w:val="TAC"/>
              <w:keepNext w:val="0"/>
              <w:keepLines w:val="0"/>
            </w:pPr>
            <w:r>
              <w:rPr>
                <w:rFonts w:eastAsia="等线"/>
              </w:rPr>
              <w:t>CA_n48(2A)-n66(2A)-n77A</w:t>
            </w:r>
          </w:p>
        </w:tc>
        <w:tc>
          <w:tcPr>
            <w:tcW w:w="1829" w:type="dxa"/>
            <w:tcBorders>
              <w:top w:val="single" w:sz="4" w:space="0" w:color="auto"/>
              <w:left w:val="single" w:sz="4" w:space="0" w:color="auto"/>
              <w:bottom w:val="nil"/>
              <w:right w:val="single" w:sz="4" w:space="0" w:color="auto"/>
            </w:tcBorders>
            <w:vAlign w:val="center"/>
          </w:tcPr>
          <w:p w14:paraId="0CEBFCC6"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44CF5E5" w14:textId="77777777" w:rsidR="002E407E" w:rsidRPr="001141C9" w:rsidRDefault="002E407E" w:rsidP="00E73079">
            <w:pPr>
              <w:pStyle w:val="TAC"/>
              <w:keepNext w:val="0"/>
              <w:keepLines w:val="0"/>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823459" w14:textId="77777777" w:rsidR="002E407E" w:rsidRPr="001141C9" w:rsidRDefault="002E407E" w:rsidP="00E73079">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1F1239" w14:textId="77777777" w:rsidR="002E407E" w:rsidRPr="001141C9" w:rsidRDefault="002E407E" w:rsidP="00E73079">
            <w:pPr>
              <w:pStyle w:val="TAC"/>
              <w:keepNext w:val="0"/>
              <w:keepLines w:val="0"/>
              <w:rPr>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480AF105" w14:textId="77777777" w:rsidR="002E407E" w:rsidRPr="001141C9" w:rsidRDefault="002E407E" w:rsidP="00E73079">
            <w:pPr>
              <w:pStyle w:val="TAC"/>
              <w:keepNext w:val="0"/>
              <w:keepLines w:val="0"/>
            </w:pPr>
            <w:r>
              <w:rPr>
                <w:lang w:val="en-US" w:eastAsia="zh-CN"/>
              </w:rPr>
              <w:t>4 and 5</w:t>
            </w:r>
          </w:p>
        </w:tc>
      </w:tr>
      <w:tr w:rsidR="002E407E" w:rsidRPr="001141C9" w14:paraId="01783D5B" w14:textId="77777777" w:rsidTr="00E73079">
        <w:trPr>
          <w:jc w:val="center"/>
        </w:trPr>
        <w:tc>
          <w:tcPr>
            <w:tcW w:w="2067" w:type="dxa"/>
            <w:tcBorders>
              <w:top w:val="nil"/>
              <w:left w:val="single" w:sz="4" w:space="0" w:color="auto"/>
              <w:bottom w:val="nil"/>
              <w:right w:val="single" w:sz="4" w:space="0" w:color="auto"/>
            </w:tcBorders>
            <w:vAlign w:val="center"/>
          </w:tcPr>
          <w:p w14:paraId="660EDB3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2FB9B0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977262B" w14:textId="77777777" w:rsidR="002E407E" w:rsidRPr="001141C9" w:rsidRDefault="002E407E" w:rsidP="00E73079">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03C87" w14:textId="77777777" w:rsidR="002E407E" w:rsidRPr="001141C9" w:rsidRDefault="002E407E" w:rsidP="00E73079">
            <w:pPr>
              <w:pStyle w:val="TAC"/>
              <w:keepNext w:val="0"/>
              <w:keepLines w:val="0"/>
              <w:rPr>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31ED903" w14:textId="77777777" w:rsidR="002E407E" w:rsidRPr="001141C9" w:rsidRDefault="002E407E" w:rsidP="00E73079">
            <w:pPr>
              <w:pStyle w:val="TAC"/>
              <w:keepNext w:val="0"/>
              <w:keepLines w:val="0"/>
            </w:pPr>
          </w:p>
        </w:tc>
      </w:tr>
      <w:tr w:rsidR="002E407E" w:rsidRPr="001141C9" w14:paraId="70BEF32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CD689DF"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D742A9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C92F4E3" w14:textId="77777777" w:rsidR="002E407E" w:rsidRPr="001141C9" w:rsidRDefault="002E407E" w:rsidP="00E73079">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9A958" w14:textId="77777777" w:rsidR="002E407E" w:rsidRPr="001141C9" w:rsidRDefault="002E407E" w:rsidP="00E73079">
            <w:pPr>
              <w:pStyle w:val="TAC"/>
              <w:keepNext w:val="0"/>
              <w:keepLines w:val="0"/>
              <w:rPr>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7258A1" w14:textId="77777777" w:rsidR="002E407E" w:rsidRPr="001141C9" w:rsidRDefault="002E407E" w:rsidP="00E73079">
            <w:pPr>
              <w:pStyle w:val="TAC"/>
              <w:keepNext w:val="0"/>
              <w:keepLines w:val="0"/>
            </w:pPr>
          </w:p>
        </w:tc>
      </w:tr>
      <w:tr w:rsidR="002E407E" w:rsidRPr="001141C9" w14:paraId="08F9AB8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882F0C3" w14:textId="77777777" w:rsidR="002E407E" w:rsidRPr="001141C9" w:rsidRDefault="002E407E" w:rsidP="00E73079">
            <w:pPr>
              <w:pStyle w:val="TAC"/>
              <w:keepNext w:val="0"/>
              <w:keepLines w:val="0"/>
            </w:pPr>
            <w:r>
              <w:rPr>
                <w:rFonts w:eastAsia="等线"/>
              </w:rPr>
              <w:t>CA_n48(2A)-n66(2A)-n77C</w:t>
            </w:r>
          </w:p>
        </w:tc>
        <w:tc>
          <w:tcPr>
            <w:tcW w:w="1829" w:type="dxa"/>
            <w:tcBorders>
              <w:top w:val="single" w:sz="4" w:space="0" w:color="auto"/>
              <w:left w:val="single" w:sz="4" w:space="0" w:color="auto"/>
              <w:bottom w:val="nil"/>
              <w:right w:val="single" w:sz="4" w:space="0" w:color="auto"/>
            </w:tcBorders>
            <w:vAlign w:val="center"/>
          </w:tcPr>
          <w:p w14:paraId="025B61B4"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06BFE958"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0B679C3B" w14:textId="77777777" w:rsidR="002E407E" w:rsidRPr="001141C9" w:rsidRDefault="002E407E" w:rsidP="00E73079">
            <w:pPr>
              <w:pStyle w:val="TAC"/>
              <w:keepNext w:val="0"/>
              <w:keepLines w:val="0"/>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0E143F1" w14:textId="77777777" w:rsidR="002E407E" w:rsidRPr="001141C9" w:rsidRDefault="002E407E" w:rsidP="00E73079">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827D4" w14:textId="77777777" w:rsidR="002E407E" w:rsidRPr="001141C9" w:rsidRDefault="002E407E" w:rsidP="00E73079">
            <w:pPr>
              <w:pStyle w:val="TAC"/>
              <w:keepNext w:val="0"/>
              <w:keepLines w:val="0"/>
              <w:rPr>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71CDA90" w14:textId="77777777" w:rsidR="002E407E" w:rsidRPr="001141C9" w:rsidRDefault="002E407E" w:rsidP="00E73079">
            <w:pPr>
              <w:pStyle w:val="TAC"/>
              <w:keepNext w:val="0"/>
              <w:keepLines w:val="0"/>
            </w:pPr>
            <w:r>
              <w:rPr>
                <w:lang w:val="en-US" w:eastAsia="zh-CN"/>
              </w:rPr>
              <w:t>4 and 5</w:t>
            </w:r>
          </w:p>
        </w:tc>
      </w:tr>
      <w:tr w:rsidR="002E407E" w:rsidRPr="001141C9" w14:paraId="3E34C3BC" w14:textId="77777777" w:rsidTr="00E73079">
        <w:trPr>
          <w:jc w:val="center"/>
        </w:trPr>
        <w:tc>
          <w:tcPr>
            <w:tcW w:w="2067" w:type="dxa"/>
            <w:tcBorders>
              <w:top w:val="nil"/>
              <w:left w:val="single" w:sz="4" w:space="0" w:color="auto"/>
              <w:bottom w:val="nil"/>
              <w:right w:val="single" w:sz="4" w:space="0" w:color="auto"/>
            </w:tcBorders>
            <w:vAlign w:val="center"/>
          </w:tcPr>
          <w:p w14:paraId="6D36B62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6F7F5E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1A07342" w14:textId="77777777" w:rsidR="002E407E" w:rsidRPr="001141C9" w:rsidRDefault="002E407E" w:rsidP="00E73079">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27F80" w14:textId="77777777" w:rsidR="002E407E" w:rsidRPr="001141C9" w:rsidRDefault="002E407E" w:rsidP="00E73079">
            <w:pPr>
              <w:pStyle w:val="TAC"/>
              <w:keepNext w:val="0"/>
              <w:keepLines w:val="0"/>
              <w:rPr>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A9200C8" w14:textId="77777777" w:rsidR="002E407E" w:rsidRPr="001141C9" w:rsidRDefault="002E407E" w:rsidP="00E73079">
            <w:pPr>
              <w:pStyle w:val="TAC"/>
              <w:keepNext w:val="0"/>
              <w:keepLines w:val="0"/>
            </w:pPr>
          </w:p>
        </w:tc>
      </w:tr>
      <w:tr w:rsidR="002E407E" w:rsidRPr="001141C9" w14:paraId="0305E83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945DD4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847192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A9BD823" w14:textId="77777777" w:rsidR="002E407E" w:rsidRPr="001141C9" w:rsidRDefault="002E407E" w:rsidP="00E73079">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F85B1" w14:textId="77777777" w:rsidR="002E407E" w:rsidRPr="001141C9" w:rsidRDefault="002E407E" w:rsidP="00E73079">
            <w:pPr>
              <w:pStyle w:val="TAC"/>
              <w:keepNext w:val="0"/>
              <w:keepLines w:val="0"/>
              <w:rPr>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9789C02" w14:textId="77777777" w:rsidR="002E407E" w:rsidRPr="001141C9" w:rsidRDefault="002E407E" w:rsidP="00E73079">
            <w:pPr>
              <w:pStyle w:val="TAC"/>
              <w:keepNext w:val="0"/>
              <w:keepLines w:val="0"/>
            </w:pPr>
          </w:p>
        </w:tc>
      </w:tr>
      <w:tr w:rsidR="002E407E" w:rsidRPr="001141C9" w14:paraId="73FB824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14AA90FA" w14:textId="77777777" w:rsidR="002E407E" w:rsidRPr="001141C9" w:rsidRDefault="002E407E" w:rsidP="00E73079">
            <w:pPr>
              <w:pStyle w:val="TAC"/>
              <w:keepNext w:val="0"/>
              <w:keepLines w:val="0"/>
            </w:pPr>
            <w:r>
              <w:rPr>
                <w:rFonts w:eastAsia="等线"/>
              </w:rPr>
              <w:t>CA_n48B-n66(2A)-n77C</w:t>
            </w:r>
          </w:p>
        </w:tc>
        <w:tc>
          <w:tcPr>
            <w:tcW w:w="1829" w:type="dxa"/>
            <w:tcBorders>
              <w:top w:val="single" w:sz="4" w:space="0" w:color="auto"/>
              <w:left w:val="single" w:sz="4" w:space="0" w:color="auto"/>
              <w:bottom w:val="nil"/>
              <w:right w:val="single" w:sz="4" w:space="0" w:color="auto"/>
            </w:tcBorders>
            <w:vAlign w:val="center"/>
          </w:tcPr>
          <w:p w14:paraId="6E88781F"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475420A"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21732804" w14:textId="77777777" w:rsidR="002E407E" w:rsidRDefault="002E407E" w:rsidP="00E7307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9D2E5A3" w14:textId="77777777" w:rsidR="002E407E" w:rsidRPr="001141C9" w:rsidRDefault="002E407E" w:rsidP="00E73079">
            <w:pPr>
              <w:pStyle w:val="TAC"/>
              <w:keepNext w:val="0"/>
              <w:keepLines w:val="0"/>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C0834C" w14:textId="77777777" w:rsidR="002E407E" w:rsidRPr="001141C9" w:rsidRDefault="002E407E" w:rsidP="00E73079">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9AF5D" w14:textId="77777777" w:rsidR="002E407E" w:rsidRPr="001141C9" w:rsidRDefault="002E407E" w:rsidP="00E73079">
            <w:pPr>
              <w:pStyle w:val="TAC"/>
              <w:keepNext w:val="0"/>
              <w:keepLines w:val="0"/>
              <w:rPr>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5493177" w14:textId="77777777" w:rsidR="002E407E" w:rsidRPr="001141C9" w:rsidRDefault="002E407E" w:rsidP="00E73079">
            <w:pPr>
              <w:pStyle w:val="TAC"/>
              <w:keepNext w:val="0"/>
              <w:keepLines w:val="0"/>
            </w:pPr>
            <w:r>
              <w:rPr>
                <w:lang w:val="en-US" w:eastAsia="zh-CN"/>
              </w:rPr>
              <w:t>4 and 5</w:t>
            </w:r>
          </w:p>
        </w:tc>
      </w:tr>
      <w:tr w:rsidR="002E407E" w:rsidRPr="001141C9" w14:paraId="0FE5EA32" w14:textId="77777777" w:rsidTr="00E73079">
        <w:trPr>
          <w:jc w:val="center"/>
        </w:trPr>
        <w:tc>
          <w:tcPr>
            <w:tcW w:w="2067" w:type="dxa"/>
            <w:tcBorders>
              <w:top w:val="nil"/>
              <w:left w:val="single" w:sz="4" w:space="0" w:color="auto"/>
              <w:bottom w:val="nil"/>
              <w:right w:val="single" w:sz="4" w:space="0" w:color="auto"/>
            </w:tcBorders>
            <w:vAlign w:val="center"/>
          </w:tcPr>
          <w:p w14:paraId="12C2257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D24960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F9B98A7" w14:textId="77777777" w:rsidR="002E407E" w:rsidRPr="001141C9" w:rsidRDefault="002E407E" w:rsidP="00E73079">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C14E9" w14:textId="77777777" w:rsidR="002E407E" w:rsidRPr="001141C9" w:rsidRDefault="002E407E" w:rsidP="00E73079">
            <w:pPr>
              <w:pStyle w:val="TAC"/>
              <w:keepNext w:val="0"/>
              <w:keepLines w:val="0"/>
              <w:rPr>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4EFB0B1B" w14:textId="77777777" w:rsidR="002E407E" w:rsidRPr="001141C9" w:rsidRDefault="002E407E" w:rsidP="00E73079">
            <w:pPr>
              <w:pStyle w:val="TAC"/>
              <w:keepNext w:val="0"/>
              <w:keepLines w:val="0"/>
            </w:pPr>
          </w:p>
        </w:tc>
      </w:tr>
      <w:tr w:rsidR="002E407E" w:rsidRPr="001141C9" w14:paraId="67BBC46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2563C6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1583D1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12D91D9" w14:textId="77777777" w:rsidR="002E407E" w:rsidRPr="001141C9" w:rsidRDefault="002E407E" w:rsidP="00E73079">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11C87" w14:textId="77777777" w:rsidR="002E407E" w:rsidRPr="001141C9" w:rsidRDefault="002E407E" w:rsidP="00E73079">
            <w:pPr>
              <w:pStyle w:val="TAC"/>
              <w:keepNext w:val="0"/>
              <w:keepLines w:val="0"/>
              <w:rPr>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8F05A0E" w14:textId="77777777" w:rsidR="002E407E" w:rsidRPr="001141C9" w:rsidRDefault="002E407E" w:rsidP="00E73079">
            <w:pPr>
              <w:pStyle w:val="TAC"/>
              <w:keepNext w:val="0"/>
              <w:keepLines w:val="0"/>
            </w:pPr>
          </w:p>
        </w:tc>
      </w:tr>
      <w:tr w:rsidR="002E407E" w:rsidRPr="001141C9" w14:paraId="5C904C5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96A3374" w14:textId="77777777" w:rsidR="002E407E" w:rsidRPr="001141C9" w:rsidRDefault="002E407E" w:rsidP="00E73079">
            <w:pPr>
              <w:pStyle w:val="TAC"/>
              <w:keepLines w:val="0"/>
            </w:pPr>
            <w:r w:rsidRPr="001141C9">
              <w:t>CA_n48A-n70A-n71A</w:t>
            </w:r>
          </w:p>
        </w:tc>
        <w:tc>
          <w:tcPr>
            <w:tcW w:w="1829" w:type="dxa"/>
            <w:tcBorders>
              <w:top w:val="single" w:sz="4" w:space="0" w:color="auto"/>
              <w:left w:val="single" w:sz="4" w:space="0" w:color="auto"/>
              <w:bottom w:val="nil"/>
              <w:right w:val="single" w:sz="4" w:space="0" w:color="auto"/>
            </w:tcBorders>
            <w:vAlign w:val="center"/>
          </w:tcPr>
          <w:p w14:paraId="6A44BE08" w14:textId="77777777" w:rsidR="002E407E" w:rsidRPr="001141C9" w:rsidRDefault="002E407E" w:rsidP="00E73079">
            <w:pPr>
              <w:pStyle w:val="TAC"/>
              <w:keepLines w:val="0"/>
              <w:rPr>
                <w:rFonts w:cs="Arial"/>
                <w:szCs w:val="18"/>
              </w:rPr>
            </w:pPr>
            <w:r w:rsidRPr="001141C9">
              <w:rPr>
                <w:rFonts w:cs="Arial"/>
                <w:szCs w:val="18"/>
              </w:rPr>
              <w:t>CA_n48A-n70A</w:t>
            </w:r>
          </w:p>
          <w:p w14:paraId="6A3B3164" w14:textId="77777777" w:rsidR="002E407E" w:rsidRPr="001141C9" w:rsidRDefault="002E407E" w:rsidP="00E73079">
            <w:pPr>
              <w:pStyle w:val="TAC"/>
              <w:keepLines w:val="0"/>
              <w:rPr>
                <w:rFonts w:cs="Arial"/>
                <w:szCs w:val="18"/>
              </w:rPr>
            </w:pPr>
            <w:r w:rsidRPr="001141C9">
              <w:rPr>
                <w:rFonts w:cs="Arial"/>
                <w:szCs w:val="18"/>
              </w:rPr>
              <w:t>CA_n48A-n71A</w:t>
            </w:r>
          </w:p>
          <w:p w14:paraId="7BE2A629" w14:textId="77777777" w:rsidR="002E407E" w:rsidRPr="001141C9" w:rsidRDefault="002E407E" w:rsidP="00E73079">
            <w:pPr>
              <w:pStyle w:val="TAC"/>
              <w:keepLines w:val="0"/>
            </w:pPr>
            <w:r w:rsidRPr="001141C9">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10D751F" w14:textId="77777777" w:rsidR="002E407E" w:rsidRPr="001141C9" w:rsidRDefault="002E407E" w:rsidP="00E73079">
            <w:pPr>
              <w:pStyle w:val="TAC"/>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3C52F46A" w14:textId="77777777" w:rsidR="002E407E" w:rsidRPr="001141C9" w:rsidRDefault="002E407E" w:rsidP="00E73079">
            <w:pPr>
              <w:pStyle w:val="TAC"/>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5774B4A" w14:textId="77777777" w:rsidR="002E407E" w:rsidRPr="001141C9" w:rsidRDefault="002E407E" w:rsidP="00E73079">
            <w:pPr>
              <w:pStyle w:val="TAC"/>
              <w:keepLines w:val="0"/>
            </w:pPr>
            <w:r w:rsidRPr="001141C9">
              <w:t>0</w:t>
            </w:r>
          </w:p>
        </w:tc>
      </w:tr>
      <w:tr w:rsidR="002E407E" w:rsidRPr="001141C9" w14:paraId="3CC1BC51" w14:textId="77777777" w:rsidTr="00E73079">
        <w:trPr>
          <w:jc w:val="center"/>
        </w:trPr>
        <w:tc>
          <w:tcPr>
            <w:tcW w:w="2067" w:type="dxa"/>
            <w:tcBorders>
              <w:top w:val="nil"/>
              <w:left w:val="single" w:sz="4" w:space="0" w:color="auto"/>
              <w:bottom w:val="nil"/>
              <w:right w:val="single" w:sz="4" w:space="0" w:color="auto"/>
            </w:tcBorders>
            <w:vAlign w:val="center"/>
          </w:tcPr>
          <w:p w14:paraId="26CDAC7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B5E9C5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7A15FAC"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44E012B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339D588" w14:textId="77777777" w:rsidR="002E407E" w:rsidRPr="001141C9" w:rsidRDefault="002E407E" w:rsidP="00E73079">
            <w:pPr>
              <w:pStyle w:val="TAC"/>
              <w:keepNext w:val="0"/>
              <w:keepLines w:val="0"/>
            </w:pPr>
          </w:p>
        </w:tc>
      </w:tr>
      <w:tr w:rsidR="002E407E" w:rsidRPr="001141C9" w14:paraId="14670CB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F62373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5ECC68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78997B1"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448D28EF"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68252C" w14:textId="77777777" w:rsidR="002E407E" w:rsidRPr="001141C9" w:rsidRDefault="002E407E" w:rsidP="00E73079">
            <w:pPr>
              <w:pStyle w:val="TAC"/>
              <w:keepNext w:val="0"/>
              <w:keepLines w:val="0"/>
            </w:pPr>
          </w:p>
        </w:tc>
      </w:tr>
      <w:tr w:rsidR="002E407E" w:rsidRPr="001141C9" w14:paraId="4A166D7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05F622E" w14:textId="77777777" w:rsidR="002E407E" w:rsidRPr="001141C9" w:rsidRDefault="002E407E" w:rsidP="00E73079">
            <w:pPr>
              <w:pStyle w:val="TAC"/>
              <w:keepNext w:val="0"/>
              <w:keepLines w:val="0"/>
            </w:pPr>
            <w:r w:rsidRPr="001141C9">
              <w:t>CA_n48(2A)-n70A-n71A</w:t>
            </w:r>
          </w:p>
        </w:tc>
        <w:tc>
          <w:tcPr>
            <w:tcW w:w="1829" w:type="dxa"/>
            <w:tcBorders>
              <w:top w:val="single" w:sz="4" w:space="0" w:color="auto"/>
              <w:left w:val="single" w:sz="4" w:space="0" w:color="auto"/>
              <w:bottom w:val="nil"/>
              <w:right w:val="single" w:sz="4" w:space="0" w:color="auto"/>
            </w:tcBorders>
            <w:vAlign w:val="center"/>
          </w:tcPr>
          <w:p w14:paraId="76466429" w14:textId="77777777" w:rsidR="002E407E" w:rsidRPr="001141C9" w:rsidRDefault="002E407E" w:rsidP="00E73079">
            <w:pPr>
              <w:pStyle w:val="TAC"/>
              <w:keepNext w:val="0"/>
              <w:keepLines w:val="0"/>
              <w:rPr>
                <w:rFonts w:cs="Arial"/>
                <w:szCs w:val="18"/>
              </w:rPr>
            </w:pPr>
            <w:r w:rsidRPr="001141C9">
              <w:rPr>
                <w:rFonts w:cs="Arial"/>
                <w:szCs w:val="18"/>
              </w:rPr>
              <w:t>CA_n48A-n70A</w:t>
            </w:r>
          </w:p>
          <w:p w14:paraId="057D76DA"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394549B6" w14:textId="77777777" w:rsidR="002E407E" w:rsidRPr="001141C9" w:rsidRDefault="002E407E" w:rsidP="00E73079">
            <w:pPr>
              <w:pStyle w:val="TAC"/>
              <w:keepNext w:val="0"/>
              <w:keepLines w:val="0"/>
            </w:pPr>
            <w:r w:rsidRPr="001141C9">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2298DA8"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7F2C24E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B904E3D"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7D070C3" w14:textId="77777777" w:rsidTr="00E73079">
        <w:trPr>
          <w:jc w:val="center"/>
        </w:trPr>
        <w:tc>
          <w:tcPr>
            <w:tcW w:w="2067" w:type="dxa"/>
            <w:tcBorders>
              <w:top w:val="nil"/>
              <w:left w:val="single" w:sz="4" w:space="0" w:color="auto"/>
              <w:bottom w:val="nil"/>
              <w:right w:val="single" w:sz="4" w:space="0" w:color="auto"/>
            </w:tcBorders>
            <w:vAlign w:val="center"/>
          </w:tcPr>
          <w:p w14:paraId="5972A9B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EE523B4"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797648A"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65F8EC28"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9889532" w14:textId="77777777" w:rsidR="002E407E" w:rsidRPr="001141C9" w:rsidRDefault="002E407E" w:rsidP="00E73079">
            <w:pPr>
              <w:pStyle w:val="TAC"/>
              <w:keepNext w:val="0"/>
              <w:keepLines w:val="0"/>
            </w:pPr>
          </w:p>
        </w:tc>
      </w:tr>
      <w:tr w:rsidR="002E407E" w:rsidRPr="001141C9" w14:paraId="64D17EAD" w14:textId="77777777" w:rsidTr="00F00726">
        <w:trPr>
          <w:jc w:val="center"/>
        </w:trPr>
        <w:tc>
          <w:tcPr>
            <w:tcW w:w="2067" w:type="dxa"/>
            <w:tcBorders>
              <w:top w:val="nil"/>
              <w:left w:val="single" w:sz="4" w:space="0" w:color="auto"/>
              <w:bottom w:val="single" w:sz="4" w:space="0" w:color="auto"/>
              <w:right w:val="single" w:sz="4" w:space="0" w:color="auto"/>
            </w:tcBorders>
            <w:vAlign w:val="center"/>
          </w:tcPr>
          <w:p w14:paraId="0282BB44"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C56CBA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8D0EA51"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61BA0C0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6B4F64" w14:textId="77777777" w:rsidR="002E407E" w:rsidRPr="001141C9" w:rsidRDefault="002E407E" w:rsidP="00E73079">
            <w:pPr>
              <w:pStyle w:val="TAC"/>
              <w:keepNext w:val="0"/>
              <w:keepLines w:val="0"/>
            </w:pPr>
          </w:p>
        </w:tc>
      </w:tr>
      <w:tr w:rsidR="002E407E" w:rsidRPr="001141C9" w14:paraId="33B3A4C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3F59A66" w14:textId="77777777" w:rsidR="002E407E" w:rsidRPr="001141C9" w:rsidRDefault="002E407E" w:rsidP="00E73079">
            <w:pPr>
              <w:pStyle w:val="TAC"/>
              <w:keepNext w:val="0"/>
              <w:keepLines w:val="0"/>
            </w:pPr>
            <w:r w:rsidRPr="001141C9">
              <w:t>CA_n48B-n70A-n71A</w:t>
            </w:r>
          </w:p>
        </w:tc>
        <w:tc>
          <w:tcPr>
            <w:tcW w:w="1829" w:type="dxa"/>
            <w:tcBorders>
              <w:top w:val="single" w:sz="4" w:space="0" w:color="auto"/>
              <w:left w:val="single" w:sz="4" w:space="0" w:color="auto"/>
              <w:bottom w:val="nil"/>
              <w:right w:val="single" w:sz="4" w:space="0" w:color="auto"/>
            </w:tcBorders>
            <w:vAlign w:val="center"/>
          </w:tcPr>
          <w:p w14:paraId="103115F2" w14:textId="77777777" w:rsidR="002E407E" w:rsidRPr="001141C9" w:rsidRDefault="002E407E" w:rsidP="00E73079">
            <w:pPr>
              <w:pStyle w:val="TAC"/>
              <w:keepNext w:val="0"/>
              <w:keepLines w:val="0"/>
              <w:rPr>
                <w:rFonts w:cs="Arial"/>
                <w:szCs w:val="18"/>
              </w:rPr>
            </w:pPr>
            <w:r w:rsidRPr="001141C9">
              <w:rPr>
                <w:rFonts w:cs="Arial"/>
                <w:szCs w:val="18"/>
              </w:rPr>
              <w:t>CA_n48A-n70A</w:t>
            </w:r>
          </w:p>
          <w:p w14:paraId="4623A50D"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607FD024" w14:textId="77777777" w:rsidR="002E407E" w:rsidRPr="001141C9" w:rsidRDefault="002E407E" w:rsidP="00E73079">
            <w:pPr>
              <w:pStyle w:val="TAC"/>
              <w:keepNext w:val="0"/>
              <w:keepLines w:val="0"/>
            </w:pPr>
            <w:r w:rsidRPr="001141C9">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260EEEA"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7BBA47D1"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46221B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935F46D" w14:textId="77777777" w:rsidTr="00E73079">
        <w:trPr>
          <w:jc w:val="center"/>
        </w:trPr>
        <w:tc>
          <w:tcPr>
            <w:tcW w:w="2067" w:type="dxa"/>
            <w:tcBorders>
              <w:top w:val="nil"/>
              <w:left w:val="single" w:sz="4" w:space="0" w:color="auto"/>
              <w:bottom w:val="nil"/>
              <w:right w:val="single" w:sz="4" w:space="0" w:color="auto"/>
            </w:tcBorders>
            <w:vAlign w:val="center"/>
          </w:tcPr>
          <w:p w14:paraId="0DC5041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A3BB19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F19AF26"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576119D9"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32979E4" w14:textId="77777777" w:rsidR="002E407E" w:rsidRPr="001141C9" w:rsidRDefault="002E407E" w:rsidP="00E73079">
            <w:pPr>
              <w:pStyle w:val="TAC"/>
              <w:keepNext w:val="0"/>
              <w:keepLines w:val="0"/>
            </w:pPr>
          </w:p>
        </w:tc>
      </w:tr>
      <w:tr w:rsidR="002E407E" w:rsidRPr="001141C9" w14:paraId="60D70B3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5EEAFD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0DCDEC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45BC5BF"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3FBE0C7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F16C5C" w14:textId="77777777" w:rsidR="002E407E" w:rsidRPr="001141C9" w:rsidRDefault="002E407E" w:rsidP="00E73079">
            <w:pPr>
              <w:pStyle w:val="TAC"/>
              <w:keepNext w:val="0"/>
              <w:keepLines w:val="0"/>
            </w:pPr>
          </w:p>
        </w:tc>
      </w:tr>
      <w:tr w:rsidR="002E407E" w:rsidRPr="001141C9" w14:paraId="4FFAFAB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4D73340" w14:textId="77777777" w:rsidR="002E407E" w:rsidRPr="001141C9" w:rsidRDefault="002E407E" w:rsidP="00E73079">
            <w:pPr>
              <w:pStyle w:val="TAC"/>
              <w:keepNext w:val="0"/>
              <w:keepLines w:val="0"/>
            </w:pPr>
            <w:r w:rsidRPr="001141C9">
              <w:t>CA_n48A-n70A-n71(2A)</w:t>
            </w:r>
          </w:p>
        </w:tc>
        <w:tc>
          <w:tcPr>
            <w:tcW w:w="1829" w:type="dxa"/>
            <w:tcBorders>
              <w:top w:val="single" w:sz="4" w:space="0" w:color="auto"/>
              <w:left w:val="single" w:sz="4" w:space="0" w:color="auto"/>
              <w:bottom w:val="nil"/>
              <w:right w:val="single" w:sz="4" w:space="0" w:color="auto"/>
            </w:tcBorders>
            <w:vAlign w:val="center"/>
          </w:tcPr>
          <w:p w14:paraId="3ED5DD0A" w14:textId="77777777" w:rsidR="002E407E" w:rsidRPr="001141C9" w:rsidRDefault="002E407E" w:rsidP="00E73079">
            <w:pPr>
              <w:pStyle w:val="TAC"/>
              <w:keepNext w:val="0"/>
              <w:keepLines w:val="0"/>
              <w:rPr>
                <w:rFonts w:cs="Arial"/>
                <w:szCs w:val="18"/>
              </w:rPr>
            </w:pPr>
            <w:r w:rsidRPr="001141C9">
              <w:rPr>
                <w:rFonts w:cs="Arial"/>
                <w:szCs w:val="18"/>
              </w:rPr>
              <w:t>CA_n48A-n70A</w:t>
            </w:r>
          </w:p>
          <w:p w14:paraId="2D8DAAB7" w14:textId="77777777" w:rsidR="002E407E" w:rsidRPr="001141C9" w:rsidRDefault="002E407E" w:rsidP="00E73079">
            <w:pPr>
              <w:pStyle w:val="TAC"/>
              <w:keepNext w:val="0"/>
              <w:keepLines w:val="0"/>
              <w:rPr>
                <w:rFonts w:cs="Arial"/>
                <w:szCs w:val="18"/>
              </w:rPr>
            </w:pPr>
            <w:r w:rsidRPr="001141C9">
              <w:rPr>
                <w:rFonts w:cs="Arial"/>
                <w:szCs w:val="18"/>
              </w:rPr>
              <w:t>CA_n48A-n71A</w:t>
            </w:r>
          </w:p>
          <w:p w14:paraId="2EDAFF68" w14:textId="77777777" w:rsidR="002E407E" w:rsidRPr="001141C9" w:rsidRDefault="002E407E" w:rsidP="00E73079">
            <w:pPr>
              <w:pStyle w:val="TAC"/>
              <w:keepNext w:val="0"/>
              <w:keepLines w:val="0"/>
            </w:pPr>
            <w:r w:rsidRPr="001141C9">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284F2DA"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6165664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112D13" w14:textId="77777777" w:rsidR="002E407E" w:rsidRPr="001141C9" w:rsidRDefault="002E407E" w:rsidP="00E73079">
            <w:pPr>
              <w:pStyle w:val="TAC"/>
              <w:keepNext w:val="0"/>
              <w:keepLines w:val="0"/>
            </w:pPr>
            <w:r w:rsidRPr="001141C9">
              <w:t>0</w:t>
            </w:r>
          </w:p>
        </w:tc>
      </w:tr>
      <w:tr w:rsidR="002E407E" w:rsidRPr="001141C9" w14:paraId="53312ABD" w14:textId="77777777" w:rsidTr="00E73079">
        <w:trPr>
          <w:jc w:val="center"/>
        </w:trPr>
        <w:tc>
          <w:tcPr>
            <w:tcW w:w="2067" w:type="dxa"/>
            <w:tcBorders>
              <w:top w:val="nil"/>
              <w:left w:val="single" w:sz="4" w:space="0" w:color="auto"/>
              <w:bottom w:val="nil"/>
              <w:right w:val="single" w:sz="4" w:space="0" w:color="auto"/>
            </w:tcBorders>
            <w:vAlign w:val="center"/>
          </w:tcPr>
          <w:p w14:paraId="6A71C70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9EE25E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02FC849"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34235E0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BDC0824" w14:textId="77777777" w:rsidR="002E407E" w:rsidRPr="001141C9" w:rsidRDefault="002E407E" w:rsidP="00E73079">
            <w:pPr>
              <w:pStyle w:val="TAC"/>
              <w:keepNext w:val="0"/>
              <w:keepLines w:val="0"/>
            </w:pPr>
          </w:p>
        </w:tc>
      </w:tr>
      <w:tr w:rsidR="002E407E" w:rsidRPr="001141C9" w14:paraId="3C780D26" w14:textId="77777777" w:rsidTr="004E6AE4">
        <w:trPr>
          <w:jc w:val="center"/>
        </w:trPr>
        <w:tc>
          <w:tcPr>
            <w:tcW w:w="2067" w:type="dxa"/>
            <w:tcBorders>
              <w:top w:val="nil"/>
              <w:left w:val="single" w:sz="4" w:space="0" w:color="auto"/>
              <w:bottom w:val="single" w:sz="4" w:space="0" w:color="auto"/>
              <w:right w:val="single" w:sz="4" w:space="0" w:color="auto"/>
            </w:tcBorders>
            <w:vAlign w:val="center"/>
          </w:tcPr>
          <w:p w14:paraId="20417073"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983B2D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C6F9089"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7F08895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58AE4CC" w14:textId="77777777" w:rsidR="002E407E" w:rsidRPr="001141C9" w:rsidRDefault="002E407E" w:rsidP="00E73079">
            <w:pPr>
              <w:pStyle w:val="TAC"/>
              <w:keepNext w:val="0"/>
              <w:keepLines w:val="0"/>
            </w:pPr>
          </w:p>
        </w:tc>
      </w:tr>
      <w:tr w:rsidR="004E6AE4" w:rsidRPr="001141C9" w14:paraId="53C11654" w14:textId="77777777" w:rsidTr="004E6AE4">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07991236" w14:textId="459C09C1" w:rsidR="004E6AE4" w:rsidRPr="001141C9" w:rsidRDefault="004E6AE4" w:rsidP="004E6AE4">
            <w:pPr>
              <w:pStyle w:val="TAC"/>
              <w:keepNext w:val="0"/>
              <w:keepLines w:val="0"/>
            </w:pPr>
            <w:ins w:id="132" w:author="Samsung_Dan Liu" w:date="2025-02-05T13:07:00Z">
              <w:r w:rsidRPr="00F426AD">
                <w:t>CA_n48(2A)-n70A-n71(2A)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0E2F0928" w14:textId="77777777" w:rsidR="004E6AE4" w:rsidRDefault="004E6AE4" w:rsidP="004E6AE4">
            <w:pPr>
              <w:pStyle w:val="TAC"/>
              <w:keepNext w:val="0"/>
              <w:keepLines w:val="0"/>
              <w:rPr>
                <w:ins w:id="133" w:author="Samsung_Dan Liu" w:date="2025-02-05T13:07:00Z"/>
              </w:rPr>
            </w:pPr>
            <w:ins w:id="134" w:author="Samsung_Dan Liu" w:date="2025-02-05T13:07:00Z">
              <w:r w:rsidRPr="00F426AD">
                <w:t>CA_n48A-n70A</w:t>
              </w:r>
            </w:ins>
          </w:p>
          <w:p w14:paraId="3D7F076B" w14:textId="77777777" w:rsidR="004E6AE4" w:rsidRDefault="004E6AE4" w:rsidP="004E6AE4">
            <w:pPr>
              <w:pStyle w:val="TAC"/>
              <w:keepNext w:val="0"/>
              <w:keepLines w:val="0"/>
              <w:rPr>
                <w:ins w:id="135" w:author="Samsung_Dan Liu" w:date="2025-02-05T13:07:00Z"/>
              </w:rPr>
            </w:pPr>
            <w:ins w:id="136" w:author="Samsung_Dan Liu" w:date="2025-02-05T13:07:00Z">
              <w:r w:rsidRPr="00F426AD">
                <w:t>CA_n48A-n71A</w:t>
              </w:r>
            </w:ins>
          </w:p>
          <w:p w14:paraId="165C5625" w14:textId="4D4C5D13" w:rsidR="004E6AE4" w:rsidRPr="001141C9" w:rsidRDefault="004E6AE4" w:rsidP="004E6AE4">
            <w:pPr>
              <w:pStyle w:val="TAC"/>
              <w:keepNext w:val="0"/>
              <w:keepLines w:val="0"/>
            </w:pPr>
            <w:ins w:id="137" w:author="Samsung_Dan Liu" w:date="2025-02-05T13:07:00Z">
              <w:r w:rsidRPr="00F426AD">
                <w:t>CA_n70A-n71A</w:t>
              </w:r>
            </w:ins>
          </w:p>
        </w:tc>
        <w:tc>
          <w:tcPr>
            <w:tcW w:w="830" w:type="dxa"/>
            <w:tcBorders>
              <w:top w:val="single" w:sz="4" w:space="0" w:color="auto"/>
              <w:left w:val="single" w:sz="4" w:space="0" w:color="auto"/>
              <w:bottom w:val="single" w:sz="4" w:space="0" w:color="auto"/>
              <w:right w:val="single" w:sz="4" w:space="0" w:color="auto"/>
            </w:tcBorders>
            <w:vAlign w:val="center"/>
          </w:tcPr>
          <w:p w14:paraId="6F618994" w14:textId="059B8D81" w:rsidR="004E6AE4" w:rsidRPr="001141C9" w:rsidRDefault="004E6AE4" w:rsidP="004E6AE4">
            <w:pPr>
              <w:pStyle w:val="TAC"/>
              <w:keepNext w:val="0"/>
              <w:keepLines w:val="0"/>
            </w:pPr>
            <w:ins w:id="138" w:author="Samsung_Dan Liu" w:date="2025-02-05T13:07: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BE7DF31" w14:textId="3B903B0C" w:rsidR="004E6AE4" w:rsidRPr="001141C9" w:rsidRDefault="004E6AE4" w:rsidP="004E6AE4">
            <w:pPr>
              <w:pStyle w:val="TAC"/>
              <w:keepNext w:val="0"/>
              <w:keepLines w:val="0"/>
              <w:rPr>
                <w:lang w:eastAsia="zh-CN" w:bidi="ar"/>
              </w:rPr>
            </w:pPr>
            <w:ins w:id="139" w:author="Samsung_Dan Liu" w:date="2025-02-05T13:08:00Z">
              <w:r w:rsidRPr="00F426AD">
                <w:rPr>
                  <w:lang w:eastAsia="zh-CN" w:bidi="ar"/>
                </w:rPr>
                <w:t>CA_n48(2A)_BCS1</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596A07FB" w14:textId="27360324" w:rsidR="004E6AE4" w:rsidRPr="001141C9" w:rsidRDefault="004E6AE4" w:rsidP="004E6AE4">
            <w:pPr>
              <w:pStyle w:val="TAC"/>
              <w:keepNext w:val="0"/>
              <w:keepLines w:val="0"/>
            </w:pPr>
            <w:ins w:id="140" w:author="Samsung_Dan Liu" w:date="2025-02-05T13:08:00Z">
              <w:r w:rsidRPr="001141C9">
                <w:rPr>
                  <w:lang w:eastAsia="zh-CN"/>
                </w:rPr>
                <w:t>0</w:t>
              </w:r>
            </w:ins>
          </w:p>
        </w:tc>
      </w:tr>
      <w:tr w:rsidR="004E6AE4" w:rsidRPr="001141C9" w14:paraId="39ACEE95" w14:textId="77777777" w:rsidTr="004E6AE4">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1826ECE" w14:textId="77777777" w:rsidR="004E6AE4" w:rsidRPr="001141C9" w:rsidRDefault="004E6AE4" w:rsidP="004E6AE4">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E1A9F4" w14:textId="77777777" w:rsidR="004E6AE4" w:rsidRPr="001141C9" w:rsidRDefault="004E6AE4" w:rsidP="004E6AE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341DCAB" w14:textId="5E23565D" w:rsidR="004E6AE4" w:rsidRPr="001141C9" w:rsidRDefault="004E6AE4" w:rsidP="004E6AE4">
            <w:pPr>
              <w:pStyle w:val="TAC"/>
              <w:keepNext w:val="0"/>
              <w:keepLines w:val="0"/>
            </w:pPr>
            <w:ins w:id="141" w:author="Samsung_Dan Liu" w:date="2025-02-05T13:08:00Z">
              <w:r w:rsidRPr="001141C9">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00BB5CAC" w14:textId="0CB52945" w:rsidR="004E6AE4" w:rsidRPr="001141C9" w:rsidRDefault="004E6AE4" w:rsidP="004E6AE4">
            <w:pPr>
              <w:pStyle w:val="TAC"/>
              <w:keepNext w:val="0"/>
              <w:keepLines w:val="0"/>
              <w:rPr>
                <w:lang w:eastAsia="zh-CN" w:bidi="ar"/>
              </w:rPr>
            </w:pPr>
            <w:ins w:id="142" w:author="Samsung_Dan Liu" w:date="2025-02-05T13:08:00Z">
              <w:r w:rsidRPr="00F426AD">
                <w:rPr>
                  <w:lang w:eastAsia="zh-CN" w:bidi="ar"/>
                </w:rPr>
                <w:t>5, 10, 15, 20</w:t>
              </w:r>
              <w:r w:rsidRPr="00F426AD">
                <w:rPr>
                  <w:vertAlign w:val="superscript"/>
                  <w:lang w:eastAsia="zh-CN" w:bidi="ar"/>
                </w:rPr>
                <w:t>1</w:t>
              </w:r>
              <w:r w:rsidRPr="00F426AD">
                <w:rPr>
                  <w:lang w:eastAsia="zh-CN" w:bidi="ar"/>
                </w:rPr>
                <w:t>, 25</w:t>
              </w:r>
              <w:r w:rsidRPr="00F426AD">
                <w:rPr>
                  <w:vertAlign w:val="superscript"/>
                  <w:lang w:eastAsia="zh-CN" w:bidi="ar"/>
                </w:rPr>
                <w:t>1</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EDEF014" w14:textId="77777777" w:rsidR="004E6AE4" w:rsidRPr="001141C9" w:rsidRDefault="004E6AE4" w:rsidP="004E6AE4">
            <w:pPr>
              <w:pStyle w:val="TAC"/>
              <w:keepNext w:val="0"/>
              <w:keepLines w:val="0"/>
            </w:pPr>
          </w:p>
        </w:tc>
      </w:tr>
      <w:tr w:rsidR="004E6AE4" w:rsidRPr="001141C9" w14:paraId="5774D7A8" w14:textId="77777777" w:rsidTr="004E6AE4">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3A499BC4" w14:textId="77777777" w:rsidR="004E6AE4" w:rsidRPr="001141C9" w:rsidRDefault="004E6AE4" w:rsidP="004E6AE4">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34E970E4" w14:textId="77777777" w:rsidR="004E6AE4" w:rsidRPr="001141C9" w:rsidRDefault="004E6AE4" w:rsidP="004E6AE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A9CA7A0" w14:textId="1CFCFCBB" w:rsidR="004E6AE4" w:rsidRPr="001141C9" w:rsidRDefault="004E6AE4" w:rsidP="004E6AE4">
            <w:pPr>
              <w:pStyle w:val="TAC"/>
              <w:keepNext w:val="0"/>
              <w:keepLines w:val="0"/>
            </w:pPr>
            <w:ins w:id="143" w:author="Samsung_Dan Liu" w:date="2025-02-05T13:08: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66D7AC4B" w14:textId="30786268" w:rsidR="004E6AE4" w:rsidRPr="001141C9" w:rsidRDefault="004E6AE4" w:rsidP="004E6AE4">
            <w:pPr>
              <w:pStyle w:val="TAC"/>
              <w:keepNext w:val="0"/>
              <w:keepLines w:val="0"/>
              <w:rPr>
                <w:lang w:eastAsia="zh-CN" w:bidi="ar"/>
              </w:rPr>
            </w:pPr>
            <w:ins w:id="144" w:author="Samsung_Dan Liu" w:date="2025-02-05T13:08:00Z">
              <w:r w:rsidRPr="00F426AD">
                <w:rPr>
                  <w:lang w:eastAsia="zh-CN" w:bidi="ar"/>
                </w:rPr>
                <w:t>CA_n71(2A)_BCS0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7AF9AD28" w14:textId="77777777" w:rsidR="004E6AE4" w:rsidRPr="001141C9" w:rsidRDefault="004E6AE4" w:rsidP="004E6AE4">
            <w:pPr>
              <w:pStyle w:val="TAC"/>
              <w:keepNext w:val="0"/>
              <w:keepLines w:val="0"/>
            </w:pPr>
          </w:p>
        </w:tc>
      </w:tr>
      <w:tr w:rsidR="002E407E" w:rsidRPr="001141C9" w14:paraId="0B1E0FE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49D36A1" w14:textId="77777777" w:rsidR="002E407E" w:rsidRPr="001141C9" w:rsidRDefault="002E407E" w:rsidP="00E73079">
            <w:pPr>
              <w:pStyle w:val="TAC"/>
              <w:keepNext w:val="0"/>
              <w:keepLines w:val="0"/>
            </w:pPr>
            <w:r w:rsidRPr="001141C9">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7E45B7CB" w14:textId="77777777" w:rsidR="002E407E" w:rsidRPr="001141C9" w:rsidRDefault="002E407E" w:rsidP="00E73079">
            <w:pPr>
              <w:pStyle w:val="TAC"/>
              <w:keepNext w:val="0"/>
              <w:keepLines w:val="0"/>
              <w:rPr>
                <w:rFonts w:cs="Arial"/>
                <w:szCs w:val="18"/>
              </w:rPr>
            </w:pPr>
            <w:r w:rsidRPr="001141C9">
              <w:rPr>
                <w:rFonts w:cs="Arial"/>
                <w:szCs w:val="18"/>
              </w:rPr>
              <w:t>CA_n48A-n70A</w:t>
            </w:r>
          </w:p>
          <w:p w14:paraId="53A8E9DF" w14:textId="77777777" w:rsidR="002E407E" w:rsidRPr="001141C9" w:rsidRDefault="002E407E" w:rsidP="00E73079">
            <w:pPr>
              <w:pStyle w:val="TAC"/>
              <w:keepNext w:val="0"/>
              <w:keepLines w:val="0"/>
              <w:rPr>
                <w:rFonts w:cs="Arial"/>
                <w:szCs w:val="18"/>
              </w:rPr>
            </w:pPr>
            <w:r w:rsidRPr="001141C9">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220E50F"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13002A26" w14:textId="77777777" w:rsidR="002E407E" w:rsidRPr="001141C9" w:rsidRDefault="002E407E" w:rsidP="00E73079">
            <w:pPr>
              <w:pStyle w:val="TAC"/>
              <w:keepNext w:val="0"/>
              <w:keepLines w:val="0"/>
              <w:rPr>
                <w:lang w:eastAsia="zh-CN" w:bidi="ar"/>
              </w:rPr>
            </w:pPr>
            <w:r w:rsidRPr="001141C9">
              <w:rPr>
                <w:rFonts w:eastAsiaTheme="minorEastAsia" w:cs="Arial"/>
                <w:szCs w:val="18"/>
              </w:rPr>
              <w:t xml:space="preserve">5, 10, 15, 20, 30, 40, </w:t>
            </w:r>
            <w:r w:rsidRPr="001141C9">
              <w:rPr>
                <w:lang w:eastAsia="zh-CN" w:bidi="ar"/>
              </w:rPr>
              <w:t>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85DA20A" w14:textId="77777777" w:rsidR="002E407E" w:rsidRPr="001141C9" w:rsidRDefault="002E407E" w:rsidP="00E73079">
            <w:pPr>
              <w:pStyle w:val="TAC"/>
              <w:keepNext w:val="0"/>
              <w:keepLines w:val="0"/>
            </w:pPr>
            <w:r w:rsidRPr="001141C9">
              <w:rPr>
                <w:rFonts w:eastAsiaTheme="minorEastAsia" w:hint="eastAsia"/>
                <w:szCs w:val="18"/>
                <w:lang w:eastAsia="zh-CN"/>
              </w:rPr>
              <w:t>0</w:t>
            </w:r>
          </w:p>
        </w:tc>
      </w:tr>
      <w:tr w:rsidR="002E407E" w:rsidRPr="001141C9" w14:paraId="15F4D5B3" w14:textId="77777777" w:rsidTr="00E73079">
        <w:trPr>
          <w:jc w:val="center"/>
        </w:trPr>
        <w:tc>
          <w:tcPr>
            <w:tcW w:w="2067" w:type="dxa"/>
            <w:tcBorders>
              <w:top w:val="nil"/>
              <w:left w:val="single" w:sz="4" w:space="0" w:color="auto"/>
              <w:bottom w:val="nil"/>
              <w:right w:val="single" w:sz="4" w:space="0" w:color="auto"/>
            </w:tcBorders>
            <w:vAlign w:val="center"/>
          </w:tcPr>
          <w:p w14:paraId="1B54181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42BD1D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01CF4A7"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11E26737"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59E5377" w14:textId="77777777" w:rsidR="002E407E" w:rsidRPr="001141C9" w:rsidRDefault="002E407E" w:rsidP="00E73079">
            <w:pPr>
              <w:pStyle w:val="TAC"/>
              <w:keepNext w:val="0"/>
              <w:keepLines w:val="0"/>
            </w:pPr>
          </w:p>
        </w:tc>
      </w:tr>
      <w:tr w:rsidR="002E407E" w:rsidRPr="001141C9" w14:paraId="669CCF3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CB6E2D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F29D98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38BE8F0"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69741C8C" w14:textId="77777777" w:rsidR="002E407E" w:rsidRPr="001141C9" w:rsidRDefault="002E407E" w:rsidP="00E73079">
            <w:pPr>
              <w:pStyle w:val="TAC"/>
              <w:keepNext w:val="0"/>
              <w:keepLines w:val="0"/>
              <w:rPr>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780D23" w14:textId="77777777" w:rsidR="002E407E" w:rsidRPr="001141C9" w:rsidRDefault="002E407E" w:rsidP="00E73079">
            <w:pPr>
              <w:pStyle w:val="TAC"/>
              <w:keepNext w:val="0"/>
              <w:keepLines w:val="0"/>
            </w:pPr>
          </w:p>
        </w:tc>
      </w:tr>
      <w:tr w:rsidR="002E407E" w:rsidRPr="001141C9" w14:paraId="1ADE8FA5"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8C6EA45" w14:textId="77777777" w:rsidR="002E407E" w:rsidRPr="001141C9" w:rsidRDefault="002E407E" w:rsidP="00E73079">
            <w:pPr>
              <w:pStyle w:val="TAC"/>
              <w:keepNext w:val="0"/>
              <w:keepLines w:val="0"/>
            </w:pPr>
            <w:r w:rsidRPr="001141C9">
              <w:t>CA_n48(2A)-n70A-n77A</w:t>
            </w:r>
          </w:p>
        </w:tc>
        <w:tc>
          <w:tcPr>
            <w:tcW w:w="1829" w:type="dxa"/>
            <w:tcBorders>
              <w:top w:val="single" w:sz="4" w:space="0" w:color="auto"/>
              <w:left w:val="single" w:sz="4" w:space="0" w:color="auto"/>
              <w:bottom w:val="nil"/>
              <w:right w:val="single" w:sz="4" w:space="0" w:color="auto"/>
            </w:tcBorders>
            <w:vAlign w:val="center"/>
          </w:tcPr>
          <w:p w14:paraId="721618C1" w14:textId="77777777" w:rsidR="002E407E" w:rsidRPr="001141C9" w:rsidRDefault="002E407E" w:rsidP="00E73079">
            <w:pPr>
              <w:pStyle w:val="TAC"/>
              <w:keepNext w:val="0"/>
              <w:keepLines w:val="0"/>
            </w:pPr>
            <w:r w:rsidRPr="001141C9">
              <w:t>CA_n48A-n70A</w:t>
            </w:r>
          </w:p>
          <w:p w14:paraId="54C08D16" w14:textId="77777777" w:rsidR="002E407E" w:rsidRPr="001141C9" w:rsidRDefault="002E407E" w:rsidP="00E73079">
            <w:pPr>
              <w:pStyle w:val="TAC"/>
              <w:keepNext w:val="0"/>
              <w:keepLines w:val="0"/>
            </w:pPr>
            <w:r w:rsidRPr="001141C9">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F17143"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3E93033D" w14:textId="77777777" w:rsidR="002E407E" w:rsidRPr="001141C9" w:rsidRDefault="002E407E" w:rsidP="00E73079">
            <w:pPr>
              <w:pStyle w:val="TAC"/>
              <w:keepNext w:val="0"/>
              <w:keepLines w:val="0"/>
              <w:rPr>
                <w:lang w:eastAsia="zh-CN" w:bidi="ar"/>
              </w:rPr>
            </w:pPr>
            <w:r w:rsidRPr="001141C9">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28F00438" w14:textId="77777777" w:rsidR="002E407E" w:rsidRPr="001141C9" w:rsidRDefault="002E407E" w:rsidP="00E73079">
            <w:pPr>
              <w:pStyle w:val="TAC"/>
              <w:keepNext w:val="0"/>
              <w:keepLines w:val="0"/>
            </w:pPr>
            <w:r w:rsidRPr="001141C9">
              <w:t>0</w:t>
            </w:r>
          </w:p>
        </w:tc>
      </w:tr>
      <w:tr w:rsidR="002E407E" w:rsidRPr="001141C9" w14:paraId="1E6B5773" w14:textId="77777777" w:rsidTr="00E73079">
        <w:trPr>
          <w:jc w:val="center"/>
        </w:trPr>
        <w:tc>
          <w:tcPr>
            <w:tcW w:w="2067" w:type="dxa"/>
            <w:tcBorders>
              <w:top w:val="nil"/>
              <w:left w:val="single" w:sz="4" w:space="0" w:color="auto"/>
              <w:bottom w:val="nil"/>
              <w:right w:val="single" w:sz="4" w:space="0" w:color="auto"/>
            </w:tcBorders>
            <w:vAlign w:val="center"/>
          </w:tcPr>
          <w:p w14:paraId="6739625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F7F772F"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80C010A"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7F90DAF5"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32CF2CB" w14:textId="77777777" w:rsidR="002E407E" w:rsidRPr="001141C9" w:rsidRDefault="002E407E" w:rsidP="00E73079">
            <w:pPr>
              <w:pStyle w:val="TAC"/>
              <w:keepNext w:val="0"/>
              <w:keepLines w:val="0"/>
            </w:pPr>
          </w:p>
        </w:tc>
      </w:tr>
      <w:tr w:rsidR="002E407E" w:rsidRPr="001141C9" w14:paraId="79AE8CDC" w14:textId="77777777" w:rsidTr="007677B9">
        <w:trPr>
          <w:jc w:val="center"/>
        </w:trPr>
        <w:tc>
          <w:tcPr>
            <w:tcW w:w="2067" w:type="dxa"/>
            <w:tcBorders>
              <w:top w:val="nil"/>
              <w:left w:val="single" w:sz="4" w:space="0" w:color="auto"/>
              <w:bottom w:val="single" w:sz="4" w:space="0" w:color="auto"/>
              <w:right w:val="single" w:sz="4" w:space="0" w:color="auto"/>
            </w:tcBorders>
            <w:vAlign w:val="center"/>
          </w:tcPr>
          <w:p w14:paraId="17069A7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35F955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4F16F4B"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2D4762BE" w14:textId="77777777" w:rsidR="002E407E" w:rsidRPr="001141C9" w:rsidRDefault="002E407E" w:rsidP="00E73079">
            <w:pPr>
              <w:pStyle w:val="TAC"/>
              <w:keepNext w:val="0"/>
              <w:keepLines w:val="0"/>
              <w:rPr>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A3EC57" w14:textId="77777777" w:rsidR="002E407E" w:rsidRPr="001141C9" w:rsidRDefault="002E407E" w:rsidP="00E73079">
            <w:pPr>
              <w:pStyle w:val="TAC"/>
              <w:keepNext w:val="0"/>
              <w:keepLines w:val="0"/>
            </w:pPr>
          </w:p>
        </w:tc>
      </w:tr>
      <w:tr w:rsidR="007677B9" w:rsidRPr="001141C9" w14:paraId="7B50FD2B" w14:textId="77777777" w:rsidTr="007677B9">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1A25FA74" w14:textId="7EDE5B33" w:rsidR="007677B9" w:rsidRPr="001141C9" w:rsidRDefault="00961FB4" w:rsidP="00E73079">
            <w:pPr>
              <w:pStyle w:val="TAC"/>
              <w:keepNext w:val="0"/>
              <w:keepLines w:val="0"/>
            </w:pPr>
            <w:ins w:id="145" w:author="Samsung_Dan Liu" w:date="2025-02-05T12:21:00Z">
              <w:r w:rsidRPr="00961FB4">
                <w:t>CA_n48(3A)-n70A-n77A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6EBAA804" w14:textId="77777777" w:rsidR="007677B9" w:rsidRDefault="00961FB4" w:rsidP="00E73079">
            <w:pPr>
              <w:pStyle w:val="TAC"/>
              <w:keepNext w:val="0"/>
              <w:keepLines w:val="0"/>
              <w:rPr>
                <w:ins w:id="146" w:author="Samsung_Dan Liu" w:date="2025-02-05T12:22:00Z"/>
              </w:rPr>
            </w:pPr>
            <w:ins w:id="147" w:author="Samsung_Dan Liu" w:date="2025-02-05T12:21:00Z">
              <w:r w:rsidRPr="00961FB4">
                <w:t>CA_n48A-n70A</w:t>
              </w:r>
            </w:ins>
          </w:p>
          <w:p w14:paraId="3E05EFA2" w14:textId="6FBE06EC" w:rsidR="00961FB4" w:rsidRPr="001141C9" w:rsidRDefault="00961FB4" w:rsidP="00E73079">
            <w:pPr>
              <w:pStyle w:val="TAC"/>
              <w:keepNext w:val="0"/>
              <w:keepLines w:val="0"/>
            </w:pPr>
            <w:ins w:id="148" w:author="Samsung_Dan Liu" w:date="2025-02-05T12:22:00Z">
              <w:r w:rsidRPr="00961FB4">
                <w:t>CA_n70A-n77A</w:t>
              </w:r>
            </w:ins>
          </w:p>
        </w:tc>
        <w:tc>
          <w:tcPr>
            <w:tcW w:w="830" w:type="dxa"/>
            <w:tcBorders>
              <w:top w:val="single" w:sz="4" w:space="0" w:color="auto"/>
              <w:left w:val="single" w:sz="4" w:space="0" w:color="auto"/>
              <w:bottom w:val="single" w:sz="4" w:space="0" w:color="auto"/>
              <w:right w:val="single" w:sz="4" w:space="0" w:color="auto"/>
            </w:tcBorders>
            <w:vAlign w:val="center"/>
          </w:tcPr>
          <w:p w14:paraId="04C6FC3D" w14:textId="163B6990" w:rsidR="007677B9" w:rsidRPr="001141C9" w:rsidRDefault="00961FB4" w:rsidP="00E73079">
            <w:pPr>
              <w:pStyle w:val="TAC"/>
              <w:keepNext w:val="0"/>
              <w:keepLines w:val="0"/>
            </w:pPr>
            <w:ins w:id="149" w:author="Samsung_Dan Liu" w:date="2025-02-05T12:22: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0C7503A" w14:textId="4C752E8E" w:rsidR="007677B9" w:rsidRPr="001141C9" w:rsidRDefault="00961FB4" w:rsidP="00E73079">
            <w:pPr>
              <w:pStyle w:val="TAC"/>
              <w:keepNext w:val="0"/>
              <w:keepLines w:val="0"/>
              <w:rPr>
                <w:rFonts w:eastAsiaTheme="minorEastAsia" w:cs="Arial"/>
                <w:szCs w:val="18"/>
              </w:rPr>
            </w:pPr>
            <w:ins w:id="150" w:author="Samsung_Dan Liu" w:date="2025-02-05T12:22:00Z">
              <w:r w:rsidRPr="00961FB4">
                <w:rPr>
                  <w:rFonts w:eastAsiaTheme="minorEastAsia" w:cs="Arial"/>
                  <w:szCs w:val="18"/>
                </w:rPr>
                <w:t>CA_n48(3A)_BCS0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595DB762" w14:textId="3EAC4FA1" w:rsidR="007677B9" w:rsidRPr="001141C9" w:rsidRDefault="00961FB4" w:rsidP="00E73079">
            <w:pPr>
              <w:pStyle w:val="TAC"/>
              <w:keepNext w:val="0"/>
              <w:keepLines w:val="0"/>
            </w:pPr>
            <w:ins w:id="151" w:author="Samsung_Dan Liu" w:date="2025-02-05T12:23:00Z">
              <w:r w:rsidRPr="001141C9">
                <w:t>0</w:t>
              </w:r>
            </w:ins>
          </w:p>
        </w:tc>
      </w:tr>
      <w:tr w:rsidR="007677B9" w:rsidRPr="001141C9" w14:paraId="4C1D9FDF" w14:textId="77777777" w:rsidTr="007677B9">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D0D6144" w14:textId="77777777" w:rsidR="007677B9" w:rsidRPr="001141C9" w:rsidRDefault="007677B9"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5595747" w14:textId="77777777" w:rsidR="007677B9" w:rsidRPr="001141C9" w:rsidRDefault="007677B9"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F761616" w14:textId="39D0E46A" w:rsidR="007677B9" w:rsidRPr="001141C9" w:rsidRDefault="00961FB4" w:rsidP="00E73079">
            <w:pPr>
              <w:pStyle w:val="TAC"/>
              <w:keepNext w:val="0"/>
              <w:keepLines w:val="0"/>
            </w:pPr>
            <w:ins w:id="152" w:author="Samsung_Dan Liu" w:date="2025-02-05T12:22:00Z">
              <w:r w:rsidRPr="001141C9">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303A14EC" w14:textId="5D6AAFB4" w:rsidR="007677B9" w:rsidRPr="001141C9" w:rsidRDefault="00961FB4" w:rsidP="00E73079">
            <w:pPr>
              <w:pStyle w:val="TAC"/>
              <w:keepNext w:val="0"/>
              <w:keepLines w:val="0"/>
              <w:rPr>
                <w:rFonts w:eastAsiaTheme="minorEastAsia" w:cs="Arial"/>
                <w:szCs w:val="18"/>
              </w:rPr>
            </w:pPr>
            <w:ins w:id="153" w:author="Samsung_Dan Liu" w:date="2025-02-05T12:23:00Z">
              <w:r w:rsidRPr="00961FB4">
                <w:rPr>
                  <w:rFonts w:eastAsiaTheme="minorEastAsia" w:cs="Arial"/>
                  <w:szCs w:val="18"/>
                </w:rPr>
                <w:t>5, 10, 15, 20, 25</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416DC9" w14:textId="77777777" w:rsidR="007677B9" w:rsidRPr="001141C9" w:rsidRDefault="007677B9" w:rsidP="00E73079">
            <w:pPr>
              <w:pStyle w:val="TAC"/>
              <w:keepNext w:val="0"/>
              <w:keepLines w:val="0"/>
            </w:pPr>
          </w:p>
        </w:tc>
      </w:tr>
      <w:tr w:rsidR="007677B9" w:rsidRPr="001141C9" w14:paraId="20AD639E" w14:textId="77777777" w:rsidTr="007677B9">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278AFE69" w14:textId="77777777" w:rsidR="007677B9" w:rsidRPr="001141C9" w:rsidRDefault="007677B9"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1A4ED82A" w14:textId="77777777" w:rsidR="007677B9" w:rsidRPr="001141C9" w:rsidRDefault="007677B9"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DC78AD0" w14:textId="5CDB5FE1" w:rsidR="007677B9" w:rsidRPr="001141C9" w:rsidRDefault="00961FB4" w:rsidP="00E73079">
            <w:pPr>
              <w:pStyle w:val="TAC"/>
              <w:keepNext w:val="0"/>
              <w:keepLines w:val="0"/>
            </w:pPr>
            <w:ins w:id="154" w:author="Samsung_Dan Liu" w:date="2025-02-05T12:22:00Z">
              <w:r w:rsidRPr="001141C9">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B25394F" w14:textId="09EFD6CF" w:rsidR="007677B9" w:rsidRPr="001141C9" w:rsidRDefault="00961FB4" w:rsidP="00E73079">
            <w:pPr>
              <w:pStyle w:val="TAC"/>
              <w:keepNext w:val="0"/>
              <w:keepLines w:val="0"/>
              <w:rPr>
                <w:rFonts w:eastAsiaTheme="minorEastAsia" w:cs="Arial"/>
                <w:szCs w:val="18"/>
              </w:rPr>
            </w:pPr>
            <w:ins w:id="155" w:author="Samsung_Dan Liu" w:date="2025-02-05T12:23:00Z">
              <w:r w:rsidRPr="00961FB4">
                <w:rPr>
                  <w:rFonts w:eastAsiaTheme="minorEastAsia" w:cs="Arial"/>
                  <w:szCs w:val="18"/>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6E146D2E" w14:textId="77777777" w:rsidR="007677B9" w:rsidRPr="001141C9" w:rsidRDefault="007677B9" w:rsidP="00E73079">
            <w:pPr>
              <w:pStyle w:val="TAC"/>
              <w:keepNext w:val="0"/>
              <w:keepLines w:val="0"/>
            </w:pPr>
          </w:p>
        </w:tc>
      </w:tr>
      <w:tr w:rsidR="002E407E" w:rsidRPr="001141C9" w14:paraId="0D1487A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85ECA29" w14:textId="77777777" w:rsidR="002E407E" w:rsidRPr="001141C9" w:rsidRDefault="002E407E" w:rsidP="00E73079">
            <w:pPr>
              <w:pStyle w:val="TAC"/>
              <w:keepNext w:val="0"/>
              <w:keepLines w:val="0"/>
            </w:pPr>
            <w:r w:rsidRPr="001141C9">
              <w:t>CA_n48(2A)-n71A-n77A</w:t>
            </w:r>
          </w:p>
        </w:tc>
        <w:tc>
          <w:tcPr>
            <w:tcW w:w="1829" w:type="dxa"/>
            <w:tcBorders>
              <w:top w:val="single" w:sz="4" w:space="0" w:color="auto"/>
              <w:left w:val="single" w:sz="4" w:space="0" w:color="auto"/>
              <w:bottom w:val="nil"/>
              <w:right w:val="single" w:sz="4" w:space="0" w:color="auto"/>
            </w:tcBorders>
            <w:vAlign w:val="center"/>
          </w:tcPr>
          <w:p w14:paraId="277E52A6" w14:textId="77777777" w:rsidR="002E407E" w:rsidRPr="001141C9" w:rsidRDefault="002E407E" w:rsidP="00E73079">
            <w:pPr>
              <w:pStyle w:val="TAC"/>
              <w:keepNext w:val="0"/>
              <w:keepLines w:val="0"/>
            </w:pPr>
            <w:r w:rsidRPr="001141C9">
              <w:t>CA_n48A-n71A</w:t>
            </w:r>
          </w:p>
          <w:p w14:paraId="34357648" w14:textId="77777777" w:rsidR="002E407E" w:rsidRPr="001141C9" w:rsidRDefault="002E407E" w:rsidP="00E73079">
            <w:pPr>
              <w:pStyle w:val="TAC"/>
              <w:keepNext w:val="0"/>
              <w:keepLines w:val="0"/>
            </w:pPr>
            <w:r w:rsidRPr="001141C9">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07890B"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76211926" w14:textId="77777777" w:rsidR="002E407E" w:rsidRPr="001141C9" w:rsidRDefault="002E407E" w:rsidP="00E73079">
            <w:pPr>
              <w:pStyle w:val="TAC"/>
              <w:keepNext w:val="0"/>
              <w:keepLines w:val="0"/>
              <w:rPr>
                <w:lang w:eastAsia="zh-CN" w:bidi="ar"/>
              </w:rPr>
            </w:pPr>
            <w:r w:rsidRPr="001141C9">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6ECEC2D0" w14:textId="77777777" w:rsidR="002E407E" w:rsidRPr="001141C9" w:rsidRDefault="002E407E" w:rsidP="00E73079">
            <w:pPr>
              <w:pStyle w:val="TAC"/>
              <w:keepNext w:val="0"/>
              <w:keepLines w:val="0"/>
            </w:pPr>
            <w:r w:rsidRPr="001141C9">
              <w:t>0</w:t>
            </w:r>
          </w:p>
        </w:tc>
      </w:tr>
      <w:tr w:rsidR="002E407E" w:rsidRPr="001141C9" w14:paraId="0A2AFD34" w14:textId="77777777" w:rsidTr="00E73079">
        <w:trPr>
          <w:jc w:val="center"/>
        </w:trPr>
        <w:tc>
          <w:tcPr>
            <w:tcW w:w="2067" w:type="dxa"/>
            <w:tcBorders>
              <w:top w:val="nil"/>
              <w:left w:val="single" w:sz="4" w:space="0" w:color="auto"/>
              <w:bottom w:val="nil"/>
              <w:right w:val="single" w:sz="4" w:space="0" w:color="auto"/>
            </w:tcBorders>
            <w:vAlign w:val="center"/>
          </w:tcPr>
          <w:p w14:paraId="67A495F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018FF9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A1210CE"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321B9D95"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879226F" w14:textId="77777777" w:rsidR="002E407E" w:rsidRPr="001141C9" w:rsidRDefault="002E407E" w:rsidP="00E73079">
            <w:pPr>
              <w:pStyle w:val="TAC"/>
              <w:keepNext w:val="0"/>
              <w:keepLines w:val="0"/>
            </w:pPr>
          </w:p>
        </w:tc>
      </w:tr>
      <w:tr w:rsidR="002E407E" w:rsidRPr="001141C9" w14:paraId="1F578CB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E40778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A3736E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3417410"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10E5C4E" w14:textId="77777777" w:rsidR="002E407E" w:rsidRPr="001141C9" w:rsidRDefault="002E407E" w:rsidP="00E73079">
            <w:pPr>
              <w:pStyle w:val="TAC"/>
              <w:keepNext w:val="0"/>
              <w:keepLines w:val="0"/>
              <w:rPr>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81C03" w14:textId="77777777" w:rsidR="002E407E" w:rsidRPr="001141C9" w:rsidRDefault="002E407E" w:rsidP="00E73079">
            <w:pPr>
              <w:pStyle w:val="TAC"/>
              <w:keepNext w:val="0"/>
              <w:keepLines w:val="0"/>
            </w:pPr>
          </w:p>
        </w:tc>
      </w:tr>
      <w:tr w:rsidR="002E407E" w:rsidRPr="001141C9" w14:paraId="6E39B5F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CBDF1FD" w14:textId="77777777" w:rsidR="002E407E" w:rsidRPr="001141C9" w:rsidRDefault="002E407E" w:rsidP="00E73079">
            <w:pPr>
              <w:pStyle w:val="TAC"/>
              <w:keepNext w:val="0"/>
              <w:keepLines w:val="0"/>
              <w:rPr>
                <w:rFonts w:eastAsiaTheme="minorEastAsia" w:cs="Arial"/>
                <w:szCs w:val="18"/>
              </w:rPr>
            </w:pPr>
            <w:r w:rsidRPr="001141C9">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1DF968E1" w14:textId="77777777" w:rsidR="002E407E" w:rsidRPr="001141C9" w:rsidRDefault="002E407E" w:rsidP="00E73079">
            <w:pPr>
              <w:pStyle w:val="TAC"/>
              <w:keepNext w:val="0"/>
              <w:keepLines w:val="0"/>
              <w:rPr>
                <w:rFonts w:eastAsiaTheme="minorEastAsia" w:cs="Arial"/>
                <w:szCs w:val="18"/>
              </w:rPr>
            </w:pPr>
            <w:r w:rsidRPr="001141C9">
              <w:rPr>
                <w:rFonts w:eastAsiaTheme="minorEastAsia" w:cs="Arial"/>
                <w:szCs w:val="18"/>
              </w:rPr>
              <w:t>CA_n48A-n71A</w:t>
            </w:r>
          </w:p>
          <w:p w14:paraId="04393DDC" w14:textId="77777777" w:rsidR="002E407E" w:rsidRPr="001141C9" w:rsidRDefault="002E407E" w:rsidP="00E73079">
            <w:pPr>
              <w:pStyle w:val="TAC"/>
              <w:keepNext w:val="0"/>
              <w:keepLines w:val="0"/>
              <w:rPr>
                <w:rFonts w:eastAsiaTheme="minorEastAsia" w:cs="Arial"/>
                <w:szCs w:val="18"/>
              </w:rPr>
            </w:pPr>
            <w:r w:rsidRPr="001141C9">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306C44A" w14:textId="77777777" w:rsidR="002E407E" w:rsidRPr="001141C9" w:rsidRDefault="002E407E" w:rsidP="00E73079">
            <w:pPr>
              <w:pStyle w:val="TAC"/>
              <w:keepNext w:val="0"/>
              <w:keepLines w:val="0"/>
            </w:pPr>
            <w:r w:rsidRPr="001141C9">
              <w:t>n48</w:t>
            </w:r>
          </w:p>
        </w:tc>
        <w:tc>
          <w:tcPr>
            <w:tcW w:w="2827" w:type="dxa"/>
            <w:tcBorders>
              <w:top w:val="single" w:sz="4" w:space="0" w:color="auto"/>
              <w:left w:val="single" w:sz="4" w:space="0" w:color="auto"/>
              <w:bottom w:val="single" w:sz="4" w:space="0" w:color="auto"/>
              <w:right w:val="single" w:sz="4" w:space="0" w:color="auto"/>
            </w:tcBorders>
            <w:vAlign w:val="center"/>
          </w:tcPr>
          <w:p w14:paraId="55A51A88" w14:textId="77777777" w:rsidR="002E407E" w:rsidRPr="001141C9" w:rsidRDefault="002E407E" w:rsidP="00E73079">
            <w:pPr>
              <w:pStyle w:val="TAC"/>
              <w:keepNext w:val="0"/>
              <w:keepLines w:val="0"/>
              <w:rPr>
                <w:rFonts w:eastAsiaTheme="minorEastAsia" w:cs="Arial"/>
                <w:szCs w:val="18"/>
              </w:rPr>
            </w:pPr>
            <w:r w:rsidRPr="001141C9">
              <w:rPr>
                <w:rFonts w:eastAsiaTheme="minorEastAsia" w:cs="Arial"/>
                <w:szCs w:val="18"/>
              </w:rPr>
              <w:t xml:space="preserve">5, 10, 15, 20, 30, 40, </w:t>
            </w:r>
            <w:r w:rsidRPr="001141C9">
              <w:rPr>
                <w:lang w:eastAsia="zh-CN" w:bidi="ar"/>
              </w:rPr>
              <w:t>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9F7B078" w14:textId="77777777" w:rsidR="002E407E" w:rsidRPr="001141C9" w:rsidRDefault="002E407E" w:rsidP="00E7307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2E407E" w:rsidRPr="001141C9" w14:paraId="5BD9E044" w14:textId="77777777" w:rsidTr="00E73079">
        <w:trPr>
          <w:jc w:val="center"/>
        </w:trPr>
        <w:tc>
          <w:tcPr>
            <w:tcW w:w="2067" w:type="dxa"/>
            <w:tcBorders>
              <w:top w:val="nil"/>
              <w:left w:val="single" w:sz="4" w:space="0" w:color="auto"/>
              <w:bottom w:val="nil"/>
              <w:right w:val="single" w:sz="4" w:space="0" w:color="auto"/>
            </w:tcBorders>
            <w:vAlign w:val="center"/>
          </w:tcPr>
          <w:p w14:paraId="3707DFA3" w14:textId="77777777" w:rsidR="002E407E" w:rsidRPr="001141C9" w:rsidRDefault="002E407E" w:rsidP="00E73079">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41B4E8D" w14:textId="77777777" w:rsidR="002E407E" w:rsidRPr="001141C9" w:rsidRDefault="002E407E"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A144FF"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53E0D94E" w14:textId="77777777" w:rsidR="002E407E" w:rsidRPr="001141C9" w:rsidRDefault="002E407E" w:rsidP="00E73079">
            <w:pPr>
              <w:pStyle w:val="TAC"/>
              <w:keepNext w:val="0"/>
              <w:keepLines w:val="0"/>
              <w:rPr>
                <w:rFonts w:eastAsiaTheme="minorEastAsia" w:cs="Arial"/>
                <w:szCs w:val="18"/>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3FD6A09" w14:textId="77777777" w:rsidR="002E407E" w:rsidRPr="001141C9" w:rsidRDefault="002E407E" w:rsidP="00E73079">
            <w:pPr>
              <w:pStyle w:val="TAC"/>
              <w:keepNext w:val="0"/>
              <w:keepLines w:val="0"/>
              <w:rPr>
                <w:rFonts w:eastAsiaTheme="minorEastAsia"/>
                <w:szCs w:val="18"/>
                <w:lang w:eastAsia="zh-CN"/>
              </w:rPr>
            </w:pPr>
          </w:p>
        </w:tc>
      </w:tr>
      <w:tr w:rsidR="002E407E" w:rsidRPr="001141C9" w14:paraId="14257DBF" w14:textId="77777777" w:rsidTr="002F0F22">
        <w:trPr>
          <w:jc w:val="center"/>
        </w:trPr>
        <w:tc>
          <w:tcPr>
            <w:tcW w:w="2067" w:type="dxa"/>
            <w:tcBorders>
              <w:top w:val="nil"/>
              <w:left w:val="single" w:sz="4" w:space="0" w:color="auto"/>
              <w:bottom w:val="single" w:sz="4" w:space="0" w:color="auto"/>
              <w:right w:val="single" w:sz="4" w:space="0" w:color="auto"/>
            </w:tcBorders>
            <w:vAlign w:val="center"/>
          </w:tcPr>
          <w:p w14:paraId="507D7A6D" w14:textId="77777777" w:rsidR="002E407E" w:rsidRPr="001141C9" w:rsidRDefault="002E407E" w:rsidP="00E73079">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78CE8CBF" w14:textId="77777777" w:rsidR="002E407E" w:rsidRPr="001141C9" w:rsidRDefault="002E407E"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FA83D5"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3A05360" w14:textId="77777777" w:rsidR="002E407E" w:rsidRPr="001141C9" w:rsidRDefault="002E407E" w:rsidP="00E73079">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AB7146" w14:textId="77777777" w:rsidR="002E407E" w:rsidRPr="001141C9" w:rsidRDefault="002E407E" w:rsidP="00E73079">
            <w:pPr>
              <w:pStyle w:val="TAC"/>
              <w:keepNext w:val="0"/>
              <w:keepLines w:val="0"/>
              <w:rPr>
                <w:rFonts w:eastAsiaTheme="minorEastAsia"/>
                <w:szCs w:val="18"/>
                <w:lang w:eastAsia="zh-CN"/>
              </w:rPr>
            </w:pPr>
          </w:p>
        </w:tc>
      </w:tr>
      <w:tr w:rsidR="002F0F22" w:rsidRPr="001141C9" w14:paraId="39FFB6D7" w14:textId="77777777" w:rsidTr="002F0F22">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063739FA" w14:textId="11DB4DC3" w:rsidR="002F0F22" w:rsidRPr="001141C9" w:rsidRDefault="00432465" w:rsidP="00E73079">
            <w:pPr>
              <w:pStyle w:val="TAC"/>
              <w:keepNext w:val="0"/>
              <w:keepLines w:val="0"/>
              <w:rPr>
                <w:rFonts w:eastAsiaTheme="minorEastAsia" w:cs="Arial"/>
                <w:szCs w:val="18"/>
              </w:rPr>
            </w:pPr>
            <w:ins w:id="156" w:author="Samsung_Dan Liu" w:date="2025-02-05T12:37:00Z">
              <w:r w:rsidRPr="00432465">
                <w:rPr>
                  <w:rFonts w:eastAsiaTheme="minorEastAsia" w:cs="Arial"/>
                  <w:szCs w:val="18"/>
                </w:rPr>
                <w:t>CA_n48A-n71(2A)-n77A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78FB9FEE" w14:textId="77777777" w:rsidR="002F0F22" w:rsidRDefault="00432465" w:rsidP="00E73079">
            <w:pPr>
              <w:pStyle w:val="TAC"/>
              <w:keepNext w:val="0"/>
              <w:keepLines w:val="0"/>
              <w:rPr>
                <w:ins w:id="157" w:author="Samsung_Dan Liu" w:date="2025-02-05T12:37:00Z"/>
                <w:rFonts w:eastAsiaTheme="minorEastAsia" w:cs="Arial"/>
                <w:szCs w:val="18"/>
              </w:rPr>
            </w:pPr>
            <w:ins w:id="158" w:author="Samsung_Dan Liu" w:date="2025-02-05T12:37:00Z">
              <w:r w:rsidRPr="00432465">
                <w:rPr>
                  <w:rFonts w:eastAsiaTheme="minorEastAsia" w:cs="Arial"/>
                  <w:szCs w:val="18"/>
                </w:rPr>
                <w:t>CA_n48A-n71A</w:t>
              </w:r>
            </w:ins>
          </w:p>
          <w:p w14:paraId="0FB7F268" w14:textId="057810FC" w:rsidR="00432465" w:rsidRPr="001141C9" w:rsidRDefault="00432465" w:rsidP="00E73079">
            <w:pPr>
              <w:pStyle w:val="TAC"/>
              <w:keepNext w:val="0"/>
              <w:keepLines w:val="0"/>
              <w:rPr>
                <w:rFonts w:eastAsiaTheme="minorEastAsia" w:cs="Arial"/>
                <w:szCs w:val="18"/>
              </w:rPr>
            </w:pPr>
            <w:ins w:id="159" w:author="Samsung_Dan Liu" w:date="2025-02-05T12:37:00Z">
              <w:r w:rsidRPr="00432465">
                <w:rPr>
                  <w:rFonts w:eastAsiaTheme="minorEastAsia" w:cs="Arial"/>
                  <w:szCs w:val="18"/>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14:paraId="1EDB374E" w14:textId="28CC7FBE" w:rsidR="002F0F22" w:rsidRPr="001141C9" w:rsidRDefault="00432465" w:rsidP="00E73079">
            <w:pPr>
              <w:pStyle w:val="TAC"/>
              <w:keepNext w:val="0"/>
              <w:keepLines w:val="0"/>
            </w:pPr>
            <w:ins w:id="160" w:author="Samsung_Dan Liu" w:date="2025-02-05T12:37: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AE575AA" w14:textId="248F8BF3" w:rsidR="002F0F22" w:rsidRPr="001141C9" w:rsidRDefault="00432465" w:rsidP="00E73079">
            <w:pPr>
              <w:pStyle w:val="TAC"/>
              <w:keepNext w:val="0"/>
              <w:keepLines w:val="0"/>
              <w:rPr>
                <w:rFonts w:eastAsiaTheme="minorEastAsia" w:cs="Arial"/>
                <w:szCs w:val="18"/>
              </w:rPr>
            </w:pPr>
            <w:ins w:id="161" w:author="Samsung_Dan Liu" w:date="2025-02-05T12:37:00Z">
              <w:r w:rsidRPr="00432465">
                <w:rPr>
                  <w:rFonts w:eastAsiaTheme="minorEastAsia" w:cs="Arial"/>
                  <w:szCs w:val="18"/>
                </w:rPr>
                <w:t>5, 10, 15, 20, 30, 40, 50</w:t>
              </w:r>
              <w:r w:rsidRPr="00432465">
                <w:rPr>
                  <w:rFonts w:eastAsiaTheme="minorEastAsia" w:cs="Arial"/>
                  <w:szCs w:val="18"/>
                  <w:vertAlign w:val="superscript"/>
                </w:rPr>
                <w:t>12</w:t>
              </w:r>
              <w:r w:rsidRPr="00432465">
                <w:rPr>
                  <w:rFonts w:eastAsiaTheme="minorEastAsia" w:cs="Arial"/>
                  <w:szCs w:val="18"/>
                </w:rPr>
                <w:t>, 60</w:t>
              </w:r>
              <w:r w:rsidRPr="00432465">
                <w:rPr>
                  <w:rFonts w:eastAsiaTheme="minorEastAsia" w:cs="Arial"/>
                  <w:szCs w:val="18"/>
                  <w:vertAlign w:val="superscript"/>
                </w:rPr>
                <w:t>12</w:t>
              </w:r>
              <w:r w:rsidRPr="00432465">
                <w:rPr>
                  <w:rFonts w:eastAsiaTheme="minorEastAsia" w:cs="Arial"/>
                  <w:szCs w:val="18"/>
                </w:rPr>
                <w:t>, 70</w:t>
              </w:r>
              <w:r w:rsidRPr="00432465">
                <w:rPr>
                  <w:rFonts w:eastAsiaTheme="minorEastAsia" w:cs="Arial"/>
                  <w:szCs w:val="18"/>
                  <w:vertAlign w:val="superscript"/>
                </w:rPr>
                <w:t>12</w:t>
              </w:r>
              <w:r w:rsidRPr="00432465">
                <w:rPr>
                  <w:rFonts w:eastAsiaTheme="minorEastAsia" w:cs="Arial"/>
                  <w:szCs w:val="18"/>
                </w:rPr>
                <w:t>, 80</w:t>
              </w:r>
              <w:r w:rsidRPr="00432465">
                <w:rPr>
                  <w:rFonts w:eastAsiaTheme="minorEastAsia" w:cs="Arial"/>
                  <w:szCs w:val="18"/>
                  <w:vertAlign w:val="superscript"/>
                </w:rPr>
                <w:t>12</w:t>
              </w:r>
              <w:r w:rsidRPr="00432465">
                <w:rPr>
                  <w:rFonts w:eastAsiaTheme="minorEastAsia" w:cs="Arial"/>
                  <w:szCs w:val="18"/>
                </w:rPr>
                <w:t>, 90</w:t>
              </w:r>
              <w:r w:rsidRPr="00432465">
                <w:rPr>
                  <w:rFonts w:eastAsiaTheme="minorEastAsia" w:cs="Arial"/>
                  <w:szCs w:val="18"/>
                  <w:vertAlign w:val="superscript"/>
                </w:rPr>
                <w:t>12</w:t>
              </w:r>
              <w:r w:rsidRPr="00432465">
                <w:rPr>
                  <w:rFonts w:eastAsiaTheme="minorEastAsia" w:cs="Arial"/>
                  <w:szCs w:val="18"/>
                </w:rPr>
                <w:t>, 100</w:t>
              </w:r>
              <w:r w:rsidRPr="00432465">
                <w:rPr>
                  <w:rFonts w:eastAsiaTheme="minorEastAsia" w:cs="Arial"/>
                  <w:szCs w:val="18"/>
                  <w:vertAlign w:val="superscript"/>
                </w:rPr>
                <w:t>12</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2FDFDBCB" w14:textId="448B12DF" w:rsidR="002F0F22" w:rsidRPr="001141C9" w:rsidRDefault="00432465" w:rsidP="00E73079">
            <w:pPr>
              <w:pStyle w:val="TAC"/>
              <w:keepNext w:val="0"/>
              <w:keepLines w:val="0"/>
              <w:rPr>
                <w:rFonts w:eastAsiaTheme="minorEastAsia"/>
                <w:szCs w:val="18"/>
                <w:lang w:eastAsia="zh-CN"/>
              </w:rPr>
            </w:pPr>
            <w:ins w:id="162" w:author="Samsung_Dan Liu" w:date="2025-02-05T12:38:00Z">
              <w:r w:rsidRPr="001141C9">
                <w:rPr>
                  <w:rFonts w:eastAsiaTheme="minorEastAsia" w:cs="Arial"/>
                  <w:szCs w:val="18"/>
                  <w:lang w:eastAsia="zh-CN"/>
                </w:rPr>
                <w:t>0</w:t>
              </w:r>
            </w:ins>
          </w:p>
        </w:tc>
      </w:tr>
      <w:tr w:rsidR="002F0F22" w:rsidRPr="001141C9" w14:paraId="4D4E6D51" w14:textId="77777777" w:rsidTr="002F0F22">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2162382" w14:textId="77777777" w:rsidR="002F0F22" w:rsidRPr="001141C9" w:rsidRDefault="002F0F22" w:rsidP="00E73079">
            <w:pPr>
              <w:pStyle w:val="TAC"/>
              <w:keepNext w:val="0"/>
              <w:keepLines w:val="0"/>
              <w:rPr>
                <w:rFonts w:eastAsiaTheme="minorEastAsia" w:cs="Arial"/>
                <w:szCs w:val="18"/>
              </w:rPr>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65CFE0E" w14:textId="77777777" w:rsidR="002F0F22" w:rsidRPr="001141C9" w:rsidRDefault="002F0F22"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8B3207" w14:textId="46ACE920" w:rsidR="002F0F22" w:rsidRPr="001141C9" w:rsidRDefault="00432465" w:rsidP="00E73079">
            <w:pPr>
              <w:pStyle w:val="TAC"/>
              <w:keepNext w:val="0"/>
              <w:keepLines w:val="0"/>
            </w:pPr>
            <w:ins w:id="163" w:author="Samsung_Dan Liu" w:date="2025-02-05T12:37: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0F0B39AC" w14:textId="74D6FDC7" w:rsidR="002F0F22" w:rsidRPr="001141C9" w:rsidRDefault="002A4AA1" w:rsidP="00E73079">
            <w:pPr>
              <w:pStyle w:val="TAC"/>
              <w:keepNext w:val="0"/>
              <w:keepLines w:val="0"/>
              <w:rPr>
                <w:rFonts w:eastAsiaTheme="minorEastAsia" w:cs="Arial"/>
                <w:szCs w:val="18"/>
              </w:rPr>
            </w:pPr>
            <w:ins w:id="164" w:author="Samsung_Dan Liu" w:date="2025-02-05T12:38:00Z">
              <w:r w:rsidRPr="002A4AA1">
                <w:rPr>
                  <w:rFonts w:eastAsiaTheme="minorEastAsia" w:cs="Arial"/>
                  <w:szCs w:val="18"/>
                </w:rPr>
                <w:t>CA_n71(2A)_BCS0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CB02A2A" w14:textId="77777777" w:rsidR="002F0F22" w:rsidRPr="001141C9" w:rsidRDefault="002F0F22" w:rsidP="00E73079">
            <w:pPr>
              <w:pStyle w:val="TAC"/>
              <w:keepNext w:val="0"/>
              <w:keepLines w:val="0"/>
              <w:rPr>
                <w:rFonts w:eastAsiaTheme="minorEastAsia"/>
                <w:szCs w:val="18"/>
                <w:lang w:eastAsia="zh-CN"/>
              </w:rPr>
            </w:pPr>
          </w:p>
        </w:tc>
      </w:tr>
      <w:tr w:rsidR="002F0F22" w:rsidRPr="001141C9" w14:paraId="4FF6B682" w14:textId="77777777" w:rsidTr="006C33AF">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54C49105" w14:textId="77777777" w:rsidR="002F0F22" w:rsidRPr="001141C9" w:rsidRDefault="002F0F22" w:rsidP="00E73079">
            <w:pPr>
              <w:pStyle w:val="TAC"/>
              <w:keepNext w:val="0"/>
              <w:keepLines w:val="0"/>
              <w:rPr>
                <w:rFonts w:eastAsiaTheme="minorEastAsia" w:cs="Arial"/>
                <w:szCs w:val="18"/>
              </w:rPr>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13FC496E" w14:textId="77777777" w:rsidR="002F0F22" w:rsidRPr="001141C9" w:rsidRDefault="002F0F22"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99C7EB" w14:textId="56D9D617" w:rsidR="002F0F22" w:rsidRPr="001141C9" w:rsidRDefault="00432465" w:rsidP="00E73079">
            <w:pPr>
              <w:pStyle w:val="TAC"/>
              <w:keepNext w:val="0"/>
              <w:keepLines w:val="0"/>
            </w:pPr>
            <w:ins w:id="165" w:author="Samsung_Dan Liu" w:date="2025-02-05T12:37:00Z">
              <w:r w:rsidRPr="001141C9">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6975CBC" w14:textId="08D2D3F1" w:rsidR="002F0F22" w:rsidRPr="001141C9" w:rsidRDefault="002A4AA1" w:rsidP="00E73079">
            <w:pPr>
              <w:pStyle w:val="TAC"/>
              <w:keepNext w:val="0"/>
              <w:keepLines w:val="0"/>
              <w:rPr>
                <w:rFonts w:eastAsiaTheme="minorEastAsia" w:cs="Arial"/>
                <w:szCs w:val="18"/>
              </w:rPr>
            </w:pPr>
            <w:ins w:id="166" w:author="Samsung_Dan Liu" w:date="2025-02-05T12:38:00Z">
              <w:r w:rsidRPr="002A4AA1">
                <w:rPr>
                  <w:rFonts w:eastAsiaTheme="minorEastAsia" w:cs="Arial"/>
                  <w:szCs w:val="18"/>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67CD7462" w14:textId="77777777" w:rsidR="002F0F22" w:rsidRPr="001141C9" w:rsidRDefault="002F0F22" w:rsidP="00E73079">
            <w:pPr>
              <w:pStyle w:val="TAC"/>
              <w:keepNext w:val="0"/>
              <w:keepLines w:val="0"/>
              <w:rPr>
                <w:rFonts w:eastAsiaTheme="minorEastAsia"/>
                <w:szCs w:val="18"/>
                <w:lang w:eastAsia="zh-CN"/>
              </w:rPr>
            </w:pPr>
          </w:p>
        </w:tc>
      </w:tr>
      <w:tr w:rsidR="006C33AF" w:rsidRPr="001141C9" w14:paraId="66C46451" w14:textId="77777777" w:rsidTr="006C33AF">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280EAEB4" w14:textId="409D1902" w:rsidR="006C33AF" w:rsidRPr="001141C9" w:rsidRDefault="00571156" w:rsidP="00E73079">
            <w:pPr>
              <w:pStyle w:val="TAC"/>
              <w:keepNext w:val="0"/>
              <w:keepLines w:val="0"/>
              <w:rPr>
                <w:rFonts w:eastAsiaTheme="minorEastAsia" w:cs="Arial"/>
                <w:szCs w:val="18"/>
              </w:rPr>
            </w:pPr>
            <w:ins w:id="167" w:author="Samsung_Dan Liu" w:date="2025-02-05T12:39:00Z">
              <w:r w:rsidRPr="00571156">
                <w:rPr>
                  <w:rFonts w:eastAsiaTheme="minorEastAsia" w:cs="Arial"/>
                  <w:szCs w:val="18"/>
                </w:rPr>
                <w:t>CA_n48(2A)-n71(2A)-n77A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33590547" w14:textId="77777777" w:rsidR="006C33AF" w:rsidRDefault="00571156" w:rsidP="00E73079">
            <w:pPr>
              <w:pStyle w:val="TAC"/>
              <w:keepNext w:val="0"/>
              <w:keepLines w:val="0"/>
              <w:rPr>
                <w:ins w:id="168" w:author="Samsung_Dan Liu" w:date="2025-02-05T12:39:00Z"/>
                <w:rFonts w:eastAsiaTheme="minorEastAsia" w:cs="Arial"/>
                <w:szCs w:val="18"/>
              </w:rPr>
            </w:pPr>
            <w:ins w:id="169" w:author="Samsung_Dan Liu" w:date="2025-02-05T12:39:00Z">
              <w:r w:rsidRPr="00571156">
                <w:rPr>
                  <w:rFonts w:eastAsiaTheme="minorEastAsia" w:cs="Arial"/>
                  <w:szCs w:val="18"/>
                </w:rPr>
                <w:t>CA_n48A-n71A</w:t>
              </w:r>
            </w:ins>
          </w:p>
          <w:p w14:paraId="5650FED0" w14:textId="5F10B6C1" w:rsidR="00571156" w:rsidRPr="001141C9" w:rsidRDefault="00571156" w:rsidP="00E73079">
            <w:pPr>
              <w:pStyle w:val="TAC"/>
              <w:keepNext w:val="0"/>
              <w:keepLines w:val="0"/>
              <w:rPr>
                <w:rFonts w:eastAsiaTheme="minorEastAsia" w:cs="Arial"/>
                <w:szCs w:val="18"/>
              </w:rPr>
            </w:pPr>
            <w:ins w:id="170" w:author="Samsung_Dan Liu" w:date="2025-02-05T12:39:00Z">
              <w:r w:rsidRPr="00571156">
                <w:rPr>
                  <w:rFonts w:eastAsiaTheme="minorEastAsia" w:cs="Arial"/>
                  <w:szCs w:val="18"/>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14:paraId="7C4C6014" w14:textId="70EA2348" w:rsidR="006C33AF" w:rsidRPr="001141C9" w:rsidRDefault="00571156" w:rsidP="00E73079">
            <w:pPr>
              <w:pStyle w:val="TAC"/>
              <w:keepNext w:val="0"/>
              <w:keepLines w:val="0"/>
            </w:pPr>
            <w:ins w:id="171" w:author="Samsung_Dan Liu" w:date="2025-02-05T12:39: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90EDC66" w14:textId="70D7E86D" w:rsidR="006C33AF" w:rsidRPr="002A4AA1" w:rsidRDefault="00001221" w:rsidP="00E73079">
            <w:pPr>
              <w:pStyle w:val="TAC"/>
              <w:keepNext w:val="0"/>
              <w:keepLines w:val="0"/>
              <w:rPr>
                <w:rFonts w:eastAsiaTheme="minorEastAsia" w:cs="Arial"/>
                <w:szCs w:val="18"/>
              </w:rPr>
            </w:pPr>
            <w:ins w:id="172" w:author="Samsung_Dan Liu" w:date="2025-02-05T12:40:00Z">
              <w:r w:rsidRPr="00001221">
                <w:rPr>
                  <w:rFonts w:eastAsiaTheme="minorEastAsia" w:cs="Arial"/>
                  <w:szCs w:val="18"/>
                </w:rPr>
                <w:t>CA_n48(2A)_BCS1</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6A29F5B7" w14:textId="3773386F" w:rsidR="006C33AF" w:rsidRPr="00001221" w:rsidRDefault="00001221" w:rsidP="00E73079">
            <w:pPr>
              <w:pStyle w:val="TAC"/>
              <w:keepNext w:val="0"/>
              <w:keepLines w:val="0"/>
              <w:rPr>
                <w:szCs w:val="18"/>
                <w:lang w:eastAsia="zh-CN"/>
              </w:rPr>
            </w:pPr>
            <w:ins w:id="173" w:author="Samsung_Dan Liu" w:date="2025-02-05T12:40:00Z">
              <w:r>
                <w:rPr>
                  <w:rFonts w:hint="eastAsia"/>
                  <w:szCs w:val="18"/>
                  <w:lang w:eastAsia="zh-CN"/>
                </w:rPr>
                <w:t>0</w:t>
              </w:r>
            </w:ins>
          </w:p>
        </w:tc>
      </w:tr>
      <w:tr w:rsidR="006C33AF" w:rsidRPr="001141C9" w14:paraId="132F84EC" w14:textId="77777777" w:rsidTr="006C33AF">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749546A" w14:textId="77777777" w:rsidR="006C33AF" w:rsidRPr="001141C9" w:rsidRDefault="006C33AF" w:rsidP="00E73079">
            <w:pPr>
              <w:pStyle w:val="TAC"/>
              <w:keepNext w:val="0"/>
              <w:keepLines w:val="0"/>
              <w:rPr>
                <w:rFonts w:eastAsiaTheme="minorEastAsia" w:cs="Arial"/>
                <w:szCs w:val="18"/>
              </w:rPr>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3829F1" w14:textId="77777777" w:rsidR="006C33AF" w:rsidRPr="001141C9" w:rsidRDefault="006C33AF"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ADEEAC" w14:textId="44772FD9" w:rsidR="006C33AF" w:rsidRPr="001141C9" w:rsidRDefault="00571156" w:rsidP="00E73079">
            <w:pPr>
              <w:pStyle w:val="TAC"/>
              <w:keepNext w:val="0"/>
              <w:keepLines w:val="0"/>
            </w:pPr>
            <w:ins w:id="174" w:author="Samsung_Dan Liu" w:date="2025-02-05T12:39: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47AA1A85" w14:textId="29BB3C03" w:rsidR="006C33AF" w:rsidRPr="002A4AA1" w:rsidRDefault="00001221" w:rsidP="00E73079">
            <w:pPr>
              <w:pStyle w:val="TAC"/>
              <w:keepNext w:val="0"/>
              <w:keepLines w:val="0"/>
              <w:rPr>
                <w:rFonts w:eastAsiaTheme="minorEastAsia" w:cs="Arial"/>
                <w:szCs w:val="18"/>
              </w:rPr>
            </w:pPr>
            <w:ins w:id="175" w:author="Samsung_Dan Liu" w:date="2025-02-05T12:40:00Z">
              <w:r w:rsidRPr="00001221">
                <w:rPr>
                  <w:rFonts w:eastAsiaTheme="minorEastAsia" w:cs="Arial"/>
                  <w:szCs w:val="18"/>
                </w:rPr>
                <w:t>CA_n71(2A)_BCS0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3C83894" w14:textId="77777777" w:rsidR="006C33AF" w:rsidRPr="001141C9" w:rsidRDefault="006C33AF" w:rsidP="00E73079">
            <w:pPr>
              <w:pStyle w:val="TAC"/>
              <w:keepNext w:val="0"/>
              <w:keepLines w:val="0"/>
              <w:rPr>
                <w:rFonts w:eastAsiaTheme="minorEastAsia"/>
                <w:szCs w:val="18"/>
                <w:lang w:eastAsia="zh-CN"/>
              </w:rPr>
            </w:pPr>
          </w:p>
        </w:tc>
      </w:tr>
      <w:tr w:rsidR="006C33AF" w:rsidRPr="001141C9" w14:paraId="27061B4E" w14:textId="77777777" w:rsidTr="006C33AF">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210B0E94" w14:textId="77777777" w:rsidR="006C33AF" w:rsidRPr="001141C9" w:rsidRDefault="006C33AF" w:rsidP="00E73079">
            <w:pPr>
              <w:pStyle w:val="TAC"/>
              <w:keepNext w:val="0"/>
              <w:keepLines w:val="0"/>
              <w:rPr>
                <w:rFonts w:eastAsiaTheme="minorEastAsia" w:cs="Arial"/>
                <w:szCs w:val="18"/>
              </w:rPr>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403B0A20" w14:textId="77777777" w:rsidR="006C33AF" w:rsidRPr="001141C9" w:rsidRDefault="006C33AF"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00369B" w14:textId="3A8FD942" w:rsidR="006C33AF" w:rsidRPr="001141C9" w:rsidRDefault="00571156" w:rsidP="00E73079">
            <w:pPr>
              <w:pStyle w:val="TAC"/>
              <w:keepNext w:val="0"/>
              <w:keepLines w:val="0"/>
            </w:pPr>
            <w:ins w:id="176" w:author="Samsung_Dan Liu" w:date="2025-02-05T12:39:00Z">
              <w:r w:rsidRPr="001141C9">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73BAF01" w14:textId="62B79244" w:rsidR="006C33AF" w:rsidRPr="002A4AA1" w:rsidRDefault="00001221" w:rsidP="00E73079">
            <w:pPr>
              <w:pStyle w:val="TAC"/>
              <w:keepNext w:val="0"/>
              <w:keepLines w:val="0"/>
              <w:rPr>
                <w:rFonts w:eastAsiaTheme="minorEastAsia" w:cs="Arial"/>
                <w:szCs w:val="18"/>
              </w:rPr>
            </w:pPr>
            <w:ins w:id="177" w:author="Samsung_Dan Liu" w:date="2025-02-05T12:40:00Z">
              <w:r w:rsidRPr="00001221">
                <w:rPr>
                  <w:rFonts w:eastAsiaTheme="minorEastAsia" w:cs="Arial"/>
                  <w:szCs w:val="18"/>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17B572E9" w14:textId="77777777" w:rsidR="006C33AF" w:rsidRPr="001141C9" w:rsidRDefault="006C33AF" w:rsidP="00E73079">
            <w:pPr>
              <w:pStyle w:val="TAC"/>
              <w:keepNext w:val="0"/>
              <w:keepLines w:val="0"/>
              <w:rPr>
                <w:rFonts w:eastAsiaTheme="minorEastAsia"/>
                <w:szCs w:val="18"/>
                <w:lang w:eastAsia="zh-CN"/>
              </w:rPr>
            </w:pPr>
          </w:p>
        </w:tc>
      </w:tr>
      <w:tr w:rsidR="00F13709" w:rsidRPr="001141C9" w14:paraId="62772689" w14:textId="77777777" w:rsidTr="00F13709">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13712FBB" w14:textId="48D4347D" w:rsidR="00F13709" w:rsidRPr="001141C9" w:rsidRDefault="0023043D" w:rsidP="00E73079">
            <w:pPr>
              <w:pStyle w:val="TAC"/>
              <w:keepNext w:val="0"/>
              <w:keepLines w:val="0"/>
              <w:rPr>
                <w:rFonts w:eastAsiaTheme="minorEastAsia" w:cs="Arial"/>
                <w:szCs w:val="18"/>
              </w:rPr>
            </w:pPr>
            <w:ins w:id="178" w:author="Samsung_Dan Liu" w:date="2025-02-05T12:23:00Z">
              <w:r w:rsidRPr="0023043D">
                <w:rPr>
                  <w:rFonts w:eastAsiaTheme="minorEastAsia" w:cs="Arial"/>
                  <w:szCs w:val="18"/>
                </w:rPr>
                <w:t>CA_n48(3A)-n71A-n77A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6F8224DE" w14:textId="77777777" w:rsidR="00F13709" w:rsidRDefault="0023043D" w:rsidP="00E73079">
            <w:pPr>
              <w:pStyle w:val="TAC"/>
              <w:keepNext w:val="0"/>
              <w:keepLines w:val="0"/>
              <w:rPr>
                <w:ins w:id="179" w:author="Samsung_Dan Liu" w:date="2025-02-05T12:24:00Z"/>
                <w:rFonts w:eastAsiaTheme="minorEastAsia" w:cs="Arial"/>
                <w:szCs w:val="18"/>
              </w:rPr>
            </w:pPr>
            <w:ins w:id="180" w:author="Samsung_Dan Liu" w:date="2025-02-05T12:24:00Z">
              <w:r w:rsidRPr="0023043D">
                <w:rPr>
                  <w:rFonts w:eastAsiaTheme="minorEastAsia" w:cs="Arial"/>
                  <w:szCs w:val="18"/>
                </w:rPr>
                <w:t>CA_n48A-n71A</w:t>
              </w:r>
            </w:ins>
          </w:p>
          <w:p w14:paraId="7840C836" w14:textId="165E171F" w:rsidR="0023043D" w:rsidRPr="001141C9" w:rsidRDefault="0023043D" w:rsidP="00E73079">
            <w:pPr>
              <w:pStyle w:val="TAC"/>
              <w:keepNext w:val="0"/>
              <w:keepLines w:val="0"/>
              <w:rPr>
                <w:rFonts w:eastAsiaTheme="minorEastAsia" w:cs="Arial"/>
                <w:szCs w:val="18"/>
              </w:rPr>
            </w:pPr>
            <w:ins w:id="181" w:author="Samsung_Dan Liu" w:date="2025-02-05T12:24:00Z">
              <w:r w:rsidRPr="0023043D">
                <w:rPr>
                  <w:rFonts w:eastAsiaTheme="minorEastAsia" w:cs="Arial"/>
                  <w:szCs w:val="18"/>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14:paraId="684DB10E" w14:textId="25851124" w:rsidR="00F13709" w:rsidRPr="001141C9" w:rsidRDefault="0023043D" w:rsidP="00E73079">
            <w:pPr>
              <w:pStyle w:val="TAC"/>
              <w:keepNext w:val="0"/>
              <w:keepLines w:val="0"/>
            </w:pPr>
            <w:ins w:id="182" w:author="Samsung_Dan Liu" w:date="2025-02-05T12:24:00Z">
              <w:r w:rsidRPr="001141C9">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78E6697" w14:textId="20B3DFFA" w:rsidR="00F13709" w:rsidRPr="001141C9" w:rsidRDefault="0023043D" w:rsidP="00E73079">
            <w:pPr>
              <w:pStyle w:val="TAC"/>
              <w:keepNext w:val="0"/>
              <w:keepLines w:val="0"/>
              <w:rPr>
                <w:rFonts w:eastAsiaTheme="minorEastAsia" w:cs="Arial"/>
                <w:szCs w:val="18"/>
              </w:rPr>
            </w:pPr>
            <w:ins w:id="183" w:author="Samsung_Dan Liu" w:date="2025-02-05T12:24:00Z">
              <w:r w:rsidRPr="0023043D">
                <w:rPr>
                  <w:rFonts w:eastAsiaTheme="minorEastAsia" w:cs="Arial"/>
                  <w:szCs w:val="18"/>
                </w:rPr>
                <w:t>CA_n48(3A)_BCS0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7D027609" w14:textId="7BDC5C5C" w:rsidR="00F13709" w:rsidRPr="001141C9" w:rsidRDefault="0023043D" w:rsidP="00E73079">
            <w:pPr>
              <w:pStyle w:val="TAC"/>
              <w:keepNext w:val="0"/>
              <w:keepLines w:val="0"/>
              <w:rPr>
                <w:rFonts w:eastAsiaTheme="minorEastAsia"/>
                <w:szCs w:val="18"/>
                <w:lang w:eastAsia="zh-CN"/>
              </w:rPr>
            </w:pPr>
            <w:ins w:id="184" w:author="Samsung_Dan Liu" w:date="2025-02-05T12:24:00Z">
              <w:r w:rsidRPr="001141C9">
                <w:rPr>
                  <w:rFonts w:eastAsiaTheme="minorEastAsia" w:cs="Arial"/>
                  <w:szCs w:val="18"/>
                  <w:lang w:eastAsia="zh-CN"/>
                </w:rPr>
                <w:t>0</w:t>
              </w:r>
            </w:ins>
          </w:p>
        </w:tc>
      </w:tr>
      <w:tr w:rsidR="00F13709" w:rsidRPr="001141C9" w14:paraId="047B6311" w14:textId="77777777" w:rsidTr="00F13709">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0E4BEF" w14:textId="77777777" w:rsidR="00F13709" w:rsidRPr="001141C9" w:rsidRDefault="00F13709" w:rsidP="00E73079">
            <w:pPr>
              <w:pStyle w:val="TAC"/>
              <w:keepNext w:val="0"/>
              <w:keepLines w:val="0"/>
              <w:rPr>
                <w:rFonts w:eastAsiaTheme="minorEastAsia" w:cs="Arial"/>
                <w:szCs w:val="18"/>
              </w:rPr>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F83D476" w14:textId="77777777" w:rsidR="00F13709" w:rsidRPr="001141C9" w:rsidRDefault="00F13709"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7A7507" w14:textId="23649DC5" w:rsidR="00F13709" w:rsidRPr="001141C9" w:rsidRDefault="0023043D" w:rsidP="00E73079">
            <w:pPr>
              <w:pStyle w:val="TAC"/>
              <w:keepNext w:val="0"/>
              <w:keepLines w:val="0"/>
            </w:pPr>
            <w:ins w:id="185" w:author="Samsung_Dan Liu" w:date="2025-02-05T12:24: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27E8764B" w14:textId="2E5FDB34" w:rsidR="00F13709" w:rsidRPr="001141C9" w:rsidRDefault="0023043D" w:rsidP="00E73079">
            <w:pPr>
              <w:pStyle w:val="TAC"/>
              <w:keepNext w:val="0"/>
              <w:keepLines w:val="0"/>
              <w:rPr>
                <w:rFonts w:eastAsiaTheme="minorEastAsia" w:cs="Arial"/>
                <w:szCs w:val="18"/>
              </w:rPr>
            </w:pPr>
            <w:ins w:id="186" w:author="Samsung_Dan Liu" w:date="2025-02-05T12:24:00Z">
              <w:r w:rsidRPr="0023043D">
                <w:rPr>
                  <w:rFonts w:eastAsiaTheme="minorEastAsia" w:cs="Arial"/>
                  <w:szCs w:val="18"/>
                </w:rPr>
                <w:t>5, 10, 15, 20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C0EF28A" w14:textId="77777777" w:rsidR="00F13709" w:rsidRPr="001141C9" w:rsidRDefault="00F13709" w:rsidP="00E73079">
            <w:pPr>
              <w:pStyle w:val="TAC"/>
              <w:keepNext w:val="0"/>
              <w:keepLines w:val="0"/>
              <w:rPr>
                <w:rFonts w:eastAsiaTheme="minorEastAsia"/>
                <w:szCs w:val="18"/>
                <w:lang w:eastAsia="zh-CN"/>
              </w:rPr>
            </w:pPr>
          </w:p>
        </w:tc>
      </w:tr>
      <w:tr w:rsidR="00F13709" w:rsidRPr="001141C9" w14:paraId="5DB71AD3" w14:textId="77777777" w:rsidTr="00F13709">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0C9428DE" w14:textId="77777777" w:rsidR="00F13709" w:rsidRPr="001141C9" w:rsidRDefault="00F13709" w:rsidP="00E73079">
            <w:pPr>
              <w:pStyle w:val="TAC"/>
              <w:keepNext w:val="0"/>
              <w:keepLines w:val="0"/>
              <w:rPr>
                <w:rFonts w:eastAsiaTheme="minorEastAsia" w:cs="Arial"/>
                <w:szCs w:val="18"/>
              </w:rPr>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2AF08E23" w14:textId="77777777" w:rsidR="00F13709" w:rsidRPr="001141C9" w:rsidRDefault="00F13709" w:rsidP="00E7307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89A51C" w14:textId="22E6E8AC" w:rsidR="00F13709" w:rsidRPr="001141C9" w:rsidRDefault="0023043D" w:rsidP="00E73079">
            <w:pPr>
              <w:pStyle w:val="TAC"/>
              <w:keepNext w:val="0"/>
              <w:keepLines w:val="0"/>
            </w:pPr>
            <w:ins w:id="187" w:author="Samsung_Dan Liu" w:date="2025-02-05T12:24:00Z">
              <w:r w:rsidRPr="001141C9">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0901F8D" w14:textId="7AAC24D6" w:rsidR="00F13709" w:rsidRPr="001141C9" w:rsidRDefault="0023043D" w:rsidP="00E73079">
            <w:pPr>
              <w:pStyle w:val="TAC"/>
              <w:keepNext w:val="0"/>
              <w:keepLines w:val="0"/>
              <w:rPr>
                <w:rFonts w:eastAsiaTheme="minorEastAsia" w:cs="Arial"/>
                <w:szCs w:val="18"/>
              </w:rPr>
            </w:pPr>
            <w:ins w:id="188" w:author="Samsung_Dan Liu" w:date="2025-02-05T12:24:00Z">
              <w:r w:rsidRPr="0023043D">
                <w:rPr>
                  <w:rFonts w:eastAsiaTheme="minorEastAsia" w:cs="Arial"/>
                  <w:szCs w:val="18"/>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14175225" w14:textId="77777777" w:rsidR="00F13709" w:rsidRPr="001141C9" w:rsidRDefault="00F13709" w:rsidP="00E73079">
            <w:pPr>
              <w:pStyle w:val="TAC"/>
              <w:keepNext w:val="0"/>
              <w:keepLines w:val="0"/>
              <w:rPr>
                <w:rFonts w:eastAsiaTheme="minorEastAsia"/>
                <w:szCs w:val="18"/>
                <w:lang w:eastAsia="zh-CN"/>
              </w:rPr>
            </w:pPr>
          </w:p>
        </w:tc>
      </w:tr>
      <w:tr w:rsidR="002E407E" w:rsidRPr="001141C9" w14:paraId="71E5334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D55D0C4" w14:textId="77777777" w:rsidR="002E407E" w:rsidRPr="001141C9" w:rsidRDefault="002E407E" w:rsidP="00E73079">
            <w:pPr>
              <w:pStyle w:val="TAC"/>
              <w:keepNext w:val="0"/>
              <w:keepLines w:val="0"/>
            </w:pPr>
            <w:r w:rsidRPr="001141C9">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6036DAE0" w14:textId="77777777" w:rsidR="002E407E" w:rsidRPr="001141C9" w:rsidRDefault="002E407E" w:rsidP="00E73079">
            <w:pPr>
              <w:pStyle w:val="TAC"/>
              <w:keepNext w:val="0"/>
              <w:keepLines w:val="0"/>
              <w:rPr>
                <w:lang w:eastAsia="zh-CN"/>
              </w:rPr>
            </w:pPr>
            <w:r w:rsidRPr="001141C9">
              <w:rPr>
                <w:lang w:eastAsia="zh-CN"/>
              </w:rPr>
              <w:t>CA_n66A-n71A</w:t>
            </w:r>
          </w:p>
          <w:p w14:paraId="33779DF7" w14:textId="77777777" w:rsidR="002E407E" w:rsidRPr="001141C9" w:rsidRDefault="002E407E" w:rsidP="00E73079">
            <w:pPr>
              <w:pStyle w:val="TAC"/>
              <w:keepNext w:val="0"/>
              <w:keepLines w:val="0"/>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EF3D75D" w14:textId="77777777" w:rsidR="002E407E" w:rsidRPr="001141C9" w:rsidRDefault="002E407E" w:rsidP="00E73079">
            <w:pPr>
              <w:pStyle w:val="TAC"/>
              <w:keepNext w:val="0"/>
              <w:keepLines w:val="0"/>
            </w:pPr>
            <w:r w:rsidRPr="001141C9">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9BAF7"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3A667B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3D1639C" w14:textId="77777777" w:rsidTr="00E73079">
        <w:trPr>
          <w:jc w:val="center"/>
        </w:trPr>
        <w:tc>
          <w:tcPr>
            <w:tcW w:w="2067" w:type="dxa"/>
            <w:tcBorders>
              <w:top w:val="nil"/>
              <w:left w:val="single" w:sz="4" w:space="0" w:color="auto"/>
              <w:bottom w:val="nil"/>
              <w:right w:val="single" w:sz="4" w:space="0" w:color="auto"/>
            </w:tcBorders>
            <w:vAlign w:val="center"/>
          </w:tcPr>
          <w:p w14:paraId="00ED81F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2A0942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560CD26" w14:textId="77777777" w:rsidR="002E407E" w:rsidRPr="001141C9" w:rsidRDefault="002E407E" w:rsidP="00E73079">
            <w:pPr>
              <w:pStyle w:val="TAC"/>
              <w:keepNext w:val="0"/>
              <w:keepLines w:val="0"/>
            </w:pPr>
            <w:r w:rsidRPr="001141C9">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AB117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6CAF979" w14:textId="77777777" w:rsidR="002E407E" w:rsidRPr="001141C9" w:rsidRDefault="002E407E" w:rsidP="00E73079">
            <w:pPr>
              <w:pStyle w:val="TAC"/>
              <w:keepNext w:val="0"/>
              <w:keepLines w:val="0"/>
              <w:rPr>
                <w:lang w:eastAsia="zh-CN"/>
              </w:rPr>
            </w:pPr>
          </w:p>
        </w:tc>
      </w:tr>
      <w:tr w:rsidR="002E407E" w:rsidRPr="001141C9" w14:paraId="12A4B0F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2E72A8B"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957EC4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D10ABE5" w14:textId="77777777" w:rsidR="002E407E" w:rsidRPr="001141C9" w:rsidRDefault="002E407E" w:rsidP="00E73079">
            <w:pPr>
              <w:pStyle w:val="TAC"/>
              <w:keepNext w:val="0"/>
              <w:keepLines w:val="0"/>
            </w:pPr>
            <w:r w:rsidRPr="001141C9">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9F684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713254" w14:textId="77777777" w:rsidR="002E407E" w:rsidRPr="001141C9" w:rsidRDefault="002E407E" w:rsidP="00E73079">
            <w:pPr>
              <w:pStyle w:val="TAC"/>
              <w:keepNext w:val="0"/>
              <w:keepLines w:val="0"/>
              <w:rPr>
                <w:lang w:eastAsia="zh-CN"/>
              </w:rPr>
            </w:pPr>
          </w:p>
        </w:tc>
      </w:tr>
      <w:tr w:rsidR="002E407E" w:rsidRPr="001141C9" w14:paraId="6B77FCAF"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3267FC0" w14:textId="77777777" w:rsidR="002E407E" w:rsidRPr="001141C9" w:rsidRDefault="002E407E" w:rsidP="00E73079">
            <w:pPr>
              <w:pStyle w:val="TAC"/>
              <w:keepNext w:val="0"/>
              <w:keepLines w:val="0"/>
              <w:rPr>
                <w:szCs w:val="18"/>
              </w:rPr>
            </w:pPr>
            <w:r w:rsidRPr="001141C9">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06FFB82E" w14:textId="77777777" w:rsidR="002E407E" w:rsidRPr="001141C9" w:rsidRDefault="002E407E" w:rsidP="00E73079">
            <w:pPr>
              <w:pStyle w:val="TAC"/>
              <w:keepNext w:val="0"/>
              <w:keepLines w:val="0"/>
              <w:rPr>
                <w:szCs w:val="18"/>
              </w:rPr>
            </w:pPr>
            <w:r w:rsidRPr="001141C9">
              <w:rPr>
                <w:szCs w:val="18"/>
              </w:rPr>
              <w:t>CA_n66A-n78A</w:t>
            </w:r>
            <w:r w:rsidRPr="001141C9">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1B495E82" w14:textId="77777777" w:rsidR="002E407E" w:rsidRPr="001141C9" w:rsidRDefault="002E407E" w:rsidP="00E73079">
            <w:pPr>
              <w:pStyle w:val="TAC"/>
              <w:keepNext w:val="0"/>
              <w:keepLines w:val="0"/>
              <w:rPr>
                <w:szCs w:val="18"/>
              </w:rPr>
            </w:pPr>
            <w:r w:rsidRPr="001141C9">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BB51A1" w14:textId="77777777" w:rsidR="002E407E" w:rsidRPr="001141C9" w:rsidRDefault="002E407E" w:rsidP="00E73079">
            <w:pPr>
              <w:pStyle w:val="TAC"/>
              <w:keepNext w:val="0"/>
              <w:keepLines w:val="0"/>
            </w:pPr>
            <w:r w:rsidRPr="001141C9">
              <w:t>10, 15, 20, 25, 30, 40</w:t>
            </w:r>
          </w:p>
        </w:tc>
        <w:tc>
          <w:tcPr>
            <w:tcW w:w="1610" w:type="dxa"/>
            <w:tcBorders>
              <w:top w:val="single" w:sz="4" w:space="0" w:color="auto"/>
              <w:left w:val="single" w:sz="4" w:space="0" w:color="auto"/>
              <w:bottom w:val="nil"/>
              <w:right w:val="single" w:sz="4" w:space="0" w:color="auto"/>
            </w:tcBorders>
            <w:vAlign w:val="center"/>
          </w:tcPr>
          <w:p w14:paraId="7537745D" w14:textId="77777777" w:rsidR="002E407E" w:rsidRPr="001141C9" w:rsidRDefault="002E407E" w:rsidP="00E73079">
            <w:pPr>
              <w:pStyle w:val="TAC"/>
              <w:keepNext w:val="0"/>
              <w:keepLines w:val="0"/>
              <w:rPr>
                <w:szCs w:val="18"/>
              </w:rPr>
            </w:pPr>
            <w:r w:rsidRPr="001141C9">
              <w:rPr>
                <w:szCs w:val="18"/>
              </w:rPr>
              <w:t>0</w:t>
            </w:r>
          </w:p>
        </w:tc>
      </w:tr>
      <w:tr w:rsidR="002E407E" w:rsidRPr="001141C9" w14:paraId="3CF3437D" w14:textId="77777777" w:rsidTr="00E73079">
        <w:trPr>
          <w:jc w:val="center"/>
        </w:trPr>
        <w:tc>
          <w:tcPr>
            <w:tcW w:w="2067" w:type="dxa"/>
            <w:tcBorders>
              <w:top w:val="nil"/>
              <w:left w:val="single" w:sz="4" w:space="0" w:color="auto"/>
              <w:bottom w:val="nil"/>
              <w:right w:val="single" w:sz="4" w:space="0" w:color="auto"/>
            </w:tcBorders>
            <w:vAlign w:val="center"/>
          </w:tcPr>
          <w:p w14:paraId="7525AAC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116639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tcPr>
          <w:p w14:paraId="12F7B86E" w14:textId="77777777" w:rsidR="002E407E" w:rsidRPr="001141C9" w:rsidRDefault="002E407E" w:rsidP="00E73079">
            <w:pPr>
              <w:pStyle w:val="TAC"/>
              <w:keepNext w:val="0"/>
              <w:keepLines w:val="0"/>
              <w:rPr>
                <w:szCs w:val="18"/>
              </w:rPr>
            </w:pPr>
            <w:r w:rsidRPr="001141C9">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6B1141" w14:textId="77777777" w:rsidR="002E407E" w:rsidRPr="001141C9" w:rsidRDefault="002E407E" w:rsidP="00E73079">
            <w:pPr>
              <w:pStyle w:val="TAC"/>
              <w:keepNext w:val="0"/>
              <w:keepLines w:val="0"/>
              <w:rPr>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1610" w:type="dxa"/>
            <w:tcBorders>
              <w:top w:val="nil"/>
              <w:left w:val="single" w:sz="4" w:space="0" w:color="auto"/>
              <w:bottom w:val="nil"/>
              <w:right w:val="single" w:sz="4" w:space="0" w:color="auto"/>
            </w:tcBorders>
            <w:vAlign w:val="center"/>
          </w:tcPr>
          <w:p w14:paraId="5A81B46B" w14:textId="77777777" w:rsidR="002E407E" w:rsidRPr="001141C9" w:rsidRDefault="002E407E" w:rsidP="00E73079">
            <w:pPr>
              <w:pStyle w:val="TAC"/>
              <w:keepNext w:val="0"/>
              <w:keepLines w:val="0"/>
              <w:rPr>
                <w:lang w:eastAsia="zh-CN"/>
              </w:rPr>
            </w:pPr>
          </w:p>
        </w:tc>
      </w:tr>
      <w:tr w:rsidR="002E407E" w:rsidRPr="001141C9" w14:paraId="611A8960"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B70EB5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601A67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tcPr>
          <w:p w14:paraId="585C546F" w14:textId="77777777" w:rsidR="002E407E" w:rsidRPr="001141C9" w:rsidRDefault="002E407E" w:rsidP="00E73079">
            <w:pPr>
              <w:pStyle w:val="TAC"/>
              <w:keepNext w:val="0"/>
              <w:keepLines w:val="0"/>
              <w:rPr>
                <w:szCs w:val="18"/>
              </w:rPr>
            </w:pPr>
            <w:r w:rsidRPr="001141C9">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20166A" w14:textId="77777777" w:rsidR="002E407E" w:rsidRPr="001141C9" w:rsidRDefault="002E407E" w:rsidP="00E73079">
            <w:pPr>
              <w:pStyle w:val="TAC"/>
              <w:keepNext w:val="0"/>
              <w:keepLines w:val="0"/>
              <w:rPr>
                <w:lang w:eastAsia="zh-CN" w:bidi="ar"/>
              </w:rPr>
            </w:pPr>
            <w:r w:rsidRPr="001141C9">
              <w:rPr>
                <w:rFonts w:eastAsiaTheme="minorEastAsia"/>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08D686" w14:textId="77777777" w:rsidR="002E407E" w:rsidRPr="001141C9" w:rsidRDefault="002E407E" w:rsidP="00E73079">
            <w:pPr>
              <w:pStyle w:val="TAC"/>
              <w:keepNext w:val="0"/>
              <w:keepLines w:val="0"/>
              <w:rPr>
                <w:lang w:eastAsia="zh-CN"/>
              </w:rPr>
            </w:pPr>
          </w:p>
        </w:tc>
      </w:tr>
      <w:tr w:rsidR="002E407E" w:rsidRPr="001141C9" w14:paraId="74B2662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21518A4" w14:textId="77777777" w:rsidR="002E407E" w:rsidRPr="001141C9" w:rsidRDefault="002E407E" w:rsidP="00E73079">
            <w:pPr>
              <w:pStyle w:val="TAC"/>
              <w:keepNext w:val="0"/>
              <w:keepLines w:val="0"/>
            </w:pPr>
            <w:r w:rsidRPr="001141C9">
              <w:t>CA_n66A-n70A-n71(2A)</w:t>
            </w:r>
          </w:p>
        </w:tc>
        <w:tc>
          <w:tcPr>
            <w:tcW w:w="1829" w:type="dxa"/>
            <w:tcBorders>
              <w:top w:val="single" w:sz="4" w:space="0" w:color="auto"/>
              <w:left w:val="single" w:sz="4" w:space="0" w:color="auto"/>
              <w:bottom w:val="nil"/>
              <w:right w:val="single" w:sz="4" w:space="0" w:color="auto"/>
            </w:tcBorders>
            <w:vAlign w:val="center"/>
          </w:tcPr>
          <w:p w14:paraId="0E5F3395" w14:textId="77777777" w:rsidR="002E407E" w:rsidRPr="001141C9" w:rsidRDefault="002E407E" w:rsidP="00E73079">
            <w:pPr>
              <w:pStyle w:val="TAC"/>
              <w:keepNext w:val="0"/>
              <w:keepLines w:val="0"/>
            </w:pPr>
            <w:r w:rsidRPr="001141C9">
              <w:t>CA_n66A-n71A</w:t>
            </w:r>
          </w:p>
          <w:p w14:paraId="754A9319" w14:textId="77777777" w:rsidR="002E407E" w:rsidRPr="001141C9" w:rsidRDefault="002E407E" w:rsidP="00E73079">
            <w:pPr>
              <w:pStyle w:val="TAC"/>
              <w:keepNext w:val="0"/>
              <w:keepLines w:val="0"/>
            </w:pPr>
            <w:r w:rsidRPr="001141C9">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8FA1A38"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3DCCC52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B4A888"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9B2FBDA" w14:textId="77777777" w:rsidTr="00E73079">
        <w:trPr>
          <w:jc w:val="center"/>
        </w:trPr>
        <w:tc>
          <w:tcPr>
            <w:tcW w:w="2067" w:type="dxa"/>
            <w:tcBorders>
              <w:top w:val="nil"/>
              <w:left w:val="single" w:sz="4" w:space="0" w:color="auto"/>
              <w:bottom w:val="nil"/>
              <w:right w:val="single" w:sz="4" w:space="0" w:color="auto"/>
            </w:tcBorders>
            <w:vAlign w:val="center"/>
          </w:tcPr>
          <w:p w14:paraId="7B061D5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4A17D5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2520C28"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10A9320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5F1D631" w14:textId="77777777" w:rsidR="002E407E" w:rsidRPr="001141C9" w:rsidRDefault="002E407E" w:rsidP="00E73079">
            <w:pPr>
              <w:pStyle w:val="TAC"/>
              <w:keepNext w:val="0"/>
              <w:keepLines w:val="0"/>
              <w:rPr>
                <w:lang w:eastAsia="zh-CN"/>
              </w:rPr>
            </w:pPr>
          </w:p>
        </w:tc>
      </w:tr>
      <w:tr w:rsidR="002E407E" w:rsidRPr="001141C9" w14:paraId="6F71C82D"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274C32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47034D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FA71ADA"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48BE10BC"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94D9BC" w14:textId="77777777" w:rsidR="002E407E" w:rsidRPr="001141C9" w:rsidRDefault="002E407E" w:rsidP="00E73079">
            <w:pPr>
              <w:pStyle w:val="TAC"/>
              <w:keepNext w:val="0"/>
              <w:keepLines w:val="0"/>
              <w:rPr>
                <w:lang w:eastAsia="zh-CN"/>
              </w:rPr>
            </w:pPr>
          </w:p>
        </w:tc>
      </w:tr>
      <w:tr w:rsidR="002E407E" w:rsidRPr="001141C9" w14:paraId="6DF0290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B19601A" w14:textId="77777777" w:rsidR="002E407E" w:rsidRPr="001141C9" w:rsidRDefault="002E407E" w:rsidP="00E73079">
            <w:pPr>
              <w:pStyle w:val="TAC"/>
              <w:keepNext w:val="0"/>
              <w:keepLines w:val="0"/>
            </w:pPr>
            <w:r w:rsidRPr="001141C9">
              <w:t>CA_n66B-n70A-n71A</w:t>
            </w:r>
          </w:p>
        </w:tc>
        <w:tc>
          <w:tcPr>
            <w:tcW w:w="1829" w:type="dxa"/>
            <w:tcBorders>
              <w:top w:val="single" w:sz="4" w:space="0" w:color="auto"/>
              <w:left w:val="single" w:sz="4" w:space="0" w:color="auto"/>
              <w:bottom w:val="nil"/>
              <w:right w:val="single" w:sz="4" w:space="0" w:color="auto"/>
            </w:tcBorders>
            <w:vAlign w:val="center"/>
          </w:tcPr>
          <w:p w14:paraId="1788CC18" w14:textId="77777777" w:rsidR="002E407E" w:rsidRPr="001141C9" w:rsidRDefault="002E407E" w:rsidP="00E73079">
            <w:pPr>
              <w:pStyle w:val="TAC"/>
              <w:keepNext w:val="0"/>
              <w:keepLines w:val="0"/>
              <w:rPr>
                <w:lang w:eastAsia="zh-CN"/>
              </w:rPr>
            </w:pPr>
            <w:r w:rsidRPr="001141C9">
              <w:rPr>
                <w:lang w:eastAsia="zh-CN"/>
              </w:rPr>
              <w:t>CA_n66A-n71A</w:t>
            </w:r>
          </w:p>
          <w:p w14:paraId="760A77ED" w14:textId="77777777" w:rsidR="002E407E" w:rsidRPr="001141C9" w:rsidRDefault="002E407E" w:rsidP="00E73079">
            <w:pPr>
              <w:pStyle w:val="TAC"/>
              <w:keepNext w:val="0"/>
              <w:keepLines w:val="0"/>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A7BCAE"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5FFE232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33981F2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6BA16081" w14:textId="77777777" w:rsidTr="00E73079">
        <w:trPr>
          <w:jc w:val="center"/>
        </w:trPr>
        <w:tc>
          <w:tcPr>
            <w:tcW w:w="2067" w:type="dxa"/>
            <w:tcBorders>
              <w:top w:val="nil"/>
              <w:left w:val="single" w:sz="4" w:space="0" w:color="auto"/>
              <w:bottom w:val="nil"/>
              <w:right w:val="single" w:sz="4" w:space="0" w:color="auto"/>
            </w:tcBorders>
            <w:vAlign w:val="center"/>
          </w:tcPr>
          <w:p w14:paraId="316205A6"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87F759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CCE015B"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3616FD6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B04A101" w14:textId="77777777" w:rsidR="002E407E" w:rsidRPr="001141C9" w:rsidRDefault="002E407E" w:rsidP="00E73079">
            <w:pPr>
              <w:pStyle w:val="TAC"/>
              <w:keepNext w:val="0"/>
              <w:keepLines w:val="0"/>
              <w:rPr>
                <w:lang w:eastAsia="zh-CN"/>
              </w:rPr>
            </w:pPr>
          </w:p>
        </w:tc>
      </w:tr>
      <w:tr w:rsidR="002E407E" w:rsidRPr="001141C9" w14:paraId="42EBDE89"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900171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382D2A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CD82FD4"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1CAFA5B8"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75452F" w14:textId="77777777" w:rsidR="002E407E" w:rsidRPr="001141C9" w:rsidRDefault="002E407E" w:rsidP="00E73079">
            <w:pPr>
              <w:pStyle w:val="TAC"/>
              <w:keepNext w:val="0"/>
              <w:keepLines w:val="0"/>
              <w:rPr>
                <w:lang w:eastAsia="zh-CN"/>
              </w:rPr>
            </w:pPr>
          </w:p>
        </w:tc>
      </w:tr>
      <w:tr w:rsidR="002E407E" w:rsidRPr="001141C9" w14:paraId="22B4A6F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DC50C07" w14:textId="77777777" w:rsidR="002E407E" w:rsidRPr="001141C9" w:rsidRDefault="002E407E" w:rsidP="00E73079">
            <w:pPr>
              <w:pStyle w:val="TAC"/>
              <w:keepNext w:val="0"/>
              <w:keepLines w:val="0"/>
            </w:pPr>
            <w:r w:rsidRPr="001141C9">
              <w:t>CA_n66(2A)-n70A-n71A</w:t>
            </w:r>
          </w:p>
        </w:tc>
        <w:tc>
          <w:tcPr>
            <w:tcW w:w="1829" w:type="dxa"/>
            <w:tcBorders>
              <w:top w:val="single" w:sz="4" w:space="0" w:color="auto"/>
              <w:left w:val="single" w:sz="4" w:space="0" w:color="auto"/>
              <w:bottom w:val="nil"/>
              <w:right w:val="single" w:sz="4" w:space="0" w:color="auto"/>
            </w:tcBorders>
            <w:vAlign w:val="center"/>
          </w:tcPr>
          <w:p w14:paraId="3B6B55B7" w14:textId="77777777" w:rsidR="002E407E" w:rsidRPr="001141C9" w:rsidRDefault="002E407E" w:rsidP="00E73079">
            <w:pPr>
              <w:pStyle w:val="TAC"/>
              <w:keepNext w:val="0"/>
              <w:keepLines w:val="0"/>
              <w:rPr>
                <w:lang w:eastAsia="zh-CN"/>
              </w:rPr>
            </w:pPr>
            <w:r w:rsidRPr="001141C9">
              <w:rPr>
                <w:lang w:eastAsia="zh-CN"/>
              </w:rPr>
              <w:t>CA_n66A-n71A</w:t>
            </w:r>
          </w:p>
          <w:p w14:paraId="1FC419FC" w14:textId="77777777" w:rsidR="002E407E" w:rsidRPr="001141C9" w:rsidRDefault="002E407E" w:rsidP="00E73079">
            <w:pPr>
              <w:pStyle w:val="TAC"/>
              <w:keepNext w:val="0"/>
              <w:keepLines w:val="0"/>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1259D7B"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5B1755B8"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9404C1C"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A665E60" w14:textId="77777777" w:rsidTr="00E73079">
        <w:trPr>
          <w:jc w:val="center"/>
        </w:trPr>
        <w:tc>
          <w:tcPr>
            <w:tcW w:w="2067" w:type="dxa"/>
            <w:tcBorders>
              <w:top w:val="nil"/>
              <w:left w:val="single" w:sz="4" w:space="0" w:color="auto"/>
              <w:bottom w:val="nil"/>
              <w:right w:val="single" w:sz="4" w:space="0" w:color="auto"/>
            </w:tcBorders>
            <w:vAlign w:val="center"/>
          </w:tcPr>
          <w:p w14:paraId="07760E9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719E3C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74378D3"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127EE6FC"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9700B18" w14:textId="77777777" w:rsidR="002E407E" w:rsidRPr="001141C9" w:rsidRDefault="002E407E" w:rsidP="00E73079">
            <w:pPr>
              <w:pStyle w:val="TAC"/>
              <w:keepNext w:val="0"/>
              <w:keepLines w:val="0"/>
              <w:rPr>
                <w:lang w:eastAsia="zh-CN"/>
              </w:rPr>
            </w:pPr>
          </w:p>
        </w:tc>
      </w:tr>
      <w:tr w:rsidR="002E407E" w:rsidRPr="001141C9" w14:paraId="0AA327AC" w14:textId="77777777" w:rsidTr="00983135">
        <w:trPr>
          <w:jc w:val="center"/>
        </w:trPr>
        <w:tc>
          <w:tcPr>
            <w:tcW w:w="2067" w:type="dxa"/>
            <w:tcBorders>
              <w:top w:val="nil"/>
              <w:left w:val="single" w:sz="4" w:space="0" w:color="auto"/>
              <w:bottom w:val="single" w:sz="4" w:space="0" w:color="auto"/>
              <w:right w:val="single" w:sz="4" w:space="0" w:color="auto"/>
            </w:tcBorders>
            <w:vAlign w:val="center"/>
          </w:tcPr>
          <w:p w14:paraId="543F6DB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061652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371F77C"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56302EFB"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873258" w14:textId="77777777" w:rsidR="002E407E" w:rsidRPr="001141C9" w:rsidRDefault="002E407E" w:rsidP="00E73079">
            <w:pPr>
              <w:pStyle w:val="TAC"/>
              <w:keepNext w:val="0"/>
              <w:keepLines w:val="0"/>
              <w:rPr>
                <w:lang w:eastAsia="zh-CN"/>
              </w:rPr>
            </w:pPr>
          </w:p>
        </w:tc>
      </w:tr>
      <w:tr w:rsidR="00983135" w:rsidRPr="001141C9" w14:paraId="47576017" w14:textId="77777777" w:rsidTr="00983135">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769A8491" w14:textId="53D935A5" w:rsidR="00983135" w:rsidRPr="001141C9" w:rsidRDefault="00A84266" w:rsidP="00E73079">
            <w:pPr>
              <w:pStyle w:val="TAC"/>
              <w:keepNext w:val="0"/>
              <w:keepLines w:val="0"/>
            </w:pPr>
            <w:ins w:id="189" w:author="Samsung_Dan Liu" w:date="2025-02-05T12:32:00Z">
              <w:r w:rsidRPr="00A84266">
                <w:t>CA_n66(2A)-n70A-n71(2A)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5EEF658D" w14:textId="77777777" w:rsidR="00983135" w:rsidRDefault="00A84266" w:rsidP="00E73079">
            <w:pPr>
              <w:pStyle w:val="TAC"/>
              <w:keepNext w:val="0"/>
              <w:keepLines w:val="0"/>
              <w:rPr>
                <w:ins w:id="190" w:author="Samsung_Dan Liu" w:date="2025-02-05T12:32:00Z"/>
              </w:rPr>
            </w:pPr>
            <w:ins w:id="191" w:author="Samsung_Dan Liu" w:date="2025-02-05T12:32:00Z">
              <w:r w:rsidRPr="00A84266">
                <w:t>CA_n66A-n71A</w:t>
              </w:r>
            </w:ins>
          </w:p>
          <w:p w14:paraId="20DC93C2" w14:textId="01363EBD" w:rsidR="00A84266" w:rsidRPr="001141C9" w:rsidRDefault="00A84266" w:rsidP="00E73079">
            <w:pPr>
              <w:pStyle w:val="TAC"/>
              <w:keepNext w:val="0"/>
              <w:keepLines w:val="0"/>
            </w:pPr>
            <w:ins w:id="192" w:author="Samsung_Dan Liu" w:date="2025-02-05T12:32:00Z">
              <w:r w:rsidRPr="00A84266">
                <w:t>CA_n70A-n71A</w:t>
              </w:r>
            </w:ins>
          </w:p>
        </w:tc>
        <w:tc>
          <w:tcPr>
            <w:tcW w:w="830" w:type="dxa"/>
            <w:tcBorders>
              <w:top w:val="single" w:sz="4" w:space="0" w:color="auto"/>
              <w:left w:val="single" w:sz="4" w:space="0" w:color="auto"/>
              <w:bottom w:val="single" w:sz="4" w:space="0" w:color="auto"/>
              <w:right w:val="single" w:sz="4" w:space="0" w:color="auto"/>
            </w:tcBorders>
            <w:vAlign w:val="center"/>
          </w:tcPr>
          <w:p w14:paraId="491D2E4D" w14:textId="0EAF484D" w:rsidR="00983135" w:rsidRPr="001141C9" w:rsidRDefault="00A84266" w:rsidP="00E73079">
            <w:pPr>
              <w:pStyle w:val="TAC"/>
              <w:keepNext w:val="0"/>
              <w:keepLines w:val="0"/>
            </w:pPr>
            <w:ins w:id="193" w:author="Samsung_Dan Liu" w:date="2025-02-05T12:32:00Z">
              <w:r w:rsidRPr="001141C9">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F861BFB" w14:textId="2445729E" w:rsidR="00983135" w:rsidRPr="001141C9" w:rsidRDefault="00A84266" w:rsidP="00E73079">
            <w:pPr>
              <w:pStyle w:val="TAC"/>
              <w:keepNext w:val="0"/>
              <w:keepLines w:val="0"/>
              <w:rPr>
                <w:lang w:eastAsia="zh-CN" w:bidi="ar"/>
              </w:rPr>
            </w:pPr>
            <w:ins w:id="194" w:author="Samsung_Dan Liu" w:date="2025-02-05T12:32:00Z">
              <w:r w:rsidRPr="00A84266">
                <w:rPr>
                  <w:lang w:eastAsia="zh-CN" w:bidi="ar"/>
                </w:rPr>
                <w:t>CA_n66(2A)_BCS0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56EC6E7C" w14:textId="5B09F8D6" w:rsidR="00983135" w:rsidRPr="001141C9" w:rsidRDefault="00A84266" w:rsidP="00E73079">
            <w:pPr>
              <w:pStyle w:val="TAC"/>
              <w:keepNext w:val="0"/>
              <w:keepLines w:val="0"/>
              <w:rPr>
                <w:lang w:eastAsia="zh-CN"/>
              </w:rPr>
            </w:pPr>
            <w:ins w:id="195" w:author="Samsung_Dan Liu" w:date="2025-02-05T12:33:00Z">
              <w:r w:rsidRPr="001141C9">
                <w:rPr>
                  <w:lang w:eastAsia="zh-CN"/>
                </w:rPr>
                <w:t>0</w:t>
              </w:r>
            </w:ins>
          </w:p>
        </w:tc>
      </w:tr>
      <w:tr w:rsidR="00983135" w:rsidRPr="001141C9" w14:paraId="34D4F0E6" w14:textId="77777777" w:rsidTr="00983135">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E0E3269" w14:textId="77777777" w:rsidR="00983135" w:rsidRPr="001141C9" w:rsidRDefault="00983135"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B0E11B" w14:textId="77777777" w:rsidR="00983135" w:rsidRPr="001141C9" w:rsidRDefault="00983135"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9B87F21" w14:textId="01AB5FF1" w:rsidR="00983135" w:rsidRPr="001141C9" w:rsidRDefault="00A84266" w:rsidP="00E73079">
            <w:pPr>
              <w:pStyle w:val="TAC"/>
              <w:keepNext w:val="0"/>
              <w:keepLines w:val="0"/>
            </w:pPr>
            <w:ins w:id="196" w:author="Samsung_Dan Liu" w:date="2025-02-05T12:32:00Z">
              <w:r w:rsidRPr="001141C9">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35F20948" w14:textId="33BD4385" w:rsidR="00983135" w:rsidRPr="001141C9" w:rsidRDefault="00A84266" w:rsidP="00E73079">
            <w:pPr>
              <w:pStyle w:val="TAC"/>
              <w:keepNext w:val="0"/>
              <w:keepLines w:val="0"/>
              <w:rPr>
                <w:lang w:eastAsia="zh-CN" w:bidi="ar"/>
              </w:rPr>
            </w:pPr>
            <w:ins w:id="197" w:author="Samsung_Dan Liu" w:date="2025-02-05T12:32:00Z">
              <w:r w:rsidRPr="00A84266">
                <w:rPr>
                  <w:lang w:eastAsia="zh-CN" w:bidi="ar"/>
                </w:rPr>
                <w:t>5, 10, 15, 20</w:t>
              </w:r>
              <w:r w:rsidRPr="00A84266">
                <w:rPr>
                  <w:vertAlign w:val="superscript"/>
                  <w:lang w:eastAsia="zh-CN" w:bidi="ar"/>
                </w:rPr>
                <w:t>1</w:t>
              </w:r>
              <w:r w:rsidRPr="00A84266">
                <w:rPr>
                  <w:lang w:eastAsia="zh-CN" w:bidi="ar"/>
                </w:rPr>
                <w:t>, 25</w:t>
              </w:r>
              <w:r w:rsidRPr="00A84266">
                <w:rPr>
                  <w:vertAlign w:val="superscript"/>
                  <w:lang w:eastAsia="zh-CN" w:bidi="ar"/>
                </w:rPr>
                <w:t>1</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5AD61E" w14:textId="77777777" w:rsidR="00983135" w:rsidRPr="001141C9" w:rsidRDefault="00983135" w:rsidP="00E73079">
            <w:pPr>
              <w:pStyle w:val="TAC"/>
              <w:keepNext w:val="0"/>
              <w:keepLines w:val="0"/>
              <w:rPr>
                <w:lang w:eastAsia="zh-CN"/>
              </w:rPr>
            </w:pPr>
          </w:p>
        </w:tc>
      </w:tr>
      <w:tr w:rsidR="00983135" w:rsidRPr="001141C9" w14:paraId="17638272" w14:textId="77777777" w:rsidTr="00983135">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682A83A4" w14:textId="77777777" w:rsidR="00983135" w:rsidRPr="001141C9" w:rsidRDefault="00983135"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42090D7C" w14:textId="77777777" w:rsidR="00983135" w:rsidRPr="001141C9" w:rsidRDefault="00983135"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0571EE4" w14:textId="1FB30AAD" w:rsidR="00983135" w:rsidRPr="001141C9" w:rsidRDefault="00A84266" w:rsidP="00E73079">
            <w:pPr>
              <w:pStyle w:val="TAC"/>
              <w:keepNext w:val="0"/>
              <w:keepLines w:val="0"/>
            </w:pPr>
            <w:ins w:id="198" w:author="Samsung_Dan Liu" w:date="2025-02-05T12:32: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594910A8" w14:textId="572BE60F" w:rsidR="00983135" w:rsidRPr="001141C9" w:rsidRDefault="00A84266" w:rsidP="00E73079">
            <w:pPr>
              <w:pStyle w:val="TAC"/>
              <w:keepNext w:val="0"/>
              <w:keepLines w:val="0"/>
              <w:rPr>
                <w:lang w:eastAsia="zh-CN" w:bidi="ar"/>
              </w:rPr>
            </w:pPr>
            <w:ins w:id="199" w:author="Samsung_Dan Liu" w:date="2025-02-05T12:33:00Z">
              <w:r w:rsidRPr="00A84266">
                <w:rPr>
                  <w:lang w:eastAsia="zh-CN" w:bidi="ar"/>
                </w:rPr>
                <w:t>CA_n71(2A)_BCS0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6310D25F" w14:textId="77777777" w:rsidR="00983135" w:rsidRPr="001141C9" w:rsidRDefault="00983135" w:rsidP="00E73079">
            <w:pPr>
              <w:pStyle w:val="TAC"/>
              <w:keepNext w:val="0"/>
              <w:keepLines w:val="0"/>
              <w:rPr>
                <w:lang w:eastAsia="zh-CN"/>
              </w:rPr>
            </w:pPr>
          </w:p>
        </w:tc>
      </w:tr>
      <w:tr w:rsidR="002E407E" w:rsidRPr="001141C9" w14:paraId="24E4E0D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035B2D3" w14:textId="77777777" w:rsidR="002E407E" w:rsidRPr="001141C9" w:rsidRDefault="002E407E" w:rsidP="00E73079">
            <w:pPr>
              <w:pStyle w:val="TAC"/>
              <w:keepLines w:val="0"/>
            </w:pPr>
            <w:r w:rsidRPr="001141C9">
              <w:t>CA_n66(3A)-n70A-n71A</w:t>
            </w:r>
          </w:p>
        </w:tc>
        <w:tc>
          <w:tcPr>
            <w:tcW w:w="1829" w:type="dxa"/>
            <w:tcBorders>
              <w:top w:val="single" w:sz="4" w:space="0" w:color="auto"/>
              <w:left w:val="single" w:sz="4" w:space="0" w:color="auto"/>
              <w:bottom w:val="nil"/>
              <w:right w:val="single" w:sz="4" w:space="0" w:color="auto"/>
            </w:tcBorders>
            <w:vAlign w:val="center"/>
          </w:tcPr>
          <w:p w14:paraId="171A0B1E" w14:textId="77777777" w:rsidR="002E407E" w:rsidRPr="001141C9" w:rsidRDefault="002E407E" w:rsidP="00E73079">
            <w:pPr>
              <w:pStyle w:val="TAC"/>
              <w:keepLines w:val="0"/>
              <w:rPr>
                <w:lang w:eastAsia="zh-CN"/>
              </w:rPr>
            </w:pPr>
            <w:r w:rsidRPr="001141C9">
              <w:rPr>
                <w:lang w:eastAsia="zh-CN"/>
              </w:rPr>
              <w:t>CA_n66A-n71A</w:t>
            </w:r>
          </w:p>
          <w:p w14:paraId="5D2935CB" w14:textId="77777777" w:rsidR="002E407E" w:rsidRPr="001141C9" w:rsidRDefault="002E407E" w:rsidP="00E73079">
            <w:pPr>
              <w:pStyle w:val="TAC"/>
              <w:keepLines w:val="0"/>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0199EB" w14:textId="77777777" w:rsidR="002E407E" w:rsidRPr="001141C9" w:rsidRDefault="002E407E" w:rsidP="00E73079">
            <w:pPr>
              <w:pStyle w:val="TAC"/>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057A98CD" w14:textId="77777777" w:rsidR="002E407E" w:rsidRPr="001141C9" w:rsidRDefault="002E407E" w:rsidP="00E73079">
            <w:pPr>
              <w:pStyle w:val="TAC"/>
              <w:keepLines w:val="0"/>
              <w:rPr>
                <w:lang w:eastAsia="zh-CN" w:bidi="ar"/>
              </w:rPr>
            </w:pPr>
            <w:r w:rsidRPr="001141C9">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B44AE70" w14:textId="77777777" w:rsidR="002E407E" w:rsidRPr="001141C9" w:rsidRDefault="002E407E" w:rsidP="00E73079">
            <w:pPr>
              <w:pStyle w:val="TAC"/>
              <w:keepLines w:val="0"/>
              <w:rPr>
                <w:lang w:eastAsia="zh-CN"/>
              </w:rPr>
            </w:pPr>
            <w:r w:rsidRPr="001141C9">
              <w:rPr>
                <w:rFonts w:eastAsiaTheme="minorEastAsia"/>
                <w:szCs w:val="18"/>
                <w:lang w:eastAsia="zh-CN"/>
              </w:rPr>
              <w:t>0</w:t>
            </w:r>
          </w:p>
        </w:tc>
      </w:tr>
      <w:tr w:rsidR="002E407E" w:rsidRPr="001141C9" w14:paraId="263C2E93" w14:textId="77777777" w:rsidTr="00E73079">
        <w:trPr>
          <w:jc w:val="center"/>
        </w:trPr>
        <w:tc>
          <w:tcPr>
            <w:tcW w:w="2067" w:type="dxa"/>
            <w:tcBorders>
              <w:top w:val="nil"/>
              <w:left w:val="single" w:sz="4" w:space="0" w:color="auto"/>
              <w:bottom w:val="nil"/>
              <w:right w:val="single" w:sz="4" w:space="0" w:color="auto"/>
            </w:tcBorders>
            <w:vAlign w:val="center"/>
          </w:tcPr>
          <w:p w14:paraId="7B92965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19F23B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12AB4BF"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2E64C7DF" w14:textId="77777777" w:rsidR="002E407E" w:rsidRPr="001141C9" w:rsidRDefault="002E407E" w:rsidP="00E73079">
            <w:pPr>
              <w:pStyle w:val="TAC"/>
              <w:keepNext w:val="0"/>
              <w:keepLines w:val="0"/>
              <w:rPr>
                <w:lang w:eastAsia="zh-CN" w:bidi="ar"/>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B549099" w14:textId="77777777" w:rsidR="002E407E" w:rsidRPr="001141C9" w:rsidRDefault="002E407E" w:rsidP="00E73079">
            <w:pPr>
              <w:pStyle w:val="TAC"/>
              <w:keepNext w:val="0"/>
              <w:keepLines w:val="0"/>
              <w:rPr>
                <w:lang w:eastAsia="zh-CN"/>
              </w:rPr>
            </w:pPr>
          </w:p>
        </w:tc>
      </w:tr>
      <w:tr w:rsidR="002E407E" w:rsidRPr="001141C9" w14:paraId="0C79A1EE"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DD393F1"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8DF7CE2"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0C6DF83"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487996A1" w14:textId="77777777" w:rsidR="002E407E" w:rsidRPr="001141C9" w:rsidRDefault="002E407E" w:rsidP="00E73079">
            <w:pPr>
              <w:pStyle w:val="TAC"/>
              <w:keepNext w:val="0"/>
              <w:keepLines w:val="0"/>
              <w:rPr>
                <w:lang w:eastAsia="zh-CN" w:bidi="ar"/>
              </w:rPr>
            </w:pPr>
            <w:r w:rsidRPr="001141C9">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9489DB" w14:textId="77777777" w:rsidR="002E407E" w:rsidRPr="001141C9" w:rsidRDefault="002E407E" w:rsidP="00E73079">
            <w:pPr>
              <w:pStyle w:val="TAC"/>
              <w:keepNext w:val="0"/>
              <w:keepLines w:val="0"/>
              <w:rPr>
                <w:lang w:eastAsia="zh-CN"/>
              </w:rPr>
            </w:pPr>
          </w:p>
        </w:tc>
      </w:tr>
      <w:tr w:rsidR="002E407E" w:rsidRPr="001141C9" w14:paraId="320F5DF2"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145D53E" w14:textId="77777777" w:rsidR="002E407E" w:rsidRPr="001141C9" w:rsidRDefault="002E407E" w:rsidP="00E73079">
            <w:pPr>
              <w:pStyle w:val="TAC"/>
              <w:keepNext w:val="0"/>
              <w:keepLines w:val="0"/>
            </w:pPr>
            <w:r w:rsidRPr="001141C9">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F1284B0" w14:textId="77777777" w:rsidR="002E407E" w:rsidRPr="001141C9" w:rsidRDefault="002E407E" w:rsidP="00E73079">
            <w:pPr>
              <w:pStyle w:val="TAC"/>
              <w:keepNext w:val="0"/>
              <w:keepLines w:val="0"/>
              <w:rPr>
                <w:lang w:eastAsia="zh-CN"/>
              </w:rPr>
            </w:pPr>
            <w:r w:rsidRPr="001141C9">
              <w:rPr>
                <w:lang w:eastAsia="zh-CN"/>
              </w:rPr>
              <w:t>CA_n66A-n77A</w:t>
            </w:r>
          </w:p>
          <w:p w14:paraId="6479339E" w14:textId="77777777" w:rsidR="002E407E" w:rsidRPr="001141C9" w:rsidRDefault="002E407E" w:rsidP="00E73079">
            <w:pPr>
              <w:pStyle w:val="TAC"/>
              <w:keepNext w:val="0"/>
              <w:keepLines w:val="0"/>
              <w:rPr>
                <w:lang w:eastAsia="zh-CN"/>
              </w:rPr>
            </w:pPr>
            <w:r w:rsidRPr="001141C9">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8BE32E1"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53B2AC97"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894084E" w14:textId="77777777" w:rsidR="002E407E" w:rsidRPr="001141C9" w:rsidRDefault="002E407E" w:rsidP="00E73079">
            <w:pPr>
              <w:pStyle w:val="TAC"/>
              <w:keepNext w:val="0"/>
              <w:keepLines w:val="0"/>
              <w:rPr>
                <w:lang w:eastAsia="zh-CN"/>
              </w:rPr>
            </w:pPr>
            <w:r w:rsidRPr="001141C9">
              <w:rPr>
                <w:rFonts w:eastAsiaTheme="minorEastAsia" w:hint="eastAsia"/>
                <w:szCs w:val="18"/>
                <w:lang w:eastAsia="zh-CN"/>
              </w:rPr>
              <w:t>0</w:t>
            </w:r>
          </w:p>
        </w:tc>
      </w:tr>
      <w:tr w:rsidR="002E407E" w:rsidRPr="001141C9" w14:paraId="799814EF" w14:textId="77777777" w:rsidTr="00E73079">
        <w:trPr>
          <w:jc w:val="center"/>
        </w:trPr>
        <w:tc>
          <w:tcPr>
            <w:tcW w:w="2067" w:type="dxa"/>
            <w:tcBorders>
              <w:top w:val="nil"/>
              <w:left w:val="single" w:sz="4" w:space="0" w:color="auto"/>
              <w:bottom w:val="nil"/>
              <w:right w:val="single" w:sz="4" w:space="0" w:color="auto"/>
            </w:tcBorders>
            <w:vAlign w:val="center"/>
          </w:tcPr>
          <w:p w14:paraId="1293DCF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8FBCB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E4807BC"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4C5D7ACF"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93D23ED" w14:textId="77777777" w:rsidR="002E407E" w:rsidRPr="001141C9" w:rsidRDefault="002E407E" w:rsidP="00E73079">
            <w:pPr>
              <w:pStyle w:val="TAC"/>
              <w:keepNext w:val="0"/>
              <w:keepLines w:val="0"/>
              <w:rPr>
                <w:lang w:eastAsia="zh-CN"/>
              </w:rPr>
            </w:pPr>
          </w:p>
        </w:tc>
      </w:tr>
      <w:tr w:rsidR="002E407E" w:rsidRPr="001141C9" w14:paraId="4AA1C26C"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A680CD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4C22D7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856E408"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0876CA6C" w14:textId="77777777" w:rsidR="002E407E" w:rsidRPr="001141C9" w:rsidRDefault="002E407E" w:rsidP="00E73079">
            <w:pPr>
              <w:pStyle w:val="TAC"/>
              <w:keepNext w:val="0"/>
              <w:keepLines w:val="0"/>
              <w:rPr>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403799" w14:textId="77777777" w:rsidR="002E407E" w:rsidRPr="001141C9" w:rsidRDefault="002E407E" w:rsidP="00E73079">
            <w:pPr>
              <w:pStyle w:val="TAC"/>
              <w:keepNext w:val="0"/>
              <w:keepLines w:val="0"/>
              <w:rPr>
                <w:lang w:eastAsia="zh-CN"/>
              </w:rPr>
            </w:pPr>
          </w:p>
        </w:tc>
      </w:tr>
      <w:tr w:rsidR="002E407E" w:rsidRPr="001141C9" w14:paraId="547ADE2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AAC7AE8" w14:textId="77777777" w:rsidR="002E407E" w:rsidRPr="001141C9" w:rsidRDefault="002E407E" w:rsidP="00E73079">
            <w:pPr>
              <w:pStyle w:val="TAC"/>
              <w:keepNext w:val="0"/>
              <w:keepLines w:val="0"/>
            </w:pPr>
            <w:r w:rsidRPr="001141C9">
              <w:t>CA_n66(2A)-n70A-n77A</w:t>
            </w:r>
          </w:p>
        </w:tc>
        <w:tc>
          <w:tcPr>
            <w:tcW w:w="1829" w:type="dxa"/>
            <w:tcBorders>
              <w:top w:val="single" w:sz="4" w:space="0" w:color="auto"/>
              <w:left w:val="single" w:sz="4" w:space="0" w:color="auto"/>
              <w:bottom w:val="nil"/>
              <w:right w:val="single" w:sz="4" w:space="0" w:color="auto"/>
            </w:tcBorders>
            <w:vAlign w:val="center"/>
          </w:tcPr>
          <w:p w14:paraId="05F3EFAD" w14:textId="77777777" w:rsidR="002E407E" w:rsidRPr="001141C9" w:rsidRDefault="002E407E" w:rsidP="00E73079">
            <w:pPr>
              <w:pStyle w:val="TAC"/>
              <w:keepNext w:val="0"/>
              <w:keepLines w:val="0"/>
            </w:pPr>
            <w:r w:rsidRPr="001141C9">
              <w:t>CA_n66A-n77A</w:t>
            </w:r>
          </w:p>
          <w:p w14:paraId="7A3E67B5" w14:textId="77777777" w:rsidR="002E407E" w:rsidRPr="001141C9" w:rsidRDefault="002E407E" w:rsidP="00E73079">
            <w:pPr>
              <w:pStyle w:val="TAC"/>
              <w:keepNext w:val="0"/>
              <w:keepLines w:val="0"/>
            </w:pPr>
            <w:r w:rsidRPr="001141C9">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71D7CDF" w14:textId="77777777" w:rsidR="002E407E" w:rsidRPr="001141C9" w:rsidRDefault="002E407E" w:rsidP="00E73079">
            <w:pPr>
              <w:pStyle w:val="TAC"/>
              <w:keepNext w:val="0"/>
              <w:keepLines w:val="0"/>
            </w:pPr>
            <w:r w:rsidRPr="001141C9">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C4310" w14:textId="77777777" w:rsidR="002E407E" w:rsidRPr="001141C9" w:rsidRDefault="002E407E" w:rsidP="00E73079">
            <w:pPr>
              <w:pStyle w:val="TAC"/>
              <w:keepNext w:val="0"/>
              <w:keepLines w:val="0"/>
              <w:rPr>
                <w:lang w:eastAsia="zh-CN" w:bidi="ar"/>
              </w:rPr>
            </w:pPr>
            <w:r w:rsidRPr="001141C9">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75B5A4A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3AACA5A2" w14:textId="77777777" w:rsidTr="00E73079">
        <w:trPr>
          <w:jc w:val="center"/>
        </w:trPr>
        <w:tc>
          <w:tcPr>
            <w:tcW w:w="2067" w:type="dxa"/>
            <w:tcBorders>
              <w:top w:val="nil"/>
              <w:left w:val="single" w:sz="4" w:space="0" w:color="auto"/>
              <w:bottom w:val="nil"/>
              <w:right w:val="single" w:sz="4" w:space="0" w:color="auto"/>
            </w:tcBorders>
            <w:vAlign w:val="center"/>
          </w:tcPr>
          <w:p w14:paraId="08A97AA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68D21AA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F5539EE" w14:textId="77777777" w:rsidR="002E407E" w:rsidRPr="001141C9" w:rsidRDefault="002E407E" w:rsidP="00E73079">
            <w:pPr>
              <w:pStyle w:val="TAC"/>
              <w:keepNext w:val="0"/>
              <w:keepLines w:val="0"/>
            </w:pPr>
            <w:r w:rsidRPr="001141C9">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9C4151"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C82A2CE" w14:textId="77777777" w:rsidR="002E407E" w:rsidRPr="001141C9" w:rsidRDefault="002E407E" w:rsidP="00E73079">
            <w:pPr>
              <w:pStyle w:val="TAC"/>
              <w:keepNext w:val="0"/>
              <w:keepLines w:val="0"/>
              <w:rPr>
                <w:lang w:eastAsia="zh-CN"/>
              </w:rPr>
            </w:pPr>
          </w:p>
        </w:tc>
      </w:tr>
      <w:tr w:rsidR="002E407E" w:rsidRPr="001141C9" w14:paraId="513CD238" w14:textId="77777777" w:rsidTr="00D71E72">
        <w:trPr>
          <w:jc w:val="center"/>
        </w:trPr>
        <w:tc>
          <w:tcPr>
            <w:tcW w:w="2067" w:type="dxa"/>
            <w:tcBorders>
              <w:top w:val="nil"/>
              <w:left w:val="single" w:sz="4" w:space="0" w:color="auto"/>
              <w:bottom w:val="single" w:sz="4" w:space="0" w:color="auto"/>
              <w:right w:val="single" w:sz="4" w:space="0" w:color="auto"/>
            </w:tcBorders>
            <w:vAlign w:val="center"/>
          </w:tcPr>
          <w:p w14:paraId="0C5B07CE"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B47160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1258448" w14:textId="77777777" w:rsidR="002E407E" w:rsidRPr="001141C9" w:rsidRDefault="002E407E" w:rsidP="00E73079">
            <w:pPr>
              <w:pStyle w:val="TAC"/>
              <w:keepNext w:val="0"/>
              <w:keepLines w:val="0"/>
            </w:pPr>
            <w:r w:rsidRPr="001141C9">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0814A" w14:textId="77777777" w:rsidR="002E407E" w:rsidRPr="001141C9" w:rsidRDefault="002E407E" w:rsidP="00E73079">
            <w:pPr>
              <w:pStyle w:val="TAC"/>
              <w:keepNext w:val="0"/>
              <w:keepLines w:val="0"/>
              <w:rPr>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CEA7F" w14:textId="77777777" w:rsidR="002E407E" w:rsidRPr="00D71E72" w:rsidRDefault="002E407E" w:rsidP="00E73079">
            <w:pPr>
              <w:pStyle w:val="TAC"/>
              <w:keepNext w:val="0"/>
              <w:keepLines w:val="0"/>
            </w:pPr>
          </w:p>
        </w:tc>
      </w:tr>
      <w:tr w:rsidR="00D71E72" w:rsidRPr="001141C9" w14:paraId="383D7B10" w14:textId="77777777" w:rsidTr="00D71E72">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009FB815" w14:textId="33E3FB94" w:rsidR="00D71E72" w:rsidRPr="001141C9" w:rsidRDefault="007973A1" w:rsidP="00E73079">
            <w:pPr>
              <w:pStyle w:val="TAC"/>
              <w:keepNext w:val="0"/>
              <w:keepLines w:val="0"/>
            </w:pPr>
            <w:ins w:id="200" w:author="Samsung_Dan Liu" w:date="2025-02-05T12:46:00Z">
              <w:r w:rsidRPr="007973A1">
                <w:t>CA_n66(3A)-n70A-n77A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45A3380C" w14:textId="77777777" w:rsidR="00D71E72" w:rsidRDefault="007973A1" w:rsidP="00E73079">
            <w:pPr>
              <w:pStyle w:val="TAC"/>
              <w:keepNext w:val="0"/>
              <w:keepLines w:val="0"/>
              <w:rPr>
                <w:ins w:id="201" w:author="Samsung_Dan Liu" w:date="2025-02-05T12:46:00Z"/>
              </w:rPr>
            </w:pPr>
            <w:ins w:id="202" w:author="Samsung_Dan Liu" w:date="2025-02-05T12:46:00Z">
              <w:r w:rsidRPr="007973A1">
                <w:t>CA_n66A-n77A</w:t>
              </w:r>
            </w:ins>
          </w:p>
          <w:p w14:paraId="0A659DDA" w14:textId="5E775341" w:rsidR="007973A1" w:rsidRPr="001141C9" w:rsidRDefault="007973A1" w:rsidP="00E73079">
            <w:pPr>
              <w:pStyle w:val="TAC"/>
              <w:keepNext w:val="0"/>
              <w:keepLines w:val="0"/>
            </w:pPr>
            <w:ins w:id="203" w:author="Samsung_Dan Liu" w:date="2025-02-05T12:46:00Z">
              <w:r w:rsidRPr="007973A1">
                <w:t>CA_n70A-n77A</w:t>
              </w:r>
            </w:ins>
          </w:p>
        </w:tc>
        <w:tc>
          <w:tcPr>
            <w:tcW w:w="830" w:type="dxa"/>
            <w:tcBorders>
              <w:top w:val="single" w:sz="4" w:space="0" w:color="auto"/>
              <w:left w:val="single" w:sz="4" w:space="0" w:color="auto"/>
              <w:bottom w:val="single" w:sz="4" w:space="0" w:color="auto"/>
              <w:right w:val="single" w:sz="4" w:space="0" w:color="auto"/>
            </w:tcBorders>
            <w:vAlign w:val="center"/>
          </w:tcPr>
          <w:p w14:paraId="77656BB7" w14:textId="1757DBA3" w:rsidR="00D71E72" w:rsidRPr="001141C9" w:rsidRDefault="007973A1" w:rsidP="00E73079">
            <w:pPr>
              <w:pStyle w:val="TAC"/>
              <w:keepNext w:val="0"/>
              <w:keepLines w:val="0"/>
              <w:rPr>
                <w:rFonts w:eastAsiaTheme="minorEastAsia" w:cs="Arial"/>
                <w:szCs w:val="18"/>
              </w:rPr>
            </w:pPr>
            <w:ins w:id="204" w:author="Samsung_Dan Liu" w:date="2025-02-05T12:46:00Z">
              <w:r w:rsidRPr="001141C9">
                <w:rPr>
                  <w:rFonts w:eastAsiaTheme="minorEastAsia" w:cs="Arial"/>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8E247AE" w14:textId="4E0EBD8D" w:rsidR="00D71E72" w:rsidRPr="001141C9" w:rsidRDefault="00C03754" w:rsidP="00E73079">
            <w:pPr>
              <w:pStyle w:val="TAC"/>
              <w:keepNext w:val="0"/>
              <w:keepLines w:val="0"/>
              <w:rPr>
                <w:rFonts w:eastAsiaTheme="minorEastAsia" w:cs="Arial"/>
                <w:szCs w:val="18"/>
              </w:rPr>
            </w:pPr>
            <w:ins w:id="205" w:author="Samsung_Dan Liu" w:date="2025-02-05T12:46:00Z">
              <w:r w:rsidRPr="00C03754">
                <w:rPr>
                  <w:rFonts w:eastAsiaTheme="minorEastAsia" w:cs="Arial"/>
                  <w:szCs w:val="18"/>
                </w:rPr>
                <w:t>CA_n66(3A)_BCS0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6BE48133" w14:textId="2A56FDC4" w:rsidR="00D71E72" w:rsidRPr="001141C9" w:rsidRDefault="00C03754" w:rsidP="00E73079">
            <w:pPr>
              <w:pStyle w:val="TAC"/>
              <w:keepNext w:val="0"/>
              <w:keepLines w:val="0"/>
              <w:rPr>
                <w:lang w:eastAsia="zh-CN"/>
              </w:rPr>
            </w:pPr>
            <w:ins w:id="206" w:author="Samsung_Dan Liu" w:date="2025-02-05T12:47:00Z">
              <w:r w:rsidRPr="001141C9">
                <w:rPr>
                  <w:lang w:eastAsia="zh-CN"/>
                </w:rPr>
                <w:t>0</w:t>
              </w:r>
            </w:ins>
          </w:p>
        </w:tc>
      </w:tr>
      <w:tr w:rsidR="00D71E72" w:rsidRPr="001141C9" w14:paraId="576BD3DF" w14:textId="77777777" w:rsidTr="00D71E72">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A6E044" w14:textId="77777777" w:rsidR="00D71E72" w:rsidRPr="001141C9" w:rsidRDefault="00D71E72" w:rsidP="00E73079">
            <w:pPr>
              <w:pStyle w:val="TAC"/>
              <w:keepNext w:val="0"/>
              <w:keepLines w:val="0"/>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F6672D" w14:textId="77777777" w:rsidR="00D71E72" w:rsidRPr="001141C9" w:rsidRDefault="00D71E72"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4E0CDFC" w14:textId="7A9D634F" w:rsidR="00D71E72" w:rsidRPr="001141C9" w:rsidRDefault="007973A1" w:rsidP="00E73079">
            <w:pPr>
              <w:pStyle w:val="TAC"/>
              <w:keepNext w:val="0"/>
              <w:keepLines w:val="0"/>
              <w:rPr>
                <w:rFonts w:eastAsiaTheme="minorEastAsia" w:cs="Arial"/>
                <w:szCs w:val="18"/>
              </w:rPr>
            </w:pPr>
            <w:ins w:id="207" w:author="Samsung_Dan Liu" w:date="2025-02-05T12:46:00Z">
              <w:r w:rsidRPr="001141C9">
                <w:rPr>
                  <w:rFonts w:eastAsiaTheme="minorEastAsia" w:cs="Arial"/>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1F4B35EF" w14:textId="6A4F46F9" w:rsidR="00D71E72" w:rsidRPr="001141C9" w:rsidRDefault="00C03754" w:rsidP="00E73079">
            <w:pPr>
              <w:pStyle w:val="TAC"/>
              <w:keepNext w:val="0"/>
              <w:keepLines w:val="0"/>
              <w:rPr>
                <w:rFonts w:eastAsiaTheme="minorEastAsia" w:cs="Arial"/>
                <w:szCs w:val="18"/>
              </w:rPr>
            </w:pPr>
            <w:ins w:id="208" w:author="Samsung_Dan Liu" w:date="2025-02-05T12:46:00Z">
              <w:r w:rsidRPr="00C03754">
                <w:rPr>
                  <w:rFonts w:eastAsiaTheme="minorEastAsia" w:cs="Arial"/>
                  <w:szCs w:val="18"/>
                </w:rPr>
                <w:t>5, 10, 15, 20</w:t>
              </w:r>
              <w:r w:rsidRPr="00C03754">
                <w:rPr>
                  <w:rFonts w:eastAsiaTheme="minorEastAsia" w:cs="Arial"/>
                  <w:szCs w:val="18"/>
                  <w:vertAlign w:val="superscript"/>
                </w:rPr>
                <w:t>1</w:t>
              </w:r>
              <w:r w:rsidRPr="00C03754">
                <w:rPr>
                  <w:rFonts w:eastAsiaTheme="minorEastAsia" w:cs="Arial"/>
                  <w:szCs w:val="18"/>
                </w:rPr>
                <w:t>, 25</w:t>
              </w:r>
              <w:r w:rsidRPr="00C03754">
                <w:rPr>
                  <w:rFonts w:eastAsiaTheme="minorEastAsia" w:cs="Arial"/>
                  <w:szCs w:val="18"/>
                  <w:vertAlign w:val="superscript"/>
                </w:rPr>
                <w:t>1</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360E632" w14:textId="77777777" w:rsidR="00D71E72" w:rsidRPr="001141C9" w:rsidRDefault="00D71E72" w:rsidP="00E73079">
            <w:pPr>
              <w:pStyle w:val="TAC"/>
              <w:keepNext w:val="0"/>
              <w:keepLines w:val="0"/>
              <w:rPr>
                <w:lang w:eastAsia="zh-CN"/>
              </w:rPr>
            </w:pPr>
          </w:p>
        </w:tc>
      </w:tr>
      <w:tr w:rsidR="00D71E72" w:rsidRPr="001141C9" w14:paraId="5124A8F7" w14:textId="77777777" w:rsidTr="00D71E72">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5EABE555" w14:textId="77777777" w:rsidR="00D71E72" w:rsidRPr="001141C9" w:rsidRDefault="00D71E72" w:rsidP="00E73079">
            <w:pPr>
              <w:pStyle w:val="TAC"/>
              <w:keepNext w:val="0"/>
              <w:keepLines w:val="0"/>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0389C71F" w14:textId="77777777" w:rsidR="00D71E72" w:rsidRPr="001141C9" w:rsidRDefault="00D71E72"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7A8B08D" w14:textId="24587C18" w:rsidR="00D71E72" w:rsidRPr="001141C9" w:rsidRDefault="007973A1" w:rsidP="00E73079">
            <w:pPr>
              <w:pStyle w:val="TAC"/>
              <w:keepNext w:val="0"/>
              <w:keepLines w:val="0"/>
              <w:rPr>
                <w:rFonts w:eastAsiaTheme="minorEastAsia" w:cs="Arial"/>
                <w:szCs w:val="18"/>
              </w:rPr>
            </w:pPr>
            <w:ins w:id="209" w:author="Samsung_Dan Liu" w:date="2025-02-05T12:46:00Z">
              <w:r w:rsidRPr="001141C9">
                <w:rPr>
                  <w:rFonts w:eastAsiaTheme="minorEastAsia" w:cs="Arial"/>
                  <w:szCs w:val="18"/>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D89E537" w14:textId="5FBCD740" w:rsidR="00D71E72" w:rsidRPr="001141C9" w:rsidRDefault="00C03754" w:rsidP="00E73079">
            <w:pPr>
              <w:pStyle w:val="TAC"/>
              <w:keepNext w:val="0"/>
              <w:keepLines w:val="0"/>
              <w:rPr>
                <w:rFonts w:eastAsiaTheme="minorEastAsia" w:cs="Arial"/>
                <w:szCs w:val="18"/>
              </w:rPr>
            </w:pPr>
            <w:ins w:id="210" w:author="Samsung_Dan Liu" w:date="2025-02-05T12:47:00Z">
              <w:r w:rsidRPr="00C03754">
                <w:rPr>
                  <w:rFonts w:eastAsiaTheme="minorEastAsia" w:cs="Arial"/>
                  <w:szCs w:val="18"/>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2E2B6093" w14:textId="77777777" w:rsidR="00D71E72" w:rsidRPr="001141C9" w:rsidRDefault="00D71E72" w:rsidP="00E73079">
            <w:pPr>
              <w:pStyle w:val="TAC"/>
              <w:keepNext w:val="0"/>
              <w:keepLines w:val="0"/>
              <w:rPr>
                <w:lang w:eastAsia="zh-CN"/>
              </w:rPr>
            </w:pPr>
          </w:p>
        </w:tc>
      </w:tr>
      <w:tr w:rsidR="002E407E" w:rsidRPr="001141C9" w14:paraId="65B7D936" w14:textId="77777777" w:rsidTr="00E73079">
        <w:trPr>
          <w:jc w:val="center"/>
        </w:trPr>
        <w:tc>
          <w:tcPr>
            <w:tcW w:w="2067" w:type="dxa"/>
            <w:tcBorders>
              <w:top w:val="nil"/>
              <w:left w:val="single" w:sz="4" w:space="0" w:color="auto"/>
              <w:bottom w:val="nil"/>
              <w:right w:val="single" w:sz="4" w:space="0" w:color="auto"/>
            </w:tcBorders>
            <w:vAlign w:val="center"/>
          </w:tcPr>
          <w:p w14:paraId="25597E25" w14:textId="77777777" w:rsidR="002E407E" w:rsidRPr="001141C9" w:rsidRDefault="002E407E" w:rsidP="00E73079">
            <w:pPr>
              <w:pStyle w:val="TAC"/>
              <w:keepNext w:val="0"/>
              <w:keepLines w:val="0"/>
            </w:pPr>
            <w:r w:rsidRPr="001141C9">
              <w:t>CA_n66A-n71A-n77A</w:t>
            </w:r>
          </w:p>
        </w:tc>
        <w:tc>
          <w:tcPr>
            <w:tcW w:w="1829" w:type="dxa"/>
            <w:tcBorders>
              <w:top w:val="nil"/>
              <w:left w:val="single" w:sz="4" w:space="0" w:color="auto"/>
              <w:bottom w:val="nil"/>
              <w:right w:val="single" w:sz="4" w:space="0" w:color="auto"/>
            </w:tcBorders>
            <w:vAlign w:val="center"/>
          </w:tcPr>
          <w:p w14:paraId="75491613" w14:textId="77777777" w:rsidR="002E407E" w:rsidRPr="00DD4870" w:rsidRDefault="002E407E" w:rsidP="00E73079">
            <w:pPr>
              <w:pStyle w:val="TAC"/>
              <w:rPr>
                <w:vertAlign w:val="superscript"/>
                <w:lang w:val="en-US"/>
              </w:rPr>
            </w:pPr>
            <w:r w:rsidRPr="00DD4870">
              <w:rPr>
                <w:lang w:val="en-US"/>
              </w:rPr>
              <w:t>n66</w:t>
            </w:r>
            <w:r w:rsidRPr="00DD4870">
              <w:rPr>
                <w:vertAlign w:val="superscript"/>
                <w:lang w:val="en-US"/>
              </w:rPr>
              <w:t>7</w:t>
            </w:r>
          </w:p>
          <w:p w14:paraId="0FE0BF6E" w14:textId="77777777" w:rsidR="002E407E" w:rsidRPr="00DD4870" w:rsidRDefault="002E407E" w:rsidP="00E73079">
            <w:pPr>
              <w:pStyle w:val="TAC"/>
              <w:rPr>
                <w:vertAlign w:val="superscript"/>
                <w:lang w:val="en-US"/>
              </w:rPr>
            </w:pPr>
            <w:r w:rsidRPr="00DD4870">
              <w:rPr>
                <w:lang w:val="en-US"/>
              </w:rPr>
              <w:t>n71</w:t>
            </w:r>
            <w:r w:rsidRPr="00DD4870">
              <w:rPr>
                <w:vertAlign w:val="superscript"/>
                <w:lang w:val="en-US"/>
              </w:rPr>
              <w:t>7</w:t>
            </w:r>
          </w:p>
          <w:p w14:paraId="3C1CA16C" w14:textId="77777777" w:rsidR="002E407E" w:rsidRPr="00DD4870" w:rsidRDefault="002E407E" w:rsidP="00E73079">
            <w:pPr>
              <w:pStyle w:val="TAC"/>
              <w:rPr>
                <w:vertAlign w:val="superscript"/>
                <w:lang w:val="en-US"/>
              </w:rPr>
            </w:pPr>
            <w:r w:rsidRPr="00DD4870">
              <w:rPr>
                <w:lang w:val="en-US"/>
              </w:rPr>
              <w:t>n77</w:t>
            </w:r>
            <w:r w:rsidRPr="00DD4870">
              <w:rPr>
                <w:vertAlign w:val="superscript"/>
                <w:lang w:val="en-US"/>
              </w:rPr>
              <w:t>7,9</w:t>
            </w:r>
          </w:p>
          <w:p w14:paraId="31698A7F" w14:textId="77777777" w:rsidR="002E407E" w:rsidRPr="00DD4870" w:rsidRDefault="002E407E" w:rsidP="00E73079">
            <w:pPr>
              <w:pStyle w:val="TAC"/>
              <w:rPr>
                <w:lang w:val="en-US"/>
              </w:rPr>
            </w:pPr>
            <w:r w:rsidRPr="00DD4870">
              <w:rPr>
                <w:lang w:val="en-US"/>
              </w:rPr>
              <w:t>CA_n66A-n71A</w:t>
            </w:r>
            <w:r w:rsidRPr="00DD4870">
              <w:rPr>
                <w:vertAlign w:val="superscript"/>
                <w:lang w:val="en-US"/>
              </w:rPr>
              <w:t>7</w:t>
            </w:r>
          </w:p>
          <w:p w14:paraId="38F2F0F2" w14:textId="77777777" w:rsidR="002E407E" w:rsidRPr="00DD4870" w:rsidRDefault="002E407E" w:rsidP="00E73079">
            <w:pPr>
              <w:pStyle w:val="TAC"/>
              <w:rPr>
                <w:lang w:val="en-US"/>
              </w:rPr>
            </w:pPr>
            <w:r w:rsidRPr="00DD4870">
              <w:rPr>
                <w:lang w:val="en-US"/>
              </w:rPr>
              <w:t>CA_n66A-n77A</w:t>
            </w:r>
            <w:r w:rsidRPr="00DD4870">
              <w:rPr>
                <w:vertAlign w:val="superscript"/>
                <w:lang w:val="en-US"/>
              </w:rPr>
              <w:t>7</w:t>
            </w:r>
          </w:p>
          <w:p w14:paraId="5B124057" w14:textId="77777777" w:rsidR="002E407E" w:rsidRPr="001141C9" w:rsidRDefault="002E407E" w:rsidP="00E73079">
            <w:pPr>
              <w:pStyle w:val="TAC"/>
              <w:keepNext w:val="0"/>
              <w:keepLines w:val="0"/>
            </w:pPr>
            <w:r w:rsidRPr="00DD4870">
              <w:rPr>
                <w:lang w:val="en-US"/>
              </w:rPr>
              <w:t>CA_n71A-n77A</w:t>
            </w:r>
            <w:r w:rsidRPr="00DD487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B2DEF"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075E0BFC"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3DFE7413"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FA425E6" w14:textId="77777777" w:rsidTr="00E73079">
        <w:trPr>
          <w:jc w:val="center"/>
        </w:trPr>
        <w:tc>
          <w:tcPr>
            <w:tcW w:w="2067" w:type="dxa"/>
            <w:tcBorders>
              <w:top w:val="nil"/>
              <w:left w:val="single" w:sz="4" w:space="0" w:color="auto"/>
              <w:bottom w:val="nil"/>
              <w:right w:val="single" w:sz="4" w:space="0" w:color="auto"/>
            </w:tcBorders>
            <w:vAlign w:val="center"/>
          </w:tcPr>
          <w:p w14:paraId="5914E46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18C147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5F93401"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044CD4FF"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1293EAD2" w14:textId="77777777" w:rsidR="002E407E" w:rsidRPr="001141C9" w:rsidRDefault="002E407E" w:rsidP="00E73079">
            <w:pPr>
              <w:pStyle w:val="TAC"/>
              <w:keepNext w:val="0"/>
              <w:keepLines w:val="0"/>
              <w:rPr>
                <w:lang w:eastAsia="zh-CN"/>
              </w:rPr>
            </w:pPr>
          </w:p>
        </w:tc>
      </w:tr>
      <w:tr w:rsidR="002E407E" w:rsidRPr="001141C9" w14:paraId="535BF03E" w14:textId="77777777" w:rsidTr="00E73079">
        <w:trPr>
          <w:jc w:val="center"/>
        </w:trPr>
        <w:tc>
          <w:tcPr>
            <w:tcW w:w="2067" w:type="dxa"/>
            <w:tcBorders>
              <w:top w:val="nil"/>
              <w:left w:val="single" w:sz="4" w:space="0" w:color="auto"/>
              <w:bottom w:val="nil"/>
              <w:right w:val="single" w:sz="4" w:space="0" w:color="auto"/>
            </w:tcBorders>
            <w:vAlign w:val="center"/>
          </w:tcPr>
          <w:p w14:paraId="674EB774"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1E0C13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6625B24"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64F31F7"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CD248" w14:textId="77777777" w:rsidR="002E407E" w:rsidRPr="001141C9" w:rsidRDefault="002E407E" w:rsidP="00E73079">
            <w:pPr>
              <w:pStyle w:val="TAC"/>
              <w:keepNext w:val="0"/>
              <w:keepLines w:val="0"/>
              <w:rPr>
                <w:lang w:eastAsia="zh-CN"/>
              </w:rPr>
            </w:pPr>
          </w:p>
        </w:tc>
      </w:tr>
      <w:tr w:rsidR="002E407E" w:rsidRPr="001141C9" w14:paraId="4715FAC8" w14:textId="77777777" w:rsidTr="00E73079">
        <w:trPr>
          <w:jc w:val="center"/>
        </w:trPr>
        <w:tc>
          <w:tcPr>
            <w:tcW w:w="2067" w:type="dxa"/>
            <w:tcBorders>
              <w:top w:val="nil"/>
              <w:left w:val="single" w:sz="4" w:space="0" w:color="auto"/>
              <w:bottom w:val="nil"/>
              <w:right w:val="single" w:sz="4" w:space="0" w:color="auto"/>
            </w:tcBorders>
            <w:vAlign w:val="center"/>
          </w:tcPr>
          <w:p w14:paraId="091C5D6F"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03915D0"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9067FAA" w14:textId="77777777" w:rsidR="002E407E" w:rsidRPr="001141C9" w:rsidRDefault="002E407E" w:rsidP="00E73079">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C71F4"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A8C6547"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40F3CB2F" w14:textId="77777777" w:rsidTr="00E73079">
        <w:trPr>
          <w:jc w:val="center"/>
        </w:trPr>
        <w:tc>
          <w:tcPr>
            <w:tcW w:w="2067" w:type="dxa"/>
            <w:tcBorders>
              <w:top w:val="nil"/>
              <w:left w:val="single" w:sz="4" w:space="0" w:color="auto"/>
              <w:bottom w:val="nil"/>
              <w:right w:val="single" w:sz="4" w:space="0" w:color="auto"/>
            </w:tcBorders>
            <w:vAlign w:val="center"/>
          </w:tcPr>
          <w:p w14:paraId="3142A805"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53487BA"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47E874" w14:textId="77777777" w:rsidR="002E407E" w:rsidRPr="001141C9" w:rsidRDefault="002E407E" w:rsidP="00E73079">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AD639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D33DBA" w14:textId="77777777" w:rsidR="002E407E" w:rsidRPr="001141C9" w:rsidRDefault="002E407E" w:rsidP="00E73079">
            <w:pPr>
              <w:pStyle w:val="TAC"/>
              <w:keepNext w:val="0"/>
              <w:keepLines w:val="0"/>
              <w:rPr>
                <w:rFonts w:eastAsiaTheme="minorEastAsia"/>
                <w:lang w:eastAsia="zh-CN"/>
              </w:rPr>
            </w:pPr>
          </w:p>
        </w:tc>
      </w:tr>
      <w:tr w:rsidR="002E407E" w:rsidRPr="001141C9" w14:paraId="5306771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3C69B68"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544D85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D2B9F13" w14:textId="77777777" w:rsidR="002E407E" w:rsidRPr="001141C9" w:rsidRDefault="002E407E" w:rsidP="00E73079">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827B37"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BDA241" w14:textId="77777777" w:rsidR="002E407E" w:rsidRPr="001141C9" w:rsidRDefault="002E407E" w:rsidP="00E73079">
            <w:pPr>
              <w:pStyle w:val="TAC"/>
              <w:keepNext w:val="0"/>
              <w:keepLines w:val="0"/>
              <w:rPr>
                <w:rFonts w:eastAsiaTheme="minorEastAsia"/>
                <w:lang w:eastAsia="zh-CN"/>
              </w:rPr>
            </w:pPr>
          </w:p>
        </w:tc>
      </w:tr>
      <w:tr w:rsidR="002E407E" w:rsidRPr="001141C9" w14:paraId="1BA53EB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A12D71D" w14:textId="77777777" w:rsidR="002E407E" w:rsidRPr="001141C9" w:rsidRDefault="002E407E" w:rsidP="00E73079">
            <w:pPr>
              <w:pStyle w:val="TAC"/>
              <w:keepNext w:val="0"/>
              <w:keepLines w:val="0"/>
            </w:pPr>
            <w:r w:rsidRPr="001141C9">
              <w:t>CA_n66A-n71B-n77A</w:t>
            </w:r>
          </w:p>
        </w:tc>
        <w:tc>
          <w:tcPr>
            <w:tcW w:w="1829" w:type="dxa"/>
            <w:tcBorders>
              <w:top w:val="single" w:sz="4" w:space="0" w:color="auto"/>
              <w:left w:val="single" w:sz="4" w:space="0" w:color="auto"/>
              <w:bottom w:val="nil"/>
              <w:right w:val="single" w:sz="4" w:space="0" w:color="auto"/>
            </w:tcBorders>
            <w:vAlign w:val="center"/>
          </w:tcPr>
          <w:p w14:paraId="7FD34AC0" w14:textId="77777777" w:rsidR="002E407E" w:rsidRPr="00DD4870" w:rsidRDefault="002E407E" w:rsidP="00E73079">
            <w:pPr>
              <w:pStyle w:val="TAC"/>
              <w:rPr>
                <w:lang w:val="en-US"/>
              </w:rPr>
            </w:pPr>
            <w:r w:rsidRPr="00DD4870">
              <w:rPr>
                <w:lang w:val="en-US"/>
              </w:rPr>
              <w:t>n66</w:t>
            </w:r>
            <w:r w:rsidRPr="00DD4870">
              <w:rPr>
                <w:vertAlign w:val="superscript"/>
                <w:lang w:val="en-US"/>
              </w:rPr>
              <w:t>7</w:t>
            </w:r>
          </w:p>
          <w:p w14:paraId="67E79212" w14:textId="77777777" w:rsidR="002E407E" w:rsidRPr="00DD4870" w:rsidRDefault="002E407E" w:rsidP="00E73079">
            <w:pPr>
              <w:pStyle w:val="TAC"/>
              <w:rPr>
                <w:vertAlign w:val="superscript"/>
                <w:lang w:val="en-US"/>
              </w:rPr>
            </w:pPr>
            <w:r w:rsidRPr="00DD4870">
              <w:rPr>
                <w:lang w:val="en-US"/>
              </w:rPr>
              <w:t>n71</w:t>
            </w:r>
            <w:r w:rsidRPr="00DD4870">
              <w:rPr>
                <w:vertAlign w:val="superscript"/>
                <w:lang w:val="en-US"/>
              </w:rPr>
              <w:t>7</w:t>
            </w:r>
          </w:p>
          <w:p w14:paraId="39DBB327" w14:textId="77777777" w:rsidR="002E407E" w:rsidRPr="00DD4870" w:rsidRDefault="002E407E" w:rsidP="00E73079">
            <w:pPr>
              <w:pStyle w:val="TAC"/>
              <w:rPr>
                <w:vertAlign w:val="superscript"/>
                <w:lang w:val="en-US" w:eastAsia="zh-CN"/>
              </w:rPr>
            </w:pPr>
            <w:r w:rsidRPr="00DD4870">
              <w:rPr>
                <w:lang w:val="en-US" w:eastAsia="zh-CN"/>
              </w:rPr>
              <w:t>n77</w:t>
            </w:r>
            <w:r w:rsidRPr="00DD4870">
              <w:rPr>
                <w:vertAlign w:val="superscript"/>
                <w:lang w:val="en-US" w:eastAsia="zh-CN"/>
              </w:rPr>
              <w:t>7,9</w:t>
            </w:r>
          </w:p>
          <w:p w14:paraId="3C74A740" w14:textId="77777777" w:rsidR="002E407E" w:rsidRPr="00DD4870" w:rsidRDefault="002E407E" w:rsidP="00E73079">
            <w:pPr>
              <w:pStyle w:val="TAC"/>
            </w:pPr>
            <w:r w:rsidRPr="00DD4870">
              <w:t>CA_n66A-n71A</w:t>
            </w:r>
            <w:r w:rsidRPr="00DD4870">
              <w:rPr>
                <w:rFonts w:eastAsiaTheme="minorEastAsia"/>
                <w:vertAlign w:val="superscript"/>
                <w:lang w:val="en-US" w:eastAsia="zh-CN"/>
              </w:rPr>
              <w:t>7</w:t>
            </w:r>
          </w:p>
          <w:p w14:paraId="6241120C" w14:textId="77777777" w:rsidR="002E407E" w:rsidRPr="00DD4870" w:rsidRDefault="002E407E" w:rsidP="00E73079">
            <w:pPr>
              <w:pStyle w:val="TAC"/>
            </w:pPr>
            <w:r w:rsidRPr="00DD4870">
              <w:t>CA_n66A-n77A</w:t>
            </w:r>
            <w:r w:rsidRPr="00DD4870">
              <w:rPr>
                <w:vertAlign w:val="superscript"/>
                <w:lang w:val="en-US" w:eastAsia="zh-CN"/>
              </w:rPr>
              <w:t>7</w:t>
            </w:r>
          </w:p>
          <w:p w14:paraId="755E415B" w14:textId="77777777" w:rsidR="002E407E" w:rsidRPr="001141C9" w:rsidRDefault="002E407E" w:rsidP="00E73079">
            <w:pPr>
              <w:pStyle w:val="TAC"/>
              <w:keepNext w:val="0"/>
              <w:keepLines w:val="0"/>
              <w:rPr>
                <w:rFonts w:eastAsiaTheme="minorEastAsia"/>
              </w:rPr>
            </w:pPr>
            <w:r w:rsidRPr="00DD4870">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FE2896" w14:textId="77777777" w:rsidR="002E407E" w:rsidRPr="001141C9" w:rsidRDefault="002E407E" w:rsidP="00E73079">
            <w:pPr>
              <w:pStyle w:val="TAC"/>
              <w:keepNext w:val="0"/>
              <w:keepLines w:val="0"/>
            </w:pPr>
            <w:r w:rsidRPr="001141C9">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7C4F5"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47FBA2E6" w14:textId="77777777" w:rsidR="002E407E" w:rsidRPr="001141C9" w:rsidRDefault="002E407E" w:rsidP="00E73079">
            <w:pPr>
              <w:pStyle w:val="TAC"/>
              <w:keepNext w:val="0"/>
              <w:keepLines w:val="0"/>
              <w:rPr>
                <w:lang w:eastAsia="zh-CN"/>
              </w:rPr>
            </w:pPr>
            <w:r w:rsidRPr="001141C9">
              <w:rPr>
                <w:rFonts w:cs="Arial"/>
                <w:lang w:eastAsia="zh-CN"/>
              </w:rPr>
              <w:t>0</w:t>
            </w:r>
          </w:p>
        </w:tc>
      </w:tr>
      <w:tr w:rsidR="002E407E" w:rsidRPr="001141C9" w14:paraId="0125D0E5" w14:textId="77777777" w:rsidTr="00E73079">
        <w:trPr>
          <w:jc w:val="center"/>
        </w:trPr>
        <w:tc>
          <w:tcPr>
            <w:tcW w:w="2067" w:type="dxa"/>
            <w:tcBorders>
              <w:top w:val="nil"/>
              <w:left w:val="single" w:sz="4" w:space="0" w:color="auto"/>
              <w:bottom w:val="nil"/>
              <w:right w:val="single" w:sz="4" w:space="0" w:color="auto"/>
            </w:tcBorders>
            <w:vAlign w:val="center"/>
          </w:tcPr>
          <w:p w14:paraId="2D64320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7DEE7F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D75D0E3" w14:textId="77777777" w:rsidR="002E407E" w:rsidRPr="001141C9" w:rsidRDefault="002E407E" w:rsidP="00E73079">
            <w:pPr>
              <w:pStyle w:val="TAC"/>
              <w:keepNext w:val="0"/>
              <w:keepLines w:val="0"/>
            </w:pPr>
            <w:r w:rsidRPr="001141C9">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B6C81"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CA_n71B_BCS2</w:t>
            </w:r>
          </w:p>
        </w:tc>
        <w:tc>
          <w:tcPr>
            <w:tcW w:w="1610" w:type="dxa"/>
            <w:tcBorders>
              <w:top w:val="nil"/>
              <w:left w:val="single" w:sz="4" w:space="0" w:color="auto"/>
              <w:bottom w:val="nil"/>
              <w:right w:val="single" w:sz="4" w:space="0" w:color="auto"/>
            </w:tcBorders>
            <w:vAlign w:val="center"/>
          </w:tcPr>
          <w:p w14:paraId="5BDE7B1C" w14:textId="77777777" w:rsidR="002E407E" w:rsidRPr="001141C9" w:rsidRDefault="002E407E" w:rsidP="00E73079">
            <w:pPr>
              <w:pStyle w:val="TAC"/>
              <w:keepNext w:val="0"/>
              <w:keepLines w:val="0"/>
              <w:rPr>
                <w:lang w:eastAsia="zh-CN"/>
              </w:rPr>
            </w:pPr>
          </w:p>
        </w:tc>
      </w:tr>
      <w:tr w:rsidR="002E407E" w:rsidRPr="001141C9" w14:paraId="521434DC" w14:textId="77777777" w:rsidTr="00E73079">
        <w:trPr>
          <w:jc w:val="center"/>
        </w:trPr>
        <w:tc>
          <w:tcPr>
            <w:tcW w:w="2067" w:type="dxa"/>
            <w:tcBorders>
              <w:top w:val="nil"/>
              <w:left w:val="single" w:sz="4" w:space="0" w:color="auto"/>
              <w:bottom w:val="nil"/>
              <w:right w:val="single" w:sz="4" w:space="0" w:color="auto"/>
            </w:tcBorders>
            <w:vAlign w:val="center"/>
          </w:tcPr>
          <w:p w14:paraId="22CB8E00" w14:textId="77777777" w:rsidR="002E407E" w:rsidRPr="001141C9" w:rsidRDefault="002E407E" w:rsidP="00E73079">
            <w:pPr>
              <w:pStyle w:val="TAC"/>
              <w:keepNext w:val="0"/>
              <w:keepLines w:val="0"/>
            </w:pPr>
          </w:p>
        </w:tc>
        <w:tc>
          <w:tcPr>
            <w:tcW w:w="1829" w:type="dxa"/>
            <w:vMerge w:val="restart"/>
            <w:tcBorders>
              <w:top w:val="nil"/>
              <w:left w:val="single" w:sz="4" w:space="0" w:color="auto"/>
              <w:right w:val="single" w:sz="4" w:space="0" w:color="auto"/>
            </w:tcBorders>
            <w:vAlign w:val="center"/>
          </w:tcPr>
          <w:p w14:paraId="7613614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088C15E" w14:textId="77777777" w:rsidR="002E407E" w:rsidRPr="001141C9" w:rsidRDefault="002E407E" w:rsidP="00E73079">
            <w:pPr>
              <w:pStyle w:val="TAC"/>
              <w:keepNext w:val="0"/>
              <w:keepLines w:val="0"/>
            </w:pPr>
            <w:r w:rsidRPr="001141C9">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F1514"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88899E" w14:textId="77777777" w:rsidR="002E407E" w:rsidRPr="001141C9" w:rsidRDefault="002E407E" w:rsidP="00E73079">
            <w:pPr>
              <w:pStyle w:val="TAC"/>
              <w:keepNext w:val="0"/>
              <w:keepLines w:val="0"/>
              <w:rPr>
                <w:lang w:eastAsia="zh-CN"/>
              </w:rPr>
            </w:pPr>
          </w:p>
        </w:tc>
      </w:tr>
      <w:tr w:rsidR="002E407E" w:rsidRPr="001141C9" w14:paraId="55BC73FA" w14:textId="77777777" w:rsidTr="00E73079">
        <w:trPr>
          <w:jc w:val="center"/>
        </w:trPr>
        <w:tc>
          <w:tcPr>
            <w:tcW w:w="2067" w:type="dxa"/>
            <w:tcBorders>
              <w:top w:val="nil"/>
              <w:left w:val="single" w:sz="4" w:space="0" w:color="auto"/>
              <w:bottom w:val="nil"/>
              <w:right w:val="single" w:sz="4" w:space="0" w:color="auto"/>
            </w:tcBorders>
            <w:vAlign w:val="center"/>
          </w:tcPr>
          <w:p w14:paraId="6C3CBA2E" w14:textId="77777777" w:rsidR="002E407E" w:rsidRPr="001141C9" w:rsidRDefault="002E407E" w:rsidP="00E73079">
            <w:pPr>
              <w:pStyle w:val="TAC"/>
              <w:keepNext w:val="0"/>
              <w:keepLines w:val="0"/>
              <w:rPr>
                <w:rFonts w:eastAsiaTheme="minorEastAsia"/>
              </w:rPr>
            </w:pPr>
          </w:p>
        </w:tc>
        <w:tc>
          <w:tcPr>
            <w:tcW w:w="1829" w:type="dxa"/>
            <w:vMerge/>
            <w:tcBorders>
              <w:left w:val="single" w:sz="4" w:space="0" w:color="auto"/>
              <w:bottom w:val="nil"/>
              <w:right w:val="single" w:sz="4" w:space="0" w:color="auto"/>
            </w:tcBorders>
            <w:vAlign w:val="center"/>
          </w:tcPr>
          <w:p w14:paraId="70BF63E1"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67A19A" w14:textId="77777777" w:rsidR="002E407E" w:rsidRPr="001141C9" w:rsidRDefault="002E407E" w:rsidP="00E73079">
            <w:pPr>
              <w:pStyle w:val="TAC"/>
              <w:keepNext w:val="0"/>
              <w:keepLines w:val="0"/>
              <w:rPr>
                <w:rFonts w:eastAsiaTheme="minorEastAsia"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F7C52"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2411481"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5C513E86" w14:textId="77777777" w:rsidTr="00E73079">
        <w:trPr>
          <w:jc w:val="center"/>
        </w:trPr>
        <w:tc>
          <w:tcPr>
            <w:tcW w:w="2067" w:type="dxa"/>
            <w:tcBorders>
              <w:top w:val="nil"/>
              <w:left w:val="single" w:sz="4" w:space="0" w:color="auto"/>
              <w:bottom w:val="nil"/>
              <w:right w:val="single" w:sz="4" w:space="0" w:color="auto"/>
            </w:tcBorders>
            <w:vAlign w:val="center"/>
          </w:tcPr>
          <w:p w14:paraId="39BA12DD"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2728858"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E56C8F" w14:textId="77777777" w:rsidR="002E407E" w:rsidRPr="001141C9" w:rsidRDefault="002E407E" w:rsidP="00E73079">
            <w:pPr>
              <w:pStyle w:val="TAC"/>
              <w:keepNext w:val="0"/>
              <w:keepLines w:val="0"/>
              <w:rPr>
                <w:rFonts w:eastAsiaTheme="minorEastAsia"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2ACE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1A30C70F" w14:textId="77777777" w:rsidR="002E407E" w:rsidRPr="001141C9" w:rsidRDefault="002E407E" w:rsidP="00E73079">
            <w:pPr>
              <w:pStyle w:val="TAC"/>
              <w:keepNext w:val="0"/>
              <w:keepLines w:val="0"/>
              <w:rPr>
                <w:rFonts w:eastAsiaTheme="minorEastAsia"/>
                <w:lang w:eastAsia="zh-CN"/>
              </w:rPr>
            </w:pPr>
          </w:p>
        </w:tc>
      </w:tr>
      <w:tr w:rsidR="002E407E" w:rsidRPr="001141C9" w14:paraId="12D9A5A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3D87DBC"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35C7416"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DE1ADA" w14:textId="77777777" w:rsidR="002E407E" w:rsidRPr="001141C9" w:rsidRDefault="002E407E" w:rsidP="00E73079">
            <w:pPr>
              <w:pStyle w:val="TAC"/>
              <w:keepNext w:val="0"/>
              <w:keepLines w:val="0"/>
              <w:rPr>
                <w:rFonts w:eastAsiaTheme="minorEastAsia"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8F32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5546CAC" w14:textId="77777777" w:rsidR="002E407E" w:rsidRPr="001141C9" w:rsidRDefault="002E407E" w:rsidP="00E73079">
            <w:pPr>
              <w:pStyle w:val="TAC"/>
              <w:keepNext w:val="0"/>
              <w:keepLines w:val="0"/>
              <w:rPr>
                <w:rFonts w:eastAsiaTheme="minorEastAsia"/>
                <w:lang w:eastAsia="zh-CN"/>
              </w:rPr>
            </w:pPr>
          </w:p>
        </w:tc>
      </w:tr>
      <w:tr w:rsidR="002E407E" w:rsidRPr="001141C9" w14:paraId="33FCF5A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2B3CC3B" w14:textId="77777777" w:rsidR="002E407E" w:rsidRPr="001141C9" w:rsidRDefault="002E407E" w:rsidP="00E73079">
            <w:pPr>
              <w:pStyle w:val="TAC"/>
              <w:keepNext w:val="0"/>
              <w:keepLines w:val="0"/>
            </w:pPr>
            <w:r w:rsidRPr="001141C9">
              <w:t>CA_n66A-n71B-n77(2A)</w:t>
            </w:r>
          </w:p>
        </w:tc>
        <w:tc>
          <w:tcPr>
            <w:tcW w:w="1829" w:type="dxa"/>
            <w:tcBorders>
              <w:top w:val="single" w:sz="4" w:space="0" w:color="auto"/>
              <w:left w:val="single" w:sz="4" w:space="0" w:color="auto"/>
              <w:bottom w:val="nil"/>
              <w:right w:val="single" w:sz="4" w:space="0" w:color="auto"/>
            </w:tcBorders>
            <w:vAlign w:val="center"/>
          </w:tcPr>
          <w:p w14:paraId="06AEDCDD" w14:textId="77777777" w:rsidR="002E407E" w:rsidRPr="001141C9" w:rsidRDefault="002E407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D5BAD33" w14:textId="77777777" w:rsidR="002E407E" w:rsidRPr="001141C9" w:rsidRDefault="002E407E" w:rsidP="00E73079">
            <w:pPr>
              <w:pStyle w:val="TAC"/>
              <w:keepNext w:val="0"/>
              <w:keepLines w:val="0"/>
              <w:rPr>
                <w:rFonts w:eastAsiaTheme="minorEastAsia"/>
              </w:rPr>
            </w:pPr>
            <w:r w:rsidRPr="001141C9">
              <w:rPr>
                <w:rFonts w:eastAsiaTheme="minorEastAsia"/>
              </w:rPr>
              <w:t>CA_n66A-n71A</w:t>
            </w:r>
          </w:p>
          <w:p w14:paraId="41107018" w14:textId="77777777" w:rsidR="002E407E" w:rsidRPr="001141C9" w:rsidRDefault="002E407E" w:rsidP="00E7307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2EA91838" w14:textId="77777777" w:rsidR="002E407E" w:rsidRPr="001141C9" w:rsidRDefault="002E407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12EB78" w14:textId="77777777" w:rsidR="002E407E" w:rsidRPr="001141C9" w:rsidRDefault="002E407E" w:rsidP="00E73079">
            <w:pPr>
              <w:pStyle w:val="TAC"/>
              <w:keepNext w:val="0"/>
              <w:keepLines w:val="0"/>
              <w:rPr>
                <w:rFonts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02D3D"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B346469" w14:textId="77777777" w:rsidR="002E407E" w:rsidRPr="001141C9" w:rsidRDefault="002E407E" w:rsidP="00E73079">
            <w:pPr>
              <w:pStyle w:val="TAC"/>
              <w:keepNext w:val="0"/>
              <w:keepLines w:val="0"/>
              <w:rPr>
                <w:rFonts w:cs="Arial"/>
                <w:lang w:eastAsia="zh-CN"/>
              </w:rPr>
            </w:pPr>
            <w:r w:rsidRPr="001141C9">
              <w:rPr>
                <w:rFonts w:eastAsiaTheme="minorEastAsia"/>
                <w:lang w:eastAsia="zh-CN"/>
              </w:rPr>
              <w:t>4 and 5</w:t>
            </w:r>
          </w:p>
        </w:tc>
      </w:tr>
      <w:tr w:rsidR="002E407E" w:rsidRPr="001141C9" w14:paraId="1E33B9F4" w14:textId="77777777" w:rsidTr="00E73079">
        <w:trPr>
          <w:jc w:val="center"/>
        </w:trPr>
        <w:tc>
          <w:tcPr>
            <w:tcW w:w="2067" w:type="dxa"/>
            <w:tcBorders>
              <w:top w:val="nil"/>
              <w:left w:val="single" w:sz="4" w:space="0" w:color="auto"/>
              <w:bottom w:val="nil"/>
              <w:right w:val="single" w:sz="4" w:space="0" w:color="auto"/>
            </w:tcBorders>
            <w:vAlign w:val="center"/>
          </w:tcPr>
          <w:p w14:paraId="0A69A60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213D6AE"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1F8D28" w14:textId="77777777" w:rsidR="002E407E" w:rsidRPr="001141C9" w:rsidRDefault="002E407E" w:rsidP="00E73079">
            <w:pPr>
              <w:pStyle w:val="TAC"/>
              <w:keepNext w:val="0"/>
              <w:keepLines w:val="0"/>
              <w:rPr>
                <w:rFonts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76F6FF"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5DEE68B4" w14:textId="77777777" w:rsidR="002E407E" w:rsidRPr="001141C9" w:rsidRDefault="002E407E" w:rsidP="00E73079">
            <w:pPr>
              <w:pStyle w:val="TAC"/>
              <w:keepNext w:val="0"/>
              <w:keepLines w:val="0"/>
              <w:rPr>
                <w:rFonts w:cs="Arial"/>
                <w:lang w:eastAsia="zh-CN"/>
              </w:rPr>
            </w:pPr>
          </w:p>
        </w:tc>
      </w:tr>
      <w:tr w:rsidR="002E407E" w:rsidRPr="001141C9" w14:paraId="55DFE05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1718315"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ABE945F"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C4ECEE3" w14:textId="77777777" w:rsidR="002E407E" w:rsidRPr="001141C9" w:rsidRDefault="002E407E" w:rsidP="00E73079">
            <w:pPr>
              <w:pStyle w:val="TAC"/>
              <w:keepNext w:val="0"/>
              <w:keepLines w:val="0"/>
              <w:rPr>
                <w:rFonts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B428"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032645" w14:textId="77777777" w:rsidR="002E407E" w:rsidRPr="001141C9" w:rsidRDefault="002E407E" w:rsidP="00E73079">
            <w:pPr>
              <w:pStyle w:val="TAC"/>
              <w:keepNext w:val="0"/>
              <w:keepLines w:val="0"/>
              <w:rPr>
                <w:rFonts w:cs="Arial"/>
                <w:lang w:eastAsia="zh-CN"/>
              </w:rPr>
            </w:pPr>
          </w:p>
        </w:tc>
      </w:tr>
      <w:tr w:rsidR="002E407E" w:rsidRPr="001141C9" w14:paraId="234E3354"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8AE10B9" w14:textId="77777777" w:rsidR="002E407E" w:rsidRPr="001141C9" w:rsidRDefault="002E407E" w:rsidP="00E73079">
            <w:pPr>
              <w:pStyle w:val="TAC"/>
              <w:keepNext w:val="0"/>
              <w:keepLines w:val="0"/>
            </w:pPr>
            <w:r w:rsidRPr="001141C9">
              <w:t>CA_n66A-n71(2A)-n77A</w:t>
            </w:r>
          </w:p>
        </w:tc>
        <w:tc>
          <w:tcPr>
            <w:tcW w:w="1829" w:type="dxa"/>
            <w:tcBorders>
              <w:top w:val="single" w:sz="4" w:space="0" w:color="auto"/>
              <w:left w:val="single" w:sz="4" w:space="0" w:color="auto"/>
              <w:bottom w:val="nil"/>
              <w:right w:val="single" w:sz="4" w:space="0" w:color="auto"/>
            </w:tcBorders>
            <w:vAlign w:val="center"/>
          </w:tcPr>
          <w:p w14:paraId="18C435A4" w14:textId="77777777" w:rsidR="002E407E" w:rsidRPr="00DD4870" w:rsidRDefault="002E407E" w:rsidP="00E73079">
            <w:pPr>
              <w:pStyle w:val="TAC"/>
              <w:rPr>
                <w:lang w:val="en-US"/>
              </w:rPr>
            </w:pPr>
            <w:r w:rsidRPr="00DD4870">
              <w:rPr>
                <w:lang w:val="en-US"/>
              </w:rPr>
              <w:t>n66</w:t>
            </w:r>
            <w:r w:rsidRPr="00DD4870">
              <w:rPr>
                <w:vertAlign w:val="superscript"/>
                <w:lang w:val="en-US"/>
              </w:rPr>
              <w:t>7</w:t>
            </w:r>
          </w:p>
          <w:p w14:paraId="3A4AA367" w14:textId="77777777" w:rsidR="002E407E" w:rsidRPr="00DD4870" w:rsidRDefault="002E407E" w:rsidP="00E73079">
            <w:pPr>
              <w:pStyle w:val="TAC"/>
              <w:rPr>
                <w:vertAlign w:val="superscript"/>
                <w:lang w:val="en-US"/>
              </w:rPr>
            </w:pPr>
            <w:r w:rsidRPr="00DD4870">
              <w:rPr>
                <w:lang w:val="en-US"/>
              </w:rPr>
              <w:t>n71</w:t>
            </w:r>
            <w:r w:rsidRPr="00DD4870">
              <w:rPr>
                <w:vertAlign w:val="superscript"/>
                <w:lang w:val="en-US"/>
              </w:rPr>
              <w:t>7</w:t>
            </w:r>
          </w:p>
          <w:p w14:paraId="5C6B838D" w14:textId="77777777" w:rsidR="002E407E" w:rsidRPr="00DD4870" w:rsidRDefault="002E407E" w:rsidP="00E73079">
            <w:pPr>
              <w:pStyle w:val="TAC"/>
              <w:rPr>
                <w:vertAlign w:val="superscript"/>
                <w:lang w:val="en-US"/>
              </w:rPr>
            </w:pPr>
            <w:r w:rsidRPr="00DD4870">
              <w:rPr>
                <w:lang w:val="en-US"/>
              </w:rPr>
              <w:t>n77</w:t>
            </w:r>
            <w:r w:rsidRPr="00DD4870">
              <w:rPr>
                <w:vertAlign w:val="superscript"/>
                <w:lang w:val="en-US"/>
              </w:rPr>
              <w:t>7,9</w:t>
            </w:r>
          </w:p>
          <w:p w14:paraId="23A2AFF6" w14:textId="77777777" w:rsidR="002E407E" w:rsidRPr="00DD4870" w:rsidRDefault="002E407E" w:rsidP="00E73079">
            <w:pPr>
              <w:pStyle w:val="TAC"/>
            </w:pPr>
            <w:r w:rsidRPr="00DD4870">
              <w:t>CA_n66A-n71A</w:t>
            </w:r>
            <w:r w:rsidRPr="00DD4870">
              <w:rPr>
                <w:rFonts w:eastAsiaTheme="minorEastAsia"/>
                <w:vertAlign w:val="superscript"/>
                <w:lang w:val="en-US" w:eastAsia="zh-CN"/>
              </w:rPr>
              <w:t>7</w:t>
            </w:r>
          </w:p>
          <w:p w14:paraId="33452DE2" w14:textId="77777777" w:rsidR="002E407E" w:rsidRPr="00DD4870" w:rsidRDefault="002E407E" w:rsidP="00E73079">
            <w:pPr>
              <w:pStyle w:val="TAC"/>
            </w:pPr>
            <w:r w:rsidRPr="00DD4870">
              <w:t>CA_n66A-n77A</w:t>
            </w:r>
            <w:r w:rsidRPr="00DD4870">
              <w:rPr>
                <w:vertAlign w:val="superscript"/>
                <w:lang w:val="en-US" w:eastAsia="zh-CN"/>
              </w:rPr>
              <w:t>7</w:t>
            </w:r>
          </w:p>
          <w:p w14:paraId="7FFE15CF" w14:textId="77777777" w:rsidR="002E407E" w:rsidRPr="001141C9" w:rsidRDefault="002E407E" w:rsidP="00E73079">
            <w:pPr>
              <w:pStyle w:val="TAC"/>
              <w:keepNext w:val="0"/>
              <w:keepLines w:val="0"/>
            </w:pPr>
            <w:r w:rsidRPr="00DD4870">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9796D1" w14:textId="77777777" w:rsidR="002E407E" w:rsidRPr="001141C9" w:rsidRDefault="002E407E" w:rsidP="00E73079">
            <w:pPr>
              <w:pStyle w:val="TAC"/>
              <w:keepNext w:val="0"/>
              <w:keepLines w:val="0"/>
            </w:pPr>
            <w:r w:rsidRPr="001141C9">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81AA11"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66155B" w14:textId="77777777" w:rsidR="002E407E" w:rsidRPr="001141C9" w:rsidRDefault="002E407E" w:rsidP="00E73079">
            <w:pPr>
              <w:pStyle w:val="TAC"/>
              <w:keepNext w:val="0"/>
              <w:keepLines w:val="0"/>
              <w:rPr>
                <w:lang w:eastAsia="zh-CN"/>
              </w:rPr>
            </w:pPr>
            <w:r w:rsidRPr="001141C9">
              <w:rPr>
                <w:rFonts w:cs="Arial"/>
                <w:lang w:eastAsia="zh-CN"/>
              </w:rPr>
              <w:t>0</w:t>
            </w:r>
          </w:p>
        </w:tc>
      </w:tr>
      <w:tr w:rsidR="002E407E" w:rsidRPr="001141C9" w14:paraId="30D1C2CA" w14:textId="77777777" w:rsidTr="00E73079">
        <w:trPr>
          <w:jc w:val="center"/>
        </w:trPr>
        <w:tc>
          <w:tcPr>
            <w:tcW w:w="2067" w:type="dxa"/>
            <w:tcBorders>
              <w:top w:val="nil"/>
              <w:left w:val="single" w:sz="4" w:space="0" w:color="auto"/>
              <w:bottom w:val="nil"/>
              <w:right w:val="single" w:sz="4" w:space="0" w:color="auto"/>
            </w:tcBorders>
            <w:vAlign w:val="center"/>
          </w:tcPr>
          <w:p w14:paraId="0A13ED5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984011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82984FA" w14:textId="77777777" w:rsidR="002E407E" w:rsidRPr="001141C9" w:rsidRDefault="002E407E" w:rsidP="00E73079">
            <w:pPr>
              <w:pStyle w:val="TAC"/>
              <w:keepNext w:val="0"/>
              <w:keepLines w:val="0"/>
            </w:pPr>
            <w:r w:rsidRPr="001141C9">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DF2D3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CA_n71(2A)_BCS0</w:t>
            </w:r>
          </w:p>
        </w:tc>
        <w:tc>
          <w:tcPr>
            <w:tcW w:w="1610" w:type="dxa"/>
            <w:tcBorders>
              <w:top w:val="nil"/>
              <w:left w:val="single" w:sz="4" w:space="0" w:color="auto"/>
              <w:bottom w:val="nil"/>
              <w:right w:val="single" w:sz="4" w:space="0" w:color="auto"/>
            </w:tcBorders>
            <w:vAlign w:val="center"/>
          </w:tcPr>
          <w:p w14:paraId="0BD6218D" w14:textId="77777777" w:rsidR="002E407E" w:rsidRPr="001141C9" w:rsidRDefault="002E407E" w:rsidP="00E73079">
            <w:pPr>
              <w:pStyle w:val="TAC"/>
              <w:keepNext w:val="0"/>
              <w:keepLines w:val="0"/>
              <w:rPr>
                <w:lang w:eastAsia="zh-CN"/>
              </w:rPr>
            </w:pPr>
          </w:p>
        </w:tc>
      </w:tr>
      <w:tr w:rsidR="002E407E" w:rsidRPr="001141C9" w14:paraId="5A283465" w14:textId="77777777" w:rsidTr="00E73079">
        <w:trPr>
          <w:jc w:val="center"/>
        </w:trPr>
        <w:tc>
          <w:tcPr>
            <w:tcW w:w="2067" w:type="dxa"/>
            <w:tcBorders>
              <w:top w:val="nil"/>
              <w:left w:val="single" w:sz="4" w:space="0" w:color="auto"/>
              <w:bottom w:val="nil"/>
              <w:right w:val="single" w:sz="4" w:space="0" w:color="auto"/>
            </w:tcBorders>
            <w:vAlign w:val="center"/>
          </w:tcPr>
          <w:p w14:paraId="7A2A8B6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34092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050D3E5" w14:textId="77777777" w:rsidR="002E407E" w:rsidRPr="001141C9" w:rsidRDefault="002E407E" w:rsidP="00E73079">
            <w:pPr>
              <w:pStyle w:val="TAC"/>
              <w:keepNext w:val="0"/>
              <w:keepLines w:val="0"/>
              <w:rPr>
                <w:rFonts w:cs="Arial"/>
              </w:rPr>
            </w:pPr>
            <w:r w:rsidRPr="001141C9">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DDC26"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535D1F" w14:textId="77777777" w:rsidR="002E407E" w:rsidRPr="001141C9" w:rsidRDefault="002E407E" w:rsidP="00E73079">
            <w:pPr>
              <w:pStyle w:val="TAC"/>
              <w:keepNext w:val="0"/>
              <w:keepLines w:val="0"/>
              <w:rPr>
                <w:lang w:eastAsia="zh-CN"/>
              </w:rPr>
            </w:pPr>
          </w:p>
        </w:tc>
      </w:tr>
      <w:tr w:rsidR="002E407E" w:rsidRPr="001141C9" w14:paraId="6F87CA29" w14:textId="77777777" w:rsidTr="00E73079">
        <w:trPr>
          <w:jc w:val="center"/>
        </w:trPr>
        <w:tc>
          <w:tcPr>
            <w:tcW w:w="2067" w:type="dxa"/>
            <w:tcBorders>
              <w:top w:val="nil"/>
              <w:left w:val="single" w:sz="4" w:space="0" w:color="auto"/>
              <w:bottom w:val="nil"/>
              <w:right w:val="single" w:sz="4" w:space="0" w:color="auto"/>
            </w:tcBorders>
            <w:vAlign w:val="center"/>
          </w:tcPr>
          <w:p w14:paraId="536EE12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FBF920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3528EC8" w14:textId="77777777" w:rsidR="002E407E" w:rsidRPr="001141C9" w:rsidRDefault="002E407E" w:rsidP="00E73079">
            <w:pPr>
              <w:pStyle w:val="TAC"/>
              <w:keepNext w:val="0"/>
              <w:keepLines w:val="0"/>
              <w:rPr>
                <w:rFonts w:cs="Arial"/>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213C5FE1" w14:textId="77777777" w:rsidR="002E407E" w:rsidRPr="001141C9" w:rsidRDefault="002E407E" w:rsidP="00E73079">
            <w:pPr>
              <w:pStyle w:val="TAC"/>
              <w:keepNext w:val="0"/>
              <w:keepLines w:val="0"/>
              <w:rPr>
                <w:lang w:eastAsia="zh-CN" w:bidi="ar"/>
              </w:rPr>
            </w:pPr>
            <w:r w:rsidRPr="001141C9">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43710AF" w14:textId="77777777" w:rsidR="002E407E" w:rsidRPr="001141C9" w:rsidRDefault="002E407E" w:rsidP="00E73079">
            <w:pPr>
              <w:pStyle w:val="TAC"/>
              <w:keepNext w:val="0"/>
              <w:keepLines w:val="0"/>
              <w:rPr>
                <w:lang w:eastAsia="zh-CN"/>
              </w:rPr>
            </w:pPr>
            <w:r w:rsidRPr="001141C9">
              <w:rPr>
                <w:lang w:eastAsia="zh-CN"/>
              </w:rPr>
              <w:t>4 and 5</w:t>
            </w:r>
          </w:p>
        </w:tc>
      </w:tr>
      <w:tr w:rsidR="002E407E" w:rsidRPr="001141C9" w14:paraId="174040EB" w14:textId="77777777" w:rsidTr="00E73079">
        <w:trPr>
          <w:jc w:val="center"/>
        </w:trPr>
        <w:tc>
          <w:tcPr>
            <w:tcW w:w="2067" w:type="dxa"/>
            <w:tcBorders>
              <w:top w:val="nil"/>
              <w:left w:val="single" w:sz="4" w:space="0" w:color="auto"/>
              <w:bottom w:val="nil"/>
              <w:right w:val="single" w:sz="4" w:space="0" w:color="auto"/>
            </w:tcBorders>
            <w:vAlign w:val="center"/>
          </w:tcPr>
          <w:p w14:paraId="476376C3"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DCFF80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E6AC836" w14:textId="77777777" w:rsidR="002E407E" w:rsidRPr="001141C9" w:rsidRDefault="002E407E" w:rsidP="00E73079">
            <w:pPr>
              <w:pStyle w:val="TAC"/>
              <w:keepNext w:val="0"/>
              <w:keepLines w:val="0"/>
              <w:rPr>
                <w:rFonts w:cs="Arial"/>
              </w:rPr>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218F84C7" w14:textId="77777777" w:rsidR="002E407E" w:rsidRPr="001141C9" w:rsidRDefault="002E407E" w:rsidP="00E73079">
            <w:pPr>
              <w:pStyle w:val="TAC"/>
              <w:keepNext w:val="0"/>
              <w:keepLines w:val="0"/>
              <w:rPr>
                <w:lang w:eastAsia="zh-CN" w:bidi="ar"/>
              </w:rPr>
            </w:pPr>
            <w:r w:rsidRPr="001141C9">
              <w:rPr>
                <w:lang w:eastAsia="zh-CN" w:bidi="ar"/>
              </w:rPr>
              <w:t>CA_n71(2A) BCS 4 and 5</w:t>
            </w:r>
          </w:p>
        </w:tc>
        <w:tc>
          <w:tcPr>
            <w:tcW w:w="1610" w:type="dxa"/>
            <w:tcBorders>
              <w:top w:val="nil"/>
              <w:left w:val="single" w:sz="4" w:space="0" w:color="auto"/>
              <w:bottom w:val="nil"/>
              <w:right w:val="single" w:sz="4" w:space="0" w:color="auto"/>
            </w:tcBorders>
            <w:vAlign w:val="center"/>
          </w:tcPr>
          <w:p w14:paraId="19E592DF" w14:textId="77777777" w:rsidR="002E407E" w:rsidRPr="001141C9" w:rsidRDefault="002E407E" w:rsidP="00E73079">
            <w:pPr>
              <w:pStyle w:val="TAC"/>
              <w:keepNext w:val="0"/>
              <w:keepLines w:val="0"/>
              <w:rPr>
                <w:lang w:eastAsia="zh-CN"/>
              </w:rPr>
            </w:pPr>
          </w:p>
        </w:tc>
      </w:tr>
      <w:tr w:rsidR="002E407E" w:rsidRPr="001141C9" w14:paraId="735A3ECE" w14:textId="77777777" w:rsidTr="00E73079">
        <w:trPr>
          <w:jc w:val="center"/>
        </w:trPr>
        <w:tc>
          <w:tcPr>
            <w:tcW w:w="2067" w:type="dxa"/>
            <w:tcBorders>
              <w:top w:val="nil"/>
              <w:left w:val="single" w:sz="4" w:space="0" w:color="auto"/>
              <w:bottom w:val="nil"/>
              <w:right w:val="single" w:sz="4" w:space="0" w:color="auto"/>
            </w:tcBorders>
            <w:vAlign w:val="center"/>
          </w:tcPr>
          <w:p w14:paraId="17072AED"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906786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844D024" w14:textId="77777777" w:rsidR="002E407E" w:rsidRPr="001141C9" w:rsidRDefault="002E407E" w:rsidP="00E73079">
            <w:pPr>
              <w:pStyle w:val="TAC"/>
              <w:keepNext w:val="0"/>
              <w:keepLines w:val="0"/>
              <w:rPr>
                <w:rFonts w:cs="Arial"/>
              </w:rPr>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62F1EA0A" w14:textId="77777777" w:rsidR="002E407E" w:rsidRPr="001141C9" w:rsidRDefault="002E407E" w:rsidP="00E73079">
            <w:pPr>
              <w:pStyle w:val="TAC"/>
              <w:keepNext w:val="0"/>
              <w:keepLines w:val="0"/>
              <w:rPr>
                <w:lang w:eastAsia="zh-CN" w:bidi="ar"/>
              </w:rPr>
            </w:pPr>
            <w:r w:rsidRPr="001141C9">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AC7039" w14:textId="77777777" w:rsidR="002E407E" w:rsidRPr="001141C9" w:rsidRDefault="002E407E" w:rsidP="00E73079">
            <w:pPr>
              <w:pStyle w:val="TAC"/>
              <w:keepNext w:val="0"/>
              <w:keepLines w:val="0"/>
              <w:rPr>
                <w:lang w:eastAsia="zh-CN"/>
              </w:rPr>
            </w:pPr>
          </w:p>
        </w:tc>
      </w:tr>
      <w:tr w:rsidR="002E407E" w:rsidRPr="001141C9" w14:paraId="68C911C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82847AA" w14:textId="77777777" w:rsidR="002E407E" w:rsidRPr="001141C9" w:rsidRDefault="002E407E" w:rsidP="00E73079">
            <w:pPr>
              <w:pStyle w:val="TAC"/>
              <w:keepLines w:val="0"/>
            </w:pPr>
            <w:r w:rsidRPr="001141C9">
              <w:t>CA_n66A-n71(2A)-n77(2A)</w:t>
            </w:r>
          </w:p>
        </w:tc>
        <w:tc>
          <w:tcPr>
            <w:tcW w:w="1829" w:type="dxa"/>
            <w:tcBorders>
              <w:top w:val="single" w:sz="4" w:space="0" w:color="auto"/>
              <w:left w:val="single" w:sz="4" w:space="0" w:color="auto"/>
              <w:bottom w:val="nil"/>
              <w:right w:val="single" w:sz="4" w:space="0" w:color="auto"/>
            </w:tcBorders>
            <w:vAlign w:val="center"/>
          </w:tcPr>
          <w:p w14:paraId="6C523513" w14:textId="77777777" w:rsidR="002E407E" w:rsidRPr="001141C9" w:rsidRDefault="002E407E"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8CAFE75" w14:textId="77777777" w:rsidR="002E407E" w:rsidRPr="001141C9" w:rsidRDefault="002E407E" w:rsidP="00E73079">
            <w:pPr>
              <w:pStyle w:val="TAC"/>
              <w:keepLines w:val="0"/>
              <w:rPr>
                <w:rFonts w:eastAsiaTheme="minorEastAsia"/>
              </w:rPr>
            </w:pPr>
            <w:r w:rsidRPr="001141C9">
              <w:rPr>
                <w:rFonts w:eastAsiaTheme="minorEastAsia"/>
              </w:rPr>
              <w:t>CA_n66A-n71A</w:t>
            </w:r>
          </w:p>
          <w:p w14:paraId="0E909F5B" w14:textId="77777777" w:rsidR="002E407E" w:rsidRPr="001141C9" w:rsidRDefault="002E407E" w:rsidP="00E73079">
            <w:pPr>
              <w:pStyle w:val="TAC"/>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5D3E1929" w14:textId="77777777" w:rsidR="002E407E" w:rsidRPr="001141C9" w:rsidRDefault="002E407E" w:rsidP="00E73079">
            <w:pPr>
              <w:pStyle w:val="TAC"/>
              <w:keepLines w:val="0"/>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580F17" w14:textId="77777777" w:rsidR="002E407E" w:rsidRPr="001141C9" w:rsidRDefault="002E407E" w:rsidP="00E73079">
            <w:pPr>
              <w:pStyle w:val="TAC"/>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747ACFC" w14:textId="77777777" w:rsidR="002E407E" w:rsidRPr="001141C9" w:rsidRDefault="002E407E" w:rsidP="00E73079">
            <w:pPr>
              <w:pStyle w:val="TAC"/>
              <w:keepLines w:val="0"/>
              <w:rPr>
                <w:lang w:eastAsia="zh-CN" w:bidi="ar"/>
              </w:rPr>
            </w:pPr>
            <w:r w:rsidRPr="001141C9">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3C43244" w14:textId="77777777" w:rsidR="002E407E" w:rsidRPr="001141C9" w:rsidRDefault="002E407E" w:rsidP="00E73079">
            <w:pPr>
              <w:pStyle w:val="TAC"/>
              <w:keepLines w:val="0"/>
              <w:rPr>
                <w:lang w:eastAsia="zh-CN"/>
              </w:rPr>
            </w:pPr>
            <w:r w:rsidRPr="001141C9">
              <w:rPr>
                <w:lang w:eastAsia="zh-CN"/>
              </w:rPr>
              <w:t>4 and 5</w:t>
            </w:r>
          </w:p>
        </w:tc>
      </w:tr>
      <w:tr w:rsidR="002E407E" w:rsidRPr="001141C9" w14:paraId="5CC7B219" w14:textId="77777777" w:rsidTr="00E73079">
        <w:trPr>
          <w:jc w:val="center"/>
        </w:trPr>
        <w:tc>
          <w:tcPr>
            <w:tcW w:w="2067" w:type="dxa"/>
            <w:tcBorders>
              <w:top w:val="nil"/>
              <w:left w:val="single" w:sz="4" w:space="0" w:color="auto"/>
              <w:bottom w:val="nil"/>
              <w:right w:val="single" w:sz="4" w:space="0" w:color="auto"/>
            </w:tcBorders>
            <w:vAlign w:val="center"/>
          </w:tcPr>
          <w:p w14:paraId="04BBC62E" w14:textId="77777777" w:rsidR="002E407E" w:rsidRPr="001141C9" w:rsidRDefault="002E407E" w:rsidP="00E73079">
            <w:pPr>
              <w:pStyle w:val="TAC"/>
              <w:keepLines w:val="0"/>
            </w:pPr>
          </w:p>
        </w:tc>
        <w:tc>
          <w:tcPr>
            <w:tcW w:w="1829" w:type="dxa"/>
            <w:tcBorders>
              <w:top w:val="nil"/>
              <w:left w:val="single" w:sz="4" w:space="0" w:color="auto"/>
              <w:bottom w:val="nil"/>
              <w:right w:val="single" w:sz="4" w:space="0" w:color="auto"/>
            </w:tcBorders>
            <w:vAlign w:val="center"/>
          </w:tcPr>
          <w:p w14:paraId="32AE7FBE" w14:textId="77777777" w:rsidR="002E407E" w:rsidRPr="001141C9" w:rsidRDefault="002E407E" w:rsidP="00E73079">
            <w:pPr>
              <w:pStyle w:val="TAC"/>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B677C3B" w14:textId="77777777" w:rsidR="002E407E" w:rsidRPr="001141C9" w:rsidRDefault="002E407E" w:rsidP="00E73079">
            <w:pPr>
              <w:pStyle w:val="TAC"/>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7C15C5F6" w14:textId="77777777" w:rsidR="002E407E" w:rsidRPr="001141C9" w:rsidRDefault="002E407E" w:rsidP="00E73079">
            <w:pPr>
              <w:pStyle w:val="TAC"/>
              <w:keepLines w:val="0"/>
              <w:rPr>
                <w:lang w:eastAsia="zh-CN" w:bidi="ar"/>
              </w:rPr>
            </w:pPr>
            <w:r w:rsidRPr="001141C9">
              <w:rPr>
                <w:lang w:eastAsia="zh-CN" w:bidi="ar"/>
              </w:rPr>
              <w:t>CA_n71(2A) BCS 4 and 5</w:t>
            </w:r>
          </w:p>
        </w:tc>
        <w:tc>
          <w:tcPr>
            <w:tcW w:w="1610" w:type="dxa"/>
            <w:tcBorders>
              <w:top w:val="nil"/>
              <w:left w:val="single" w:sz="4" w:space="0" w:color="auto"/>
              <w:bottom w:val="nil"/>
              <w:right w:val="single" w:sz="4" w:space="0" w:color="auto"/>
            </w:tcBorders>
            <w:vAlign w:val="center"/>
          </w:tcPr>
          <w:p w14:paraId="6A58692C" w14:textId="77777777" w:rsidR="002E407E" w:rsidRPr="001141C9" w:rsidRDefault="002E407E" w:rsidP="00E73079">
            <w:pPr>
              <w:pStyle w:val="TAC"/>
              <w:keepLines w:val="0"/>
              <w:rPr>
                <w:lang w:eastAsia="zh-CN"/>
              </w:rPr>
            </w:pPr>
          </w:p>
        </w:tc>
      </w:tr>
      <w:tr w:rsidR="002E407E" w:rsidRPr="001141C9" w14:paraId="58920509" w14:textId="77777777" w:rsidTr="00E73079">
        <w:trPr>
          <w:jc w:val="center"/>
        </w:trPr>
        <w:tc>
          <w:tcPr>
            <w:tcW w:w="2067" w:type="dxa"/>
            <w:tcBorders>
              <w:top w:val="nil"/>
              <w:left w:val="single" w:sz="4" w:space="0" w:color="auto"/>
              <w:bottom w:val="nil"/>
              <w:right w:val="single" w:sz="4" w:space="0" w:color="auto"/>
            </w:tcBorders>
            <w:vAlign w:val="center"/>
          </w:tcPr>
          <w:p w14:paraId="74083F3F" w14:textId="77777777" w:rsidR="002E407E" w:rsidRPr="001141C9" w:rsidRDefault="002E407E" w:rsidP="00E73079">
            <w:pPr>
              <w:pStyle w:val="TAC"/>
              <w:keepLines w:val="0"/>
            </w:pPr>
          </w:p>
        </w:tc>
        <w:tc>
          <w:tcPr>
            <w:tcW w:w="1829" w:type="dxa"/>
            <w:tcBorders>
              <w:top w:val="nil"/>
              <w:left w:val="single" w:sz="4" w:space="0" w:color="auto"/>
              <w:bottom w:val="nil"/>
              <w:right w:val="single" w:sz="4" w:space="0" w:color="auto"/>
            </w:tcBorders>
            <w:vAlign w:val="center"/>
          </w:tcPr>
          <w:p w14:paraId="7B6F4FBD" w14:textId="77777777" w:rsidR="002E407E" w:rsidRPr="001141C9" w:rsidRDefault="002E407E" w:rsidP="00E73079">
            <w:pPr>
              <w:pStyle w:val="TAC"/>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8530F9A" w14:textId="77777777" w:rsidR="002E407E" w:rsidRPr="001141C9" w:rsidRDefault="002E407E" w:rsidP="00E73079">
            <w:pPr>
              <w:pStyle w:val="TAC"/>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258A7039" w14:textId="77777777" w:rsidR="002E407E" w:rsidRPr="001141C9" w:rsidRDefault="002E407E" w:rsidP="00E73079">
            <w:pPr>
              <w:pStyle w:val="TAC"/>
              <w:keepLines w:val="0"/>
              <w:rPr>
                <w:lang w:eastAsia="zh-CN" w:bidi="ar"/>
              </w:rPr>
            </w:pPr>
            <w:r w:rsidRPr="001141C9">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FFF620" w14:textId="77777777" w:rsidR="002E407E" w:rsidRPr="001141C9" w:rsidRDefault="002E407E" w:rsidP="00E73079">
            <w:pPr>
              <w:pStyle w:val="TAC"/>
              <w:keepLines w:val="0"/>
              <w:rPr>
                <w:lang w:eastAsia="zh-CN"/>
              </w:rPr>
            </w:pPr>
          </w:p>
        </w:tc>
      </w:tr>
      <w:tr w:rsidR="002E407E" w:rsidRPr="001141C9" w14:paraId="244486D0"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4D81B2F" w14:textId="77777777" w:rsidR="002E407E" w:rsidRPr="001141C9" w:rsidRDefault="002E407E" w:rsidP="00E73079">
            <w:pPr>
              <w:pStyle w:val="TAC"/>
              <w:keepNext w:val="0"/>
              <w:keepLines w:val="0"/>
            </w:pPr>
            <w:r w:rsidRPr="001141C9">
              <w:t>CA_n66(2A)-n71A-n77A</w:t>
            </w:r>
          </w:p>
        </w:tc>
        <w:tc>
          <w:tcPr>
            <w:tcW w:w="1829" w:type="dxa"/>
            <w:tcBorders>
              <w:top w:val="single" w:sz="4" w:space="0" w:color="auto"/>
              <w:left w:val="single" w:sz="4" w:space="0" w:color="auto"/>
              <w:bottom w:val="nil"/>
              <w:right w:val="single" w:sz="4" w:space="0" w:color="auto"/>
            </w:tcBorders>
            <w:vAlign w:val="center"/>
          </w:tcPr>
          <w:p w14:paraId="2197D003" w14:textId="77777777" w:rsidR="002E407E" w:rsidRPr="00DD4870" w:rsidRDefault="002E407E" w:rsidP="00E73079">
            <w:pPr>
              <w:pStyle w:val="TAC"/>
              <w:rPr>
                <w:lang w:val="en-US"/>
              </w:rPr>
            </w:pPr>
            <w:r w:rsidRPr="00DD4870">
              <w:rPr>
                <w:lang w:val="en-US"/>
              </w:rPr>
              <w:t>n66</w:t>
            </w:r>
            <w:r w:rsidRPr="00DD4870">
              <w:rPr>
                <w:vertAlign w:val="superscript"/>
                <w:lang w:val="en-US"/>
              </w:rPr>
              <w:t>7</w:t>
            </w:r>
          </w:p>
          <w:p w14:paraId="5813D955" w14:textId="77777777" w:rsidR="002E407E" w:rsidRPr="00DD4870" w:rsidRDefault="002E407E" w:rsidP="00E73079">
            <w:pPr>
              <w:pStyle w:val="TAC"/>
              <w:rPr>
                <w:vertAlign w:val="superscript"/>
                <w:lang w:val="en-US"/>
              </w:rPr>
            </w:pPr>
            <w:r w:rsidRPr="00DD4870">
              <w:rPr>
                <w:lang w:val="en-US"/>
              </w:rPr>
              <w:t>n71</w:t>
            </w:r>
            <w:r w:rsidRPr="00DD4870">
              <w:rPr>
                <w:vertAlign w:val="superscript"/>
                <w:lang w:val="en-US"/>
              </w:rPr>
              <w:t>7</w:t>
            </w:r>
          </w:p>
          <w:p w14:paraId="0C856E58" w14:textId="77777777" w:rsidR="002E407E" w:rsidRPr="00DD4870" w:rsidRDefault="002E407E" w:rsidP="00E73079">
            <w:pPr>
              <w:pStyle w:val="TAC"/>
              <w:rPr>
                <w:vertAlign w:val="superscript"/>
                <w:lang w:val="en-US"/>
              </w:rPr>
            </w:pPr>
            <w:r w:rsidRPr="00DD4870">
              <w:rPr>
                <w:lang w:val="en-US"/>
              </w:rPr>
              <w:t>n77</w:t>
            </w:r>
            <w:r w:rsidRPr="00DD4870">
              <w:rPr>
                <w:vertAlign w:val="superscript"/>
                <w:lang w:val="en-US"/>
              </w:rPr>
              <w:t>7,9</w:t>
            </w:r>
          </w:p>
          <w:p w14:paraId="75E6DEFC" w14:textId="77777777" w:rsidR="002E407E" w:rsidRPr="00DD4870" w:rsidRDefault="002E407E" w:rsidP="00E73079">
            <w:pPr>
              <w:pStyle w:val="TAC"/>
              <w:rPr>
                <w:lang w:val="en-US"/>
              </w:rPr>
            </w:pPr>
            <w:r w:rsidRPr="00DD4870">
              <w:rPr>
                <w:lang w:val="en-US"/>
              </w:rPr>
              <w:t>CA_n66A-n71A</w:t>
            </w:r>
            <w:r w:rsidRPr="00DD4870">
              <w:rPr>
                <w:rFonts w:eastAsiaTheme="minorEastAsia"/>
                <w:vertAlign w:val="superscript"/>
                <w:lang w:val="en-US" w:eastAsia="zh-CN"/>
              </w:rPr>
              <w:t>7</w:t>
            </w:r>
          </w:p>
          <w:p w14:paraId="35057284" w14:textId="77777777" w:rsidR="002E407E" w:rsidRPr="00DD4870" w:rsidRDefault="002E407E" w:rsidP="00E73079">
            <w:pPr>
              <w:pStyle w:val="TAC"/>
              <w:rPr>
                <w:lang w:val="en-US"/>
              </w:rPr>
            </w:pPr>
            <w:r w:rsidRPr="00DD4870">
              <w:rPr>
                <w:lang w:val="en-US"/>
              </w:rPr>
              <w:t>CA_n66A-n77A</w:t>
            </w:r>
            <w:r w:rsidRPr="00DD4870">
              <w:rPr>
                <w:vertAlign w:val="superscript"/>
                <w:lang w:val="en-US" w:eastAsia="zh-CN"/>
              </w:rPr>
              <w:t>7</w:t>
            </w:r>
          </w:p>
          <w:p w14:paraId="2D070D4B" w14:textId="77777777" w:rsidR="002E407E" w:rsidRPr="001141C9" w:rsidRDefault="002E407E" w:rsidP="00E73079">
            <w:pPr>
              <w:pStyle w:val="TAC"/>
              <w:keepNext w:val="0"/>
              <w:keepLines w:val="0"/>
            </w:pPr>
            <w:r w:rsidRPr="00DD4870">
              <w:rPr>
                <w:lang w:val="en-US"/>
              </w:rPr>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95B9D6"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4506F41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6CE52A0"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C2BF561" w14:textId="77777777" w:rsidTr="00E73079">
        <w:trPr>
          <w:jc w:val="center"/>
        </w:trPr>
        <w:tc>
          <w:tcPr>
            <w:tcW w:w="2067" w:type="dxa"/>
            <w:tcBorders>
              <w:top w:val="nil"/>
              <w:left w:val="single" w:sz="4" w:space="0" w:color="auto"/>
              <w:bottom w:val="nil"/>
              <w:right w:val="single" w:sz="4" w:space="0" w:color="auto"/>
            </w:tcBorders>
            <w:vAlign w:val="center"/>
          </w:tcPr>
          <w:p w14:paraId="73F4A65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0B9F1E9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2657AC4"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3A23B155"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0656D4BC" w14:textId="77777777" w:rsidR="002E407E" w:rsidRPr="001141C9" w:rsidRDefault="002E407E" w:rsidP="00E73079">
            <w:pPr>
              <w:pStyle w:val="TAC"/>
              <w:keepNext w:val="0"/>
              <w:keepLines w:val="0"/>
              <w:rPr>
                <w:lang w:eastAsia="zh-CN"/>
              </w:rPr>
            </w:pPr>
          </w:p>
        </w:tc>
      </w:tr>
      <w:tr w:rsidR="002E407E" w:rsidRPr="001141C9" w14:paraId="5F178AF4" w14:textId="77777777" w:rsidTr="00E73079">
        <w:trPr>
          <w:jc w:val="center"/>
        </w:trPr>
        <w:tc>
          <w:tcPr>
            <w:tcW w:w="2067" w:type="dxa"/>
            <w:tcBorders>
              <w:top w:val="nil"/>
              <w:left w:val="single" w:sz="4" w:space="0" w:color="auto"/>
              <w:bottom w:val="nil"/>
              <w:right w:val="single" w:sz="4" w:space="0" w:color="auto"/>
            </w:tcBorders>
            <w:vAlign w:val="center"/>
          </w:tcPr>
          <w:p w14:paraId="4D717636"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4D0C5A5"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83AFE1F"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A33A10F"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B6A653" w14:textId="77777777" w:rsidR="002E407E" w:rsidRPr="001141C9" w:rsidRDefault="002E407E" w:rsidP="00E73079">
            <w:pPr>
              <w:pStyle w:val="TAC"/>
              <w:keepNext w:val="0"/>
              <w:keepLines w:val="0"/>
              <w:rPr>
                <w:lang w:eastAsia="zh-CN"/>
              </w:rPr>
            </w:pPr>
          </w:p>
        </w:tc>
      </w:tr>
      <w:tr w:rsidR="002E407E" w:rsidRPr="001141C9" w14:paraId="2E497A58" w14:textId="77777777" w:rsidTr="00E73079">
        <w:trPr>
          <w:jc w:val="center"/>
        </w:trPr>
        <w:tc>
          <w:tcPr>
            <w:tcW w:w="2067" w:type="dxa"/>
            <w:tcBorders>
              <w:top w:val="nil"/>
              <w:left w:val="single" w:sz="4" w:space="0" w:color="auto"/>
              <w:bottom w:val="nil"/>
              <w:right w:val="single" w:sz="4" w:space="0" w:color="auto"/>
            </w:tcBorders>
            <w:vAlign w:val="center"/>
          </w:tcPr>
          <w:p w14:paraId="253A9373" w14:textId="77777777" w:rsidR="002E407E" w:rsidRPr="001141C9" w:rsidRDefault="002E407E" w:rsidP="00E73079">
            <w:pPr>
              <w:pStyle w:val="TAC"/>
              <w:keepNext w:val="0"/>
              <w:keepLines w:val="0"/>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53377054" w14:textId="77777777" w:rsidR="002E407E" w:rsidRPr="001141C9" w:rsidRDefault="002E407E" w:rsidP="00E73079">
            <w:pPr>
              <w:pStyle w:val="TAC"/>
              <w:keepNext w:val="0"/>
              <w:keepLines w:val="0"/>
              <w:rPr>
                <w:rFonts w:eastAsiaTheme="minorEastAsia"/>
              </w:rPr>
            </w:pPr>
            <w:r w:rsidRPr="001141C9">
              <w:rPr>
                <w:rFonts w:eastAsiaTheme="minorEastAsia"/>
              </w:rPr>
              <w:t>CA_n66A-n71A</w:t>
            </w:r>
          </w:p>
          <w:p w14:paraId="10DD2048" w14:textId="77777777" w:rsidR="002E407E" w:rsidRPr="001141C9" w:rsidRDefault="002E407E" w:rsidP="00E73079">
            <w:pPr>
              <w:pStyle w:val="TAC"/>
              <w:keepNext w:val="0"/>
              <w:keepLines w:val="0"/>
              <w:rPr>
                <w:rFonts w:eastAsiaTheme="minorEastAsia"/>
              </w:rPr>
            </w:pPr>
            <w:r w:rsidRPr="001141C9">
              <w:rPr>
                <w:rFonts w:eastAsiaTheme="minorEastAsia"/>
              </w:rPr>
              <w:t>CA_n66A-n77A</w:t>
            </w:r>
          </w:p>
          <w:p w14:paraId="0E2C34DD" w14:textId="77777777" w:rsidR="002E407E" w:rsidRPr="001141C9" w:rsidRDefault="002E407E" w:rsidP="00E73079">
            <w:pPr>
              <w:pStyle w:val="TAC"/>
              <w:keepNext w:val="0"/>
              <w:keepLines w:val="0"/>
              <w:rPr>
                <w:rFonts w:eastAsiaTheme="minorEastAsia"/>
              </w:rPr>
            </w:pPr>
            <w:r w:rsidRPr="001141C9">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0F4B96F" w14:textId="77777777" w:rsidR="002E407E" w:rsidRPr="001141C9" w:rsidRDefault="002E407E" w:rsidP="00E73079">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AA52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71F7EA0"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47C6D41E" w14:textId="77777777" w:rsidTr="00E73079">
        <w:trPr>
          <w:jc w:val="center"/>
        </w:trPr>
        <w:tc>
          <w:tcPr>
            <w:tcW w:w="2067" w:type="dxa"/>
            <w:tcBorders>
              <w:top w:val="nil"/>
              <w:left w:val="single" w:sz="4" w:space="0" w:color="auto"/>
              <w:bottom w:val="nil"/>
              <w:right w:val="single" w:sz="4" w:space="0" w:color="auto"/>
            </w:tcBorders>
            <w:vAlign w:val="center"/>
          </w:tcPr>
          <w:p w14:paraId="53E760F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803CF2"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AEFFDB" w14:textId="77777777" w:rsidR="002E407E" w:rsidRPr="001141C9" w:rsidRDefault="002E407E" w:rsidP="00E73079">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9A5CC8"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8E657E5" w14:textId="77777777" w:rsidR="002E407E" w:rsidRPr="001141C9" w:rsidRDefault="002E407E" w:rsidP="00E73079">
            <w:pPr>
              <w:pStyle w:val="TAC"/>
              <w:keepNext w:val="0"/>
              <w:keepLines w:val="0"/>
              <w:rPr>
                <w:rFonts w:eastAsiaTheme="minorEastAsia"/>
                <w:lang w:eastAsia="zh-CN"/>
              </w:rPr>
            </w:pPr>
          </w:p>
        </w:tc>
      </w:tr>
      <w:tr w:rsidR="002E407E" w:rsidRPr="001141C9" w14:paraId="5487FC10" w14:textId="77777777" w:rsidTr="00336053">
        <w:trPr>
          <w:jc w:val="center"/>
        </w:trPr>
        <w:tc>
          <w:tcPr>
            <w:tcW w:w="2067" w:type="dxa"/>
            <w:tcBorders>
              <w:top w:val="nil"/>
              <w:left w:val="single" w:sz="4" w:space="0" w:color="auto"/>
              <w:bottom w:val="single" w:sz="4" w:space="0" w:color="auto"/>
              <w:right w:val="single" w:sz="4" w:space="0" w:color="auto"/>
            </w:tcBorders>
            <w:vAlign w:val="center"/>
          </w:tcPr>
          <w:p w14:paraId="31C45A44"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C7B499"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683FE1" w14:textId="77777777" w:rsidR="002E407E" w:rsidRPr="001141C9" w:rsidRDefault="002E407E" w:rsidP="00E73079">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675C9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584CD3" w14:textId="77777777" w:rsidR="002E407E" w:rsidRPr="001141C9" w:rsidRDefault="002E407E" w:rsidP="00E73079">
            <w:pPr>
              <w:pStyle w:val="TAC"/>
              <w:keepNext w:val="0"/>
              <w:keepLines w:val="0"/>
              <w:rPr>
                <w:rFonts w:eastAsiaTheme="minorEastAsia"/>
                <w:lang w:eastAsia="zh-CN"/>
              </w:rPr>
            </w:pPr>
          </w:p>
        </w:tc>
      </w:tr>
      <w:tr w:rsidR="00336053" w:rsidRPr="001141C9" w14:paraId="0AAD501B" w14:textId="77777777" w:rsidTr="00336053">
        <w:trPr>
          <w:jc w:val="center"/>
        </w:trPr>
        <w:tc>
          <w:tcPr>
            <w:tcW w:w="2067" w:type="dxa"/>
            <w:tcBorders>
              <w:top w:val="single" w:sz="4" w:space="0" w:color="auto"/>
              <w:left w:val="single" w:sz="4" w:space="0" w:color="auto"/>
              <w:bottom w:val="single" w:sz="4" w:space="0" w:color="FFFFFF" w:themeColor="background1"/>
              <w:right w:val="single" w:sz="4" w:space="0" w:color="auto"/>
            </w:tcBorders>
            <w:vAlign w:val="center"/>
          </w:tcPr>
          <w:p w14:paraId="166F7482" w14:textId="340F4DB9" w:rsidR="00336053" w:rsidRPr="001141C9" w:rsidRDefault="009D3955" w:rsidP="00E73079">
            <w:pPr>
              <w:pStyle w:val="TAC"/>
              <w:keepNext w:val="0"/>
              <w:keepLines w:val="0"/>
              <w:rPr>
                <w:rFonts w:eastAsiaTheme="minorEastAsia"/>
              </w:rPr>
            </w:pPr>
            <w:ins w:id="211" w:author="Samsung_Dan Liu" w:date="2025-02-05T12:51:00Z">
              <w:r w:rsidRPr="009D3955">
                <w:rPr>
                  <w:rFonts w:eastAsiaTheme="minorEastAsia"/>
                </w:rPr>
                <w:t>CA_n66(3A)-n71A-n77A</w:t>
              </w:r>
            </w:ins>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75B3C109" w14:textId="77777777" w:rsidR="00336053" w:rsidRDefault="009D3955" w:rsidP="00E73079">
            <w:pPr>
              <w:pStyle w:val="TAC"/>
              <w:keepNext w:val="0"/>
              <w:keepLines w:val="0"/>
              <w:rPr>
                <w:ins w:id="212" w:author="Samsung_Dan Liu" w:date="2025-02-05T12:51:00Z"/>
                <w:rFonts w:eastAsiaTheme="minorEastAsia"/>
              </w:rPr>
            </w:pPr>
            <w:ins w:id="213" w:author="Samsung_Dan Liu" w:date="2025-02-05T12:51:00Z">
              <w:r w:rsidRPr="009D3955">
                <w:rPr>
                  <w:rFonts w:eastAsiaTheme="minorEastAsia"/>
                </w:rPr>
                <w:t>CA_n66A-n71A</w:t>
              </w:r>
            </w:ins>
          </w:p>
          <w:p w14:paraId="492BB2BB" w14:textId="77777777" w:rsidR="009D3955" w:rsidRDefault="009D3955" w:rsidP="00E73079">
            <w:pPr>
              <w:pStyle w:val="TAC"/>
              <w:keepNext w:val="0"/>
              <w:keepLines w:val="0"/>
              <w:rPr>
                <w:ins w:id="214" w:author="Samsung_Dan Liu" w:date="2025-02-05T12:51:00Z"/>
                <w:rFonts w:eastAsiaTheme="minorEastAsia"/>
              </w:rPr>
            </w:pPr>
            <w:ins w:id="215" w:author="Samsung_Dan Liu" w:date="2025-02-05T12:51:00Z">
              <w:r w:rsidRPr="009D3955">
                <w:rPr>
                  <w:rFonts w:eastAsiaTheme="minorEastAsia"/>
                </w:rPr>
                <w:t>CA_n66A-n77A</w:t>
              </w:r>
            </w:ins>
          </w:p>
          <w:p w14:paraId="4CD55673" w14:textId="4FC32BEC" w:rsidR="009D3955" w:rsidRPr="001141C9" w:rsidRDefault="009D3955" w:rsidP="00E73079">
            <w:pPr>
              <w:pStyle w:val="TAC"/>
              <w:keepNext w:val="0"/>
              <w:keepLines w:val="0"/>
              <w:rPr>
                <w:rFonts w:eastAsiaTheme="minorEastAsia"/>
              </w:rPr>
            </w:pPr>
            <w:ins w:id="216" w:author="Samsung_Dan Liu" w:date="2025-02-05T12:51:00Z">
              <w:r w:rsidRPr="009D3955">
                <w:rPr>
                  <w:rFonts w:eastAsiaTheme="minorEastAsia"/>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14:paraId="2F624E99" w14:textId="18753725" w:rsidR="00336053" w:rsidRPr="001141C9" w:rsidRDefault="009D3955" w:rsidP="00E73079">
            <w:pPr>
              <w:pStyle w:val="TAC"/>
              <w:keepNext w:val="0"/>
              <w:keepLines w:val="0"/>
              <w:rPr>
                <w:rFonts w:eastAsiaTheme="minorEastAsia"/>
              </w:rPr>
            </w:pPr>
            <w:ins w:id="217" w:author="Samsung_Dan Liu" w:date="2025-02-05T12:51:00Z">
              <w:r w:rsidRPr="001141C9">
                <w:rPr>
                  <w:rFonts w:eastAsiaTheme="minorEastAsia"/>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96E0EBC" w14:textId="0515D240" w:rsidR="00336053" w:rsidRPr="001141C9" w:rsidRDefault="000B2AAF" w:rsidP="00E73079">
            <w:pPr>
              <w:pStyle w:val="TAC"/>
              <w:keepNext w:val="0"/>
              <w:keepLines w:val="0"/>
              <w:rPr>
                <w:rFonts w:eastAsiaTheme="minorEastAsia"/>
                <w:lang w:eastAsia="zh-CN" w:bidi="ar"/>
              </w:rPr>
            </w:pPr>
            <w:ins w:id="218" w:author="Samsung_Dan Liu" w:date="2025-02-05T12:51:00Z">
              <w:r w:rsidRPr="000B2AAF">
                <w:rPr>
                  <w:rFonts w:eastAsiaTheme="minorEastAsia"/>
                  <w:lang w:eastAsia="zh-CN" w:bidi="ar"/>
                </w:rPr>
                <w:t>CA_n66(3A)_BCS0</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3E382341" w14:textId="672C94E0" w:rsidR="00336053" w:rsidRPr="001141C9" w:rsidRDefault="000B2AAF" w:rsidP="00E73079">
            <w:pPr>
              <w:pStyle w:val="TAC"/>
              <w:keepNext w:val="0"/>
              <w:keepLines w:val="0"/>
              <w:rPr>
                <w:rFonts w:eastAsiaTheme="minorEastAsia"/>
                <w:lang w:eastAsia="zh-CN"/>
              </w:rPr>
            </w:pPr>
            <w:ins w:id="219" w:author="Samsung_Dan Liu" w:date="2025-02-05T12:52:00Z">
              <w:r w:rsidRPr="001141C9">
                <w:rPr>
                  <w:lang w:eastAsia="zh-CN"/>
                </w:rPr>
                <w:t>0</w:t>
              </w:r>
            </w:ins>
          </w:p>
        </w:tc>
      </w:tr>
      <w:tr w:rsidR="00336053" w:rsidRPr="001141C9" w14:paraId="291748C1" w14:textId="77777777" w:rsidTr="00336053">
        <w:trPr>
          <w:jc w:val="center"/>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5E6C6F8" w14:textId="77777777" w:rsidR="00336053" w:rsidRPr="001141C9" w:rsidRDefault="00336053" w:rsidP="00E73079">
            <w:pPr>
              <w:pStyle w:val="TAC"/>
              <w:keepNext w:val="0"/>
              <w:keepLines w:val="0"/>
              <w:rPr>
                <w:rFonts w:eastAsiaTheme="minorEastAsia"/>
              </w:rPr>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16BE38B" w14:textId="77777777" w:rsidR="00336053" w:rsidRPr="001141C9" w:rsidRDefault="00336053"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054853" w14:textId="1F4E5B75" w:rsidR="00336053" w:rsidRPr="001141C9" w:rsidRDefault="009D3955" w:rsidP="00E73079">
            <w:pPr>
              <w:pStyle w:val="TAC"/>
              <w:keepNext w:val="0"/>
              <w:keepLines w:val="0"/>
              <w:rPr>
                <w:rFonts w:eastAsiaTheme="minorEastAsia"/>
              </w:rPr>
            </w:pPr>
            <w:ins w:id="220" w:author="Samsung_Dan Liu" w:date="2025-02-05T12:51:00Z">
              <w:r w:rsidRPr="001141C9">
                <w:rPr>
                  <w:rFonts w:eastAsiaTheme="minorEastAsia"/>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0CB489AC" w14:textId="78B5FFB0" w:rsidR="00336053" w:rsidRPr="001141C9" w:rsidRDefault="000B2AAF" w:rsidP="00E73079">
            <w:pPr>
              <w:pStyle w:val="TAC"/>
              <w:keepNext w:val="0"/>
              <w:keepLines w:val="0"/>
              <w:rPr>
                <w:rFonts w:eastAsiaTheme="minorEastAsia"/>
                <w:lang w:eastAsia="zh-CN" w:bidi="ar"/>
              </w:rPr>
            </w:pPr>
            <w:ins w:id="221" w:author="Samsung_Dan Liu" w:date="2025-02-05T12:52:00Z">
              <w:r w:rsidRPr="000B2AAF">
                <w:rPr>
                  <w:rFonts w:eastAsiaTheme="minorEastAsia"/>
                  <w:lang w:eastAsia="zh-CN" w:bidi="ar"/>
                </w:rPr>
                <w:t>5, 10, 15, 20</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124615" w14:textId="77777777" w:rsidR="00336053" w:rsidRPr="001141C9" w:rsidRDefault="00336053" w:rsidP="00E73079">
            <w:pPr>
              <w:pStyle w:val="TAC"/>
              <w:keepNext w:val="0"/>
              <w:keepLines w:val="0"/>
              <w:rPr>
                <w:rFonts w:eastAsiaTheme="minorEastAsia"/>
                <w:lang w:eastAsia="zh-CN"/>
              </w:rPr>
            </w:pPr>
          </w:p>
        </w:tc>
      </w:tr>
      <w:tr w:rsidR="00336053" w:rsidRPr="001141C9" w14:paraId="25007D3A" w14:textId="77777777" w:rsidTr="00336053">
        <w:trPr>
          <w:jc w:val="center"/>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7D4EE5A2" w14:textId="77777777" w:rsidR="00336053" w:rsidRPr="001141C9" w:rsidRDefault="00336053" w:rsidP="00E73079">
            <w:pPr>
              <w:pStyle w:val="TAC"/>
              <w:keepNext w:val="0"/>
              <w:keepLines w:val="0"/>
              <w:rPr>
                <w:rFonts w:eastAsiaTheme="minorEastAsia"/>
              </w:rPr>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56CC69AB" w14:textId="77777777" w:rsidR="00336053" w:rsidRPr="001141C9" w:rsidRDefault="00336053"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FE9BA9" w14:textId="451A6E1C" w:rsidR="00336053" w:rsidRPr="001141C9" w:rsidRDefault="009D3955" w:rsidP="00E73079">
            <w:pPr>
              <w:pStyle w:val="TAC"/>
              <w:keepNext w:val="0"/>
              <w:keepLines w:val="0"/>
              <w:rPr>
                <w:rFonts w:eastAsiaTheme="minorEastAsia"/>
              </w:rPr>
            </w:pPr>
            <w:ins w:id="222" w:author="Samsung_Dan Liu" w:date="2025-02-05T12:51:00Z">
              <w:r w:rsidRPr="001141C9">
                <w:rPr>
                  <w:rFonts w:eastAsiaTheme="minorEastAsia"/>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4A69ABB" w14:textId="1F4EC8D2" w:rsidR="00336053" w:rsidRPr="001141C9" w:rsidRDefault="000B2AAF" w:rsidP="00E73079">
            <w:pPr>
              <w:pStyle w:val="TAC"/>
              <w:keepNext w:val="0"/>
              <w:keepLines w:val="0"/>
              <w:rPr>
                <w:rFonts w:eastAsiaTheme="minorEastAsia"/>
                <w:lang w:eastAsia="zh-CN" w:bidi="ar"/>
              </w:rPr>
            </w:pPr>
            <w:ins w:id="223" w:author="Samsung_Dan Liu" w:date="2025-02-05T12:52:00Z">
              <w:r w:rsidRPr="000B2AAF">
                <w:rPr>
                  <w:rFonts w:eastAsiaTheme="minorEastAsia"/>
                  <w:lang w:eastAsia="zh-CN" w:bidi="ar"/>
                </w:rPr>
                <w:t>10, 15, 20, 25, 30, 40, 50, 60, 70, 80, 90, 100</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568AC6FB" w14:textId="77777777" w:rsidR="00336053" w:rsidRPr="001141C9" w:rsidRDefault="00336053" w:rsidP="00E73079">
            <w:pPr>
              <w:pStyle w:val="TAC"/>
              <w:keepNext w:val="0"/>
              <w:keepLines w:val="0"/>
              <w:rPr>
                <w:rFonts w:eastAsiaTheme="minorEastAsia"/>
                <w:lang w:eastAsia="zh-CN"/>
              </w:rPr>
            </w:pPr>
          </w:p>
        </w:tc>
      </w:tr>
      <w:tr w:rsidR="002E407E" w:rsidRPr="001141C9" w14:paraId="3DDA3BB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FDDE19A" w14:textId="77777777" w:rsidR="002E407E" w:rsidRPr="001141C9" w:rsidRDefault="002E407E" w:rsidP="00E73079">
            <w:pPr>
              <w:pStyle w:val="TAC"/>
              <w:keepNext w:val="0"/>
              <w:keepLines w:val="0"/>
            </w:pPr>
            <w:r w:rsidRPr="001141C9">
              <w:t>CA_n66A-n71A-n77(2A)</w:t>
            </w:r>
          </w:p>
        </w:tc>
        <w:tc>
          <w:tcPr>
            <w:tcW w:w="1829" w:type="dxa"/>
            <w:tcBorders>
              <w:top w:val="single" w:sz="4" w:space="0" w:color="auto"/>
              <w:left w:val="single" w:sz="4" w:space="0" w:color="auto"/>
              <w:bottom w:val="nil"/>
              <w:right w:val="single" w:sz="4" w:space="0" w:color="auto"/>
            </w:tcBorders>
            <w:vAlign w:val="center"/>
          </w:tcPr>
          <w:p w14:paraId="7E24D172" w14:textId="77777777" w:rsidR="002E407E" w:rsidRPr="00DD4870" w:rsidRDefault="002E407E" w:rsidP="00E73079">
            <w:pPr>
              <w:pStyle w:val="TAC"/>
              <w:rPr>
                <w:lang w:val="en-US"/>
              </w:rPr>
            </w:pPr>
            <w:r w:rsidRPr="00DD4870">
              <w:rPr>
                <w:lang w:val="en-US"/>
              </w:rPr>
              <w:t>n66</w:t>
            </w:r>
            <w:r w:rsidRPr="00DD4870">
              <w:rPr>
                <w:vertAlign w:val="superscript"/>
                <w:lang w:val="en-US"/>
              </w:rPr>
              <w:t>7</w:t>
            </w:r>
          </w:p>
          <w:p w14:paraId="6583F008" w14:textId="77777777" w:rsidR="002E407E" w:rsidRPr="00DD4870" w:rsidRDefault="002E407E" w:rsidP="00E73079">
            <w:pPr>
              <w:pStyle w:val="TAC"/>
              <w:rPr>
                <w:vertAlign w:val="superscript"/>
                <w:lang w:val="en-US"/>
              </w:rPr>
            </w:pPr>
            <w:r w:rsidRPr="00DD4870">
              <w:rPr>
                <w:lang w:val="en-US"/>
              </w:rPr>
              <w:t>n71</w:t>
            </w:r>
            <w:r w:rsidRPr="00DD4870">
              <w:rPr>
                <w:vertAlign w:val="superscript"/>
                <w:lang w:val="en-US"/>
              </w:rPr>
              <w:t>7</w:t>
            </w:r>
          </w:p>
          <w:p w14:paraId="119C5939" w14:textId="77777777" w:rsidR="002E407E" w:rsidRPr="00DD4870" w:rsidRDefault="002E407E" w:rsidP="00E73079">
            <w:pPr>
              <w:pStyle w:val="TAC"/>
              <w:rPr>
                <w:vertAlign w:val="superscript"/>
                <w:lang w:val="en-US"/>
              </w:rPr>
            </w:pPr>
            <w:r w:rsidRPr="00DD4870">
              <w:rPr>
                <w:lang w:val="en-US"/>
              </w:rPr>
              <w:t>n77</w:t>
            </w:r>
            <w:r w:rsidRPr="00DD4870">
              <w:rPr>
                <w:vertAlign w:val="superscript"/>
                <w:lang w:val="en-US"/>
              </w:rPr>
              <w:t>7,9</w:t>
            </w:r>
          </w:p>
          <w:p w14:paraId="36178BEA" w14:textId="77777777" w:rsidR="002E407E" w:rsidRPr="00DD4870" w:rsidRDefault="002E407E" w:rsidP="00E73079">
            <w:pPr>
              <w:pStyle w:val="TAC"/>
              <w:rPr>
                <w:lang w:val="en-US"/>
              </w:rPr>
            </w:pPr>
            <w:r w:rsidRPr="00DD4870">
              <w:rPr>
                <w:lang w:val="en-US" w:eastAsia="zh-CN"/>
              </w:rPr>
              <w:t>CA_n77(2A)</w:t>
            </w:r>
            <w:r w:rsidRPr="00DD4870">
              <w:rPr>
                <w:vertAlign w:val="superscript"/>
                <w:lang w:val="en-US" w:eastAsia="zh-CN"/>
              </w:rPr>
              <w:t>7</w:t>
            </w:r>
          </w:p>
          <w:p w14:paraId="405F704A" w14:textId="77777777" w:rsidR="002E407E" w:rsidRPr="00DD4870" w:rsidRDefault="002E407E" w:rsidP="00E73079">
            <w:pPr>
              <w:pStyle w:val="TAC"/>
              <w:rPr>
                <w:lang w:val="en-US"/>
              </w:rPr>
            </w:pPr>
            <w:r w:rsidRPr="00DD4870">
              <w:rPr>
                <w:lang w:val="en-US"/>
              </w:rPr>
              <w:t>CA_n66A-n71A</w:t>
            </w:r>
            <w:r w:rsidRPr="00DD4870">
              <w:rPr>
                <w:rFonts w:eastAsiaTheme="minorEastAsia"/>
                <w:vertAlign w:val="superscript"/>
                <w:lang w:val="en-US" w:eastAsia="zh-CN"/>
              </w:rPr>
              <w:t>7</w:t>
            </w:r>
          </w:p>
          <w:p w14:paraId="2863B062" w14:textId="77777777" w:rsidR="002E407E" w:rsidRPr="00DD4870" w:rsidRDefault="002E407E" w:rsidP="00E73079">
            <w:pPr>
              <w:pStyle w:val="TAC"/>
              <w:rPr>
                <w:lang w:val="en-US"/>
              </w:rPr>
            </w:pPr>
            <w:r w:rsidRPr="00DD4870">
              <w:rPr>
                <w:lang w:val="en-US"/>
              </w:rPr>
              <w:t>CA_n66A-n77A</w:t>
            </w:r>
            <w:r w:rsidRPr="00DD4870">
              <w:rPr>
                <w:vertAlign w:val="superscript"/>
                <w:lang w:val="en-US"/>
              </w:rPr>
              <w:t>7</w:t>
            </w:r>
          </w:p>
          <w:p w14:paraId="13726FDA" w14:textId="77777777" w:rsidR="002E407E" w:rsidRPr="001141C9" w:rsidRDefault="002E407E" w:rsidP="00E73079">
            <w:pPr>
              <w:pStyle w:val="TAC"/>
              <w:keepNext w:val="0"/>
              <w:keepLines w:val="0"/>
            </w:pPr>
            <w:r w:rsidRPr="00DD4870">
              <w:rPr>
                <w:lang w:val="en-US"/>
              </w:rPr>
              <w:t>CA_n71A-n77A</w:t>
            </w:r>
            <w:r w:rsidRPr="00DD487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9C647"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4B786197"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44C8DA"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4B952CAD" w14:textId="77777777" w:rsidTr="00E73079">
        <w:trPr>
          <w:jc w:val="center"/>
        </w:trPr>
        <w:tc>
          <w:tcPr>
            <w:tcW w:w="2067" w:type="dxa"/>
            <w:tcBorders>
              <w:top w:val="nil"/>
              <w:left w:val="single" w:sz="4" w:space="0" w:color="auto"/>
              <w:bottom w:val="nil"/>
              <w:right w:val="single" w:sz="4" w:space="0" w:color="auto"/>
            </w:tcBorders>
            <w:vAlign w:val="center"/>
          </w:tcPr>
          <w:p w14:paraId="7831EA97"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2E01A083" w14:textId="77777777" w:rsidR="002E407E" w:rsidRPr="001141C9" w:rsidRDefault="002E407E" w:rsidP="00E73079">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8C99" w14:textId="77777777" w:rsidR="002E407E" w:rsidRPr="001141C9" w:rsidRDefault="002E407E" w:rsidP="00E73079">
            <w:pPr>
              <w:pStyle w:val="TAC"/>
              <w:keepNext w:val="0"/>
              <w:keepLines w:val="0"/>
              <w:rPr>
                <w:lang w:eastAsia="zh-CN"/>
              </w:rPr>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59763C" w14:textId="77777777" w:rsidR="002E407E" w:rsidRPr="001141C9" w:rsidRDefault="002E407E" w:rsidP="00E73079">
            <w:pPr>
              <w:pStyle w:val="TAC"/>
              <w:keepNext w:val="0"/>
              <w:keepLines w:val="0"/>
              <w:rPr>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1B19E5E4" w14:textId="77777777" w:rsidR="002E407E" w:rsidRPr="001141C9" w:rsidRDefault="002E407E" w:rsidP="00E73079">
            <w:pPr>
              <w:pStyle w:val="TAC"/>
              <w:keepNext w:val="0"/>
              <w:keepLines w:val="0"/>
              <w:rPr>
                <w:lang w:eastAsia="zh-CN"/>
              </w:rPr>
            </w:pPr>
          </w:p>
        </w:tc>
      </w:tr>
      <w:tr w:rsidR="002E407E" w:rsidRPr="001141C9" w14:paraId="3D1D2369" w14:textId="77777777" w:rsidTr="00E73079">
        <w:trPr>
          <w:jc w:val="center"/>
        </w:trPr>
        <w:tc>
          <w:tcPr>
            <w:tcW w:w="2067" w:type="dxa"/>
            <w:tcBorders>
              <w:top w:val="nil"/>
              <w:left w:val="single" w:sz="4" w:space="0" w:color="auto"/>
              <w:bottom w:val="nil"/>
              <w:right w:val="single" w:sz="4" w:space="0" w:color="auto"/>
            </w:tcBorders>
            <w:vAlign w:val="center"/>
          </w:tcPr>
          <w:p w14:paraId="34DFC250"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072E4C42" w14:textId="77777777" w:rsidR="002E407E" w:rsidRPr="001141C9" w:rsidRDefault="002E407E" w:rsidP="00E73079">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0479C" w14:textId="77777777" w:rsidR="002E407E" w:rsidRPr="001141C9" w:rsidRDefault="002E407E" w:rsidP="00E73079">
            <w:pPr>
              <w:pStyle w:val="TAC"/>
              <w:keepNext w:val="0"/>
              <w:keepLines w:val="0"/>
              <w:rPr>
                <w:lang w:eastAsia="zh-CN"/>
              </w:rPr>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37F806" w14:textId="77777777" w:rsidR="002E407E" w:rsidRPr="001141C9" w:rsidRDefault="002E407E" w:rsidP="00E73079">
            <w:pPr>
              <w:pStyle w:val="TAC"/>
              <w:keepNext w:val="0"/>
              <w:keepLines w:val="0"/>
              <w:rPr>
                <w:lang w:eastAsia="zh-CN"/>
              </w:rPr>
            </w:pPr>
            <w:r w:rsidRPr="001141C9">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32DB8A" w14:textId="77777777" w:rsidR="002E407E" w:rsidRPr="001141C9" w:rsidRDefault="002E407E" w:rsidP="00E73079">
            <w:pPr>
              <w:pStyle w:val="TAC"/>
              <w:keepNext w:val="0"/>
              <w:keepLines w:val="0"/>
              <w:rPr>
                <w:lang w:eastAsia="zh-CN"/>
              </w:rPr>
            </w:pPr>
          </w:p>
        </w:tc>
      </w:tr>
      <w:tr w:rsidR="002E407E" w:rsidRPr="001141C9" w14:paraId="71263E96" w14:textId="77777777" w:rsidTr="00E73079">
        <w:trPr>
          <w:jc w:val="center"/>
        </w:trPr>
        <w:tc>
          <w:tcPr>
            <w:tcW w:w="2067" w:type="dxa"/>
            <w:tcBorders>
              <w:top w:val="nil"/>
              <w:left w:val="single" w:sz="4" w:space="0" w:color="auto"/>
              <w:bottom w:val="nil"/>
              <w:right w:val="single" w:sz="4" w:space="0" w:color="auto"/>
            </w:tcBorders>
            <w:vAlign w:val="center"/>
          </w:tcPr>
          <w:p w14:paraId="21E44AAA" w14:textId="77777777" w:rsidR="002E407E" w:rsidRPr="001141C9" w:rsidRDefault="002E407E" w:rsidP="00E73079">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E11153A"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83820"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DE63D"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B677FF"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1F961B55" w14:textId="77777777" w:rsidTr="00E73079">
        <w:trPr>
          <w:jc w:val="center"/>
        </w:trPr>
        <w:tc>
          <w:tcPr>
            <w:tcW w:w="2067" w:type="dxa"/>
            <w:tcBorders>
              <w:top w:val="nil"/>
              <w:left w:val="single" w:sz="4" w:space="0" w:color="auto"/>
              <w:bottom w:val="nil"/>
              <w:right w:val="single" w:sz="4" w:space="0" w:color="auto"/>
            </w:tcBorders>
            <w:vAlign w:val="center"/>
          </w:tcPr>
          <w:p w14:paraId="633BEF3C" w14:textId="77777777" w:rsidR="002E407E" w:rsidRPr="001141C9" w:rsidRDefault="002E407E" w:rsidP="00E73079">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55BC9F"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1E1DA"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B2239C"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60D1972" w14:textId="77777777" w:rsidR="002E407E" w:rsidRPr="001141C9" w:rsidRDefault="002E407E" w:rsidP="00E73079">
            <w:pPr>
              <w:pStyle w:val="TAC"/>
              <w:keepNext w:val="0"/>
              <w:keepLines w:val="0"/>
              <w:rPr>
                <w:rFonts w:eastAsiaTheme="minorEastAsia"/>
                <w:lang w:eastAsia="zh-CN"/>
              </w:rPr>
            </w:pPr>
          </w:p>
        </w:tc>
      </w:tr>
      <w:tr w:rsidR="002E407E" w:rsidRPr="001141C9" w14:paraId="3F1CEA8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CA35B74" w14:textId="77777777" w:rsidR="002E407E" w:rsidRPr="001141C9" w:rsidRDefault="002E407E" w:rsidP="00E73079">
            <w:pPr>
              <w:pStyle w:val="TAC"/>
              <w:keepNext w:val="0"/>
              <w:keepLines w:val="0"/>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1F8473D"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19753"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A70C6A"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94375E" w14:textId="77777777" w:rsidR="002E407E" w:rsidRPr="001141C9" w:rsidRDefault="002E407E" w:rsidP="00E73079">
            <w:pPr>
              <w:pStyle w:val="TAC"/>
              <w:keepNext w:val="0"/>
              <w:keepLines w:val="0"/>
              <w:rPr>
                <w:rFonts w:eastAsiaTheme="minorEastAsia"/>
                <w:lang w:eastAsia="zh-CN"/>
              </w:rPr>
            </w:pPr>
          </w:p>
        </w:tc>
      </w:tr>
      <w:tr w:rsidR="002E407E" w:rsidRPr="001141C9" w14:paraId="20C6665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35E7E5B" w14:textId="77777777" w:rsidR="002E407E" w:rsidRPr="001141C9" w:rsidRDefault="002E407E" w:rsidP="00E73079">
            <w:pPr>
              <w:pStyle w:val="TAC"/>
              <w:keepNext w:val="0"/>
              <w:keepLines w:val="0"/>
              <w:rPr>
                <w:rFonts w:eastAsiaTheme="minorEastAsia"/>
                <w:lang w:eastAsia="zh-CN"/>
              </w:rPr>
            </w:pPr>
            <w:r w:rsidRPr="001141C9">
              <w:t>CA_n66A-n71A-n77(3A)</w:t>
            </w:r>
          </w:p>
        </w:tc>
        <w:tc>
          <w:tcPr>
            <w:tcW w:w="1829" w:type="dxa"/>
            <w:tcBorders>
              <w:top w:val="single" w:sz="4" w:space="0" w:color="auto"/>
              <w:left w:val="single" w:sz="4" w:space="0" w:color="auto"/>
              <w:bottom w:val="nil"/>
              <w:right w:val="single" w:sz="4" w:space="0" w:color="auto"/>
            </w:tcBorders>
            <w:vAlign w:val="center"/>
          </w:tcPr>
          <w:p w14:paraId="6B225B2C" w14:textId="77777777" w:rsidR="002E407E" w:rsidRPr="001141C9" w:rsidRDefault="002E407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109954"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7D6E62F"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CA_n66A-n71A</w:t>
            </w:r>
          </w:p>
          <w:p w14:paraId="4A497B88"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014DDD0"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E1A07"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89517D" w14:textId="77777777" w:rsidR="002E407E" w:rsidRPr="001141C9" w:rsidRDefault="002E407E" w:rsidP="00E73079">
            <w:pPr>
              <w:pStyle w:val="TAC"/>
              <w:keepNext w:val="0"/>
              <w:keepLines w:val="0"/>
              <w:rPr>
                <w:rFonts w:eastAsiaTheme="minorEastAsia"/>
                <w:lang w:eastAsia="zh-CN" w:bidi="ar"/>
              </w:rPr>
            </w:pPr>
            <w:r w:rsidRPr="001141C9">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0812D0"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0</w:t>
            </w:r>
          </w:p>
        </w:tc>
      </w:tr>
      <w:tr w:rsidR="002E407E" w:rsidRPr="001141C9" w14:paraId="531EB4DD" w14:textId="77777777" w:rsidTr="00E73079">
        <w:trPr>
          <w:jc w:val="center"/>
        </w:trPr>
        <w:tc>
          <w:tcPr>
            <w:tcW w:w="2067" w:type="dxa"/>
            <w:tcBorders>
              <w:top w:val="nil"/>
              <w:left w:val="single" w:sz="4" w:space="0" w:color="auto"/>
              <w:bottom w:val="nil"/>
              <w:right w:val="single" w:sz="4" w:space="0" w:color="auto"/>
            </w:tcBorders>
            <w:vAlign w:val="center"/>
          </w:tcPr>
          <w:p w14:paraId="7650FAF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BB883AA"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FD193"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7AC72" w14:textId="77777777" w:rsidR="002E407E" w:rsidRPr="001141C9" w:rsidRDefault="002E407E" w:rsidP="00E73079">
            <w:pPr>
              <w:pStyle w:val="TAC"/>
              <w:keepNext w:val="0"/>
              <w:keepLines w:val="0"/>
              <w:rPr>
                <w:rFonts w:eastAsiaTheme="minorEastAsia"/>
                <w:lang w:eastAsia="zh-CN" w:bidi="ar"/>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18DF8C86" w14:textId="77777777" w:rsidR="002E407E" w:rsidRPr="001141C9" w:rsidRDefault="002E407E" w:rsidP="00E73079">
            <w:pPr>
              <w:pStyle w:val="TAC"/>
              <w:keepNext w:val="0"/>
              <w:keepLines w:val="0"/>
              <w:rPr>
                <w:rFonts w:eastAsiaTheme="minorEastAsia"/>
                <w:lang w:eastAsia="zh-CN"/>
              </w:rPr>
            </w:pPr>
          </w:p>
        </w:tc>
      </w:tr>
      <w:tr w:rsidR="002E407E" w:rsidRPr="001141C9" w14:paraId="0F12B26A" w14:textId="77777777" w:rsidTr="00E73079">
        <w:trPr>
          <w:jc w:val="center"/>
        </w:trPr>
        <w:tc>
          <w:tcPr>
            <w:tcW w:w="2067" w:type="dxa"/>
            <w:tcBorders>
              <w:top w:val="nil"/>
              <w:left w:val="single" w:sz="4" w:space="0" w:color="auto"/>
              <w:bottom w:val="nil"/>
              <w:right w:val="single" w:sz="4" w:space="0" w:color="auto"/>
            </w:tcBorders>
            <w:vAlign w:val="center"/>
          </w:tcPr>
          <w:p w14:paraId="5C0D675D"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94335E7"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78D98"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006A3" w14:textId="77777777" w:rsidR="002E407E" w:rsidRPr="001141C9" w:rsidRDefault="002E407E" w:rsidP="00E73079">
            <w:pPr>
              <w:pStyle w:val="TAC"/>
              <w:keepNext w:val="0"/>
              <w:keepLines w:val="0"/>
              <w:rPr>
                <w:rFonts w:eastAsiaTheme="minorEastAsia"/>
                <w:lang w:eastAsia="zh-CN" w:bidi="ar"/>
              </w:rPr>
            </w:pPr>
            <w:r w:rsidRPr="001141C9">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D8B9653" w14:textId="77777777" w:rsidR="002E407E" w:rsidRPr="001141C9" w:rsidRDefault="002E407E" w:rsidP="00E73079">
            <w:pPr>
              <w:pStyle w:val="TAC"/>
              <w:keepNext w:val="0"/>
              <w:keepLines w:val="0"/>
              <w:rPr>
                <w:rFonts w:eastAsiaTheme="minorEastAsia"/>
                <w:lang w:eastAsia="zh-CN"/>
              </w:rPr>
            </w:pPr>
          </w:p>
        </w:tc>
      </w:tr>
      <w:tr w:rsidR="002E407E" w:rsidRPr="001141C9" w14:paraId="7E2CC2C7" w14:textId="77777777" w:rsidTr="00E73079">
        <w:trPr>
          <w:jc w:val="center"/>
        </w:trPr>
        <w:tc>
          <w:tcPr>
            <w:tcW w:w="2067" w:type="dxa"/>
            <w:tcBorders>
              <w:top w:val="nil"/>
              <w:left w:val="single" w:sz="4" w:space="0" w:color="auto"/>
              <w:bottom w:val="nil"/>
              <w:right w:val="single" w:sz="4" w:space="0" w:color="auto"/>
            </w:tcBorders>
            <w:vAlign w:val="center"/>
          </w:tcPr>
          <w:p w14:paraId="5B535231" w14:textId="77777777" w:rsidR="002E407E" w:rsidRPr="001141C9" w:rsidRDefault="002E407E" w:rsidP="00E73079">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2684F8CB" w14:textId="77777777" w:rsidR="002E407E" w:rsidRDefault="002E407E" w:rsidP="00E73079">
            <w:pPr>
              <w:pStyle w:val="TAC"/>
              <w:rPr>
                <w:lang w:val="en-US" w:eastAsia="zh-CN"/>
              </w:rPr>
            </w:pPr>
            <w:r>
              <w:rPr>
                <w:lang w:val="en-US" w:eastAsia="zh-CN"/>
              </w:rPr>
              <w:t>CA_n77(2A)</w:t>
            </w:r>
          </w:p>
          <w:p w14:paraId="5649592A" w14:textId="77777777" w:rsidR="002E407E" w:rsidRDefault="002E407E" w:rsidP="00E73079">
            <w:pPr>
              <w:pStyle w:val="TAC"/>
              <w:rPr>
                <w:lang w:val="en-US" w:eastAsia="zh-CN"/>
              </w:rPr>
            </w:pPr>
            <w:r>
              <w:rPr>
                <w:lang w:val="en-US" w:eastAsia="zh-CN"/>
              </w:rPr>
              <w:t>CA_n66A-n71A</w:t>
            </w:r>
          </w:p>
          <w:p w14:paraId="56EE7CCB" w14:textId="77777777" w:rsidR="002E407E" w:rsidRDefault="002E407E" w:rsidP="00E73079">
            <w:pPr>
              <w:pStyle w:val="TAC"/>
              <w:rPr>
                <w:lang w:val="en-US" w:eastAsia="zh-CN"/>
              </w:rPr>
            </w:pPr>
            <w:r>
              <w:rPr>
                <w:lang w:val="en-US" w:eastAsia="zh-CN"/>
              </w:rPr>
              <w:t>CA_n66A-n77A</w:t>
            </w:r>
          </w:p>
          <w:p w14:paraId="16365E1A" w14:textId="77777777" w:rsidR="002E407E" w:rsidRPr="001141C9" w:rsidRDefault="002E407E" w:rsidP="00E73079">
            <w:pPr>
              <w:pStyle w:val="TAC"/>
              <w:keepNext w:val="0"/>
              <w:keepLines w:val="0"/>
              <w:rPr>
                <w:rFonts w:eastAsiaTheme="minorEastAsia"/>
                <w:lang w:eastAsia="zh-CN"/>
              </w:rPr>
            </w:pPr>
            <w:r>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EC4C391" w14:textId="77777777" w:rsidR="002E407E" w:rsidRPr="001141C9" w:rsidRDefault="002E407E" w:rsidP="00E73079">
            <w:pPr>
              <w:pStyle w:val="TAC"/>
              <w:keepNext w:val="0"/>
              <w:keepLines w:val="0"/>
              <w:rPr>
                <w:rFonts w:eastAsiaTheme="minorEastAsia" w:cs="Arial"/>
                <w:szCs w:val="18"/>
                <w:lang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8F6D64" w14:textId="77777777" w:rsidR="002E407E" w:rsidRPr="001141C9" w:rsidRDefault="002E407E" w:rsidP="00E73079">
            <w:pPr>
              <w:pStyle w:val="TAC"/>
              <w:keepNext w:val="0"/>
              <w:keepLines w:val="0"/>
              <w:rPr>
                <w:lang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2645565" w14:textId="77777777" w:rsidR="002E407E" w:rsidRPr="001141C9" w:rsidRDefault="002E407E" w:rsidP="00E73079">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2E407E" w:rsidRPr="001141C9" w14:paraId="4C8C0AC1" w14:textId="77777777" w:rsidTr="00E73079">
        <w:trPr>
          <w:jc w:val="center"/>
        </w:trPr>
        <w:tc>
          <w:tcPr>
            <w:tcW w:w="2067" w:type="dxa"/>
            <w:tcBorders>
              <w:top w:val="nil"/>
              <w:left w:val="single" w:sz="4" w:space="0" w:color="auto"/>
              <w:bottom w:val="nil"/>
              <w:right w:val="single" w:sz="4" w:space="0" w:color="auto"/>
            </w:tcBorders>
            <w:vAlign w:val="center"/>
          </w:tcPr>
          <w:p w14:paraId="16394A4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EE239C4"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ED6BE" w14:textId="77777777" w:rsidR="002E407E" w:rsidRPr="001141C9" w:rsidRDefault="002E407E" w:rsidP="00E73079">
            <w:pPr>
              <w:pStyle w:val="TAC"/>
              <w:keepNext w:val="0"/>
              <w:keepLines w:val="0"/>
              <w:rPr>
                <w:rFonts w:eastAsiaTheme="minorEastAsia" w:cs="Arial"/>
                <w:szCs w:val="18"/>
                <w:lang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0F5E4" w14:textId="77777777" w:rsidR="002E407E" w:rsidRPr="001141C9" w:rsidRDefault="002E407E" w:rsidP="00E73079">
            <w:pPr>
              <w:pStyle w:val="TAC"/>
              <w:keepNext w:val="0"/>
              <w:keepLines w:val="0"/>
              <w:rPr>
                <w:lang w:eastAsia="zh-CN" w:bidi="ar"/>
              </w:rPr>
            </w:pPr>
            <w:r>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6B5EE84" w14:textId="77777777" w:rsidR="002E407E" w:rsidRPr="001141C9" w:rsidRDefault="002E407E" w:rsidP="00E73079">
            <w:pPr>
              <w:pStyle w:val="TAC"/>
              <w:keepNext w:val="0"/>
              <w:keepLines w:val="0"/>
              <w:rPr>
                <w:rFonts w:eastAsiaTheme="minorEastAsia"/>
                <w:lang w:eastAsia="zh-CN"/>
              </w:rPr>
            </w:pPr>
          </w:p>
        </w:tc>
      </w:tr>
      <w:tr w:rsidR="002E407E" w:rsidRPr="001141C9" w14:paraId="7132B03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3856EE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0FD214A"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2C749" w14:textId="77777777" w:rsidR="002E407E" w:rsidRPr="001141C9" w:rsidRDefault="002E407E" w:rsidP="00E73079">
            <w:pPr>
              <w:pStyle w:val="TAC"/>
              <w:keepNext w:val="0"/>
              <w:keepLines w:val="0"/>
              <w:rPr>
                <w:rFonts w:eastAsiaTheme="minorEastAsia" w:cs="Arial"/>
                <w:szCs w:val="18"/>
                <w:lang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D40639" w14:textId="77777777" w:rsidR="002E407E" w:rsidRPr="001141C9" w:rsidRDefault="002E407E" w:rsidP="00E73079">
            <w:pPr>
              <w:pStyle w:val="TAC"/>
              <w:keepNext w:val="0"/>
              <w:keepLines w:val="0"/>
              <w:rPr>
                <w:lang w:eastAsia="zh-CN" w:bidi="ar"/>
              </w:rPr>
            </w:pPr>
            <w:r>
              <w:rPr>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1DFF9638" w14:textId="77777777" w:rsidR="002E407E" w:rsidRPr="001141C9" w:rsidRDefault="002E407E" w:rsidP="00E73079">
            <w:pPr>
              <w:pStyle w:val="TAC"/>
              <w:keepNext w:val="0"/>
              <w:keepLines w:val="0"/>
              <w:rPr>
                <w:rFonts w:eastAsiaTheme="minorEastAsia"/>
                <w:lang w:eastAsia="zh-CN"/>
              </w:rPr>
            </w:pPr>
          </w:p>
        </w:tc>
      </w:tr>
      <w:tr w:rsidR="002E407E" w:rsidRPr="001141C9" w14:paraId="774584EC"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09E3D70" w14:textId="77777777" w:rsidR="002E407E" w:rsidRPr="001141C9" w:rsidRDefault="002E407E" w:rsidP="00E73079">
            <w:pPr>
              <w:pStyle w:val="TAC"/>
              <w:keepNext w:val="0"/>
              <w:keepLines w:val="0"/>
            </w:pPr>
            <w:r w:rsidRPr="001141C9">
              <w:rPr>
                <w:rFonts w:eastAsiaTheme="minorEastAsia"/>
              </w:rPr>
              <w:t>CA_n66(2A)-n71B-n77A</w:t>
            </w:r>
          </w:p>
        </w:tc>
        <w:tc>
          <w:tcPr>
            <w:tcW w:w="1829" w:type="dxa"/>
            <w:tcBorders>
              <w:top w:val="single" w:sz="4" w:space="0" w:color="auto"/>
              <w:left w:val="single" w:sz="4" w:space="0" w:color="auto"/>
              <w:bottom w:val="nil"/>
              <w:right w:val="single" w:sz="4" w:space="0" w:color="auto"/>
            </w:tcBorders>
            <w:vAlign w:val="center"/>
          </w:tcPr>
          <w:p w14:paraId="11A7D26C" w14:textId="77777777" w:rsidR="002E407E" w:rsidRPr="001141C9" w:rsidRDefault="002E407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E403FD0" w14:textId="77777777" w:rsidR="002E407E" w:rsidRPr="001141C9" w:rsidRDefault="002E407E" w:rsidP="00E73079">
            <w:pPr>
              <w:pStyle w:val="TAC"/>
              <w:keepNext w:val="0"/>
              <w:keepLines w:val="0"/>
              <w:rPr>
                <w:rFonts w:eastAsiaTheme="minorEastAsia"/>
              </w:rPr>
            </w:pPr>
            <w:r w:rsidRPr="001141C9">
              <w:rPr>
                <w:rFonts w:eastAsiaTheme="minorEastAsia"/>
              </w:rPr>
              <w:t>CA_n66A-n71A</w:t>
            </w:r>
          </w:p>
          <w:p w14:paraId="31DD12D0" w14:textId="77777777" w:rsidR="002E407E" w:rsidRPr="001141C9" w:rsidRDefault="002E407E" w:rsidP="00E7307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09277FF8" w14:textId="77777777" w:rsidR="002E407E" w:rsidRPr="001141C9" w:rsidRDefault="002E407E" w:rsidP="00E7307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650EBB"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F2FA44"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A77F6D7"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693D70DD" w14:textId="77777777" w:rsidTr="00E73079">
        <w:trPr>
          <w:jc w:val="center"/>
        </w:trPr>
        <w:tc>
          <w:tcPr>
            <w:tcW w:w="2067" w:type="dxa"/>
            <w:tcBorders>
              <w:top w:val="nil"/>
              <w:left w:val="single" w:sz="4" w:space="0" w:color="auto"/>
              <w:bottom w:val="nil"/>
              <w:right w:val="single" w:sz="4" w:space="0" w:color="auto"/>
            </w:tcBorders>
            <w:vAlign w:val="center"/>
          </w:tcPr>
          <w:p w14:paraId="4109446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B90ED6B"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F3D8"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C7745F"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05C81E42" w14:textId="77777777" w:rsidR="002E407E" w:rsidRPr="001141C9" w:rsidRDefault="002E407E" w:rsidP="00E73079">
            <w:pPr>
              <w:pStyle w:val="TAC"/>
              <w:keepNext w:val="0"/>
              <w:keepLines w:val="0"/>
              <w:rPr>
                <w:rFonts w:eastAsiaTheme="minorEastAsia"/>
                <w:lang w:eastAsia="zh-CN"/>
              </w:rPr>
            </w:pPr>
          </w:p>
        </w:tc>
      </w:tr>
      <w:tr w:rsidR="002E407E" w:rsidRPr="001141C9" w14:paraId="43B4BED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51FB28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C113352"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AACE1"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F6F048"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6CCB02" w14:textId="77777777" w:rsidR="002E407E" w:rsidRPr="001141C9" w:rsidRDefault="002E407E" w:rsidP="00E73079">
            <w:pPr>
              <w:pStyle w:val="TAC"/>
              <w:keepNext w:val="0"/>
              <w:keepLines w:val="0"/>
              <w:rPr>
                <w:rFonts w:eastAsiaTheme="minorEastAsia"/>
                <w:lang w:eastAsia="zh-CN"/>
              </w:rPr>
            </w:pPr>
          </w:p>
        </w:tc>
      </w:tr>
      <w:tr w:rsidR="002E407E" w:rsidRPr="001141C9" w14:paraId="563DD598"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809A036" w14:textId="77777777" w:rsidR="002E407E" w:rsidRPr="001141C9" w:rsidRDefault="002E407E" w:rsidP="00E73079">
            <w:pPr>
              <w:pStyle w:val="TAC"/>
              <w:keepNext w:val="0"/>
              <w:keepLines w:val="0"/>
              <w:rPr>
                <w:rFonts w:eastAsiaTheme="minorEastAsia"/>
              </w:rPr>
            </w:pPr>
            <w:r w:rsidRPr="001141C9">
              <w:rPr>
                <w:rFonts w:eastAsiaTheme="minorEastAsia"/>
              </w:rPr>
              <w:t>CA_n66(2A)-n71B-n77(2A)</w:t>
            </w:r>
          </w:p>
        </w:tc>
        <w:tc>
          <w:tcPr>
            <w:tcW w:w="1829" w:type="dxa"/>
            <w:tcBorders>
              <w:top w:val="single" w:sz="4" w:space="0" w:color="auto"/>
              <w:left w:val="single" w:sz="4" w:space="0" w:color="auto"/>
              <w:bottom w:val="nil"/>
              <w:right w:val="single" w:sz="4" w:space="0" w:color="auto"/>
            </w:tcBorders>
            <w:vAlign w:val="center"/>
          </w:tcPr>
          <w:p w14:paraId="7453FF3F" w14:textId="77777777" w:rsidR="002E407E" w:rsidRPr="001141C9" w:rsidRDefault="002E407E" w:rsidP="00E7307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5574069A" w14:textId="77777777" w:rsidR="002E407E" w:rsidRPr="001141C9" w:rsidRDefault="002E407E" w:rsidP="00E73079">
            <w:pPr>
              <w:pStyle w:val="TAC"/>
              <w:keepNext w:val="0"/>
              <w:keepLines w:val="0"/>
              <w:rPr>
                <w:rFonts w:eastAsiaTheme="minorEastAsia"/>
              </w:rPr>
            </w:pPr>
            <w:r w:rsidRPr="001141C9">
              <w:rPr>
                <w:rFonts w:eastAsiaTheme="minorEastAsia"/>
              </w:rPr>
              <w:t>CA_n66A-n71A</w:t>
            </w:r>
          </w:p>
          <w:p w14:paraId="5F2E1F61" w14:textId="77777777" w:rsidR="002E407E" w:rsidRPr="001141C9" w:rsidRDefault="002E407E" w:rsidP="00E7307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0776B97D" w14:textId="77777777" w:rsidR="002E407E" w:rsidRPr="001141C9" w:rsidRDefault="002E407E" w:rsidP="00E7307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B69D70" w14:textId="77777777" w:rsidR="002E407E" w:rsidRPr="001141C9" w:rsidRDefault="002E407E" w:rsidP="00E73079">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2D843"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5EF3E82"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1CC571A2" w14:textId="77777777" w:rsidTr="00E73079">
        <w:trPr>
          <w:jc w:val="center"/>
        </w:trPr>
        <w:tc>
          <w:tcPr>
            <w:tcW w:w="2067" w:type="dxa"/>
            <w:tcBorders>
              <w:top w:val="nil"/>
              <w:left w:val="single" w:sz="4" w:space="0" w:color="auto"/>
              <w:bottom w:val="nil"/>
              <w:right w:val="single" w:sz="4" w:space="0" w:color="auto"/>
            </w:tcBorders>
            <w:vAlign w:val="center"/>
          </w:tcPr>
          <w:p w14:paraId="1D38164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BBBE835"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C7EC21" w14:textId="77777777" w:rsidR="002E407E" w:rsidRPr="001141C9" w:rsidRDefault="002E407E" w:rsidP="00E73079">
            <w:pPr>
              <w:pStyle w:val="TAC"/>
              <w:keepNext w:val="0"/>
              <w:keepLines w:val="0"/>
              <w:rPr>
                <w:rFonts w:eastAsiaTheme="minorEastAsia"/>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A94A5" w14:textId="77777777" w:rsidR="002E407E" w:rsidRPr="001141C9" w:rsidRDefault="002E407E" w:rsidP="00E7307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32E52B93" w14:textId="77777777" w:rsidR="002E407E" w:rsidRPr="001141C9" w:rsidRDefault="002E407E" w:rsidP="00E73079">
            <w:pPr>
              <w:pStyle w:val="TAC"/>
              <w:keepNext w:val="0"/>
              <w:keepLines w:val="0"/>
              <w:rPr>
                <w:rFonts w:eastAsiaTheme="minorEastAsia"/>
                <w:lang w:eastAsia="zh-CN"/>
              </w:rPr>
            </w:pPr>
          </w:p>
        </w:tc>
      </w:tr>
      <w:tr w:rsidR="002E407E" w:rsidRPr="001141C9" w14:paraId="3AB69042"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DA5156A" w14:textId="77777777" w:rsidR="002E407E" w:rsidRPr="001141C9" w:rsidRDefault="002E407E" w:rsidP="00E7307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1335AE0" w14:textId="77777777" w:rsidR="002E407E" w:rsidRPr="001141C9" w:rsidRDefault="002E407E" w:rsidP="00E7307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321545" w14:textId="77777777" w:rsidR="002E407E" w:rsidRPr="001141C9" w:rsidRDefault="002E407E" w:rsidP="00E73079">
            <w:pPr>
              <w:pStyle w:val="TAC"/>
              <w:keepNext w:val="0"/>
              <w:keepLines w:val="0"/>
              <w:rPr>
                <w:rFonts w:eastAsiaTheme="minorEastAsia"/>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6E65B" w14:textId="77777777" w:rsidR="002E407E" w:rsidRPr="001141C9" w:rsidRDefault="002E407E" w:rsidP="00E73079">
            <w:pPr>
              <w:pStyle w:val="TAC"/>
              <w:keepNext w:val="0"/>
              <w:keepLines w:val="0"/>
              <w:rPr>
                <w:rFonts w:eastAsiaTheme="minorEastAsia"/>
                <w:lang w:eastAsia="zh-CN" w:bidi="ar"/>
              </w:rPr>
            </w:pPr>
            <w:r w:rsidRPr="001141C9">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A03FA6" w14:textId="77777777" w:rsidR="002E407E" w:rsidRPr="001141C9" w:rsidRDefault="002E407E" w:rsidP="00E73079">
            <w:pPr>
              <w:pStyle w:val="TAC"/>
              <w:keepNext w:val="0"/>
              <w:keepLines w:val="0"/>
              <w:rPr>
                <w:rFonts w:eastAsiaTheme="minorEastAsia"/>
                <w:lang w:eastAsia="zh-CN"/>
              </w:rPr>
            </w:pPr>
          </w:p>
        </w:tc>
      </w:tr>
      <w:tr w:rsidR="002E407E" w:rsidRPr="001141C9" w14:paraId="0840A5F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8C8FC5C" w14:textId="77777777" w:rsidR="002E407E" w:rsidRPr="001141C9" w:rsidRDefault="002E407E" w:rsidP="00E73079">
            <w:pPr>
              <w:pStyle w:val="TAC"/>
              <w:keepNext w:val="0"/>
              <w:keepLines w:val="0"/>
            </w:pPr>
            <w:r w:rsidRPr="001141C9">
              <w:rPr>
                <w:rFonts w:eastAsiaTheme="minorEastAsia"/>
              </w:rPr>
              <w:t>CA_n66(2A)-n71(2A)-n77A</w:t>
            </w:r>
          </w:p>
        </w:tc>
        <w:tc>
          <w:tcPr>
            <w:tcW w:w="1829" w:type="dxa"/>
            <w:tcBorders>
              <w:top w:val="single" w:sz="4" w:space="0" w:color="auto"/>
              <w:left w:val="single" w:sz="4" w:space="0" w:color="auto"/>
              <w:bottom w:val="nil"/>
              <w:right w:val="single" w:sz="4" w:space="0" w:color="auto"/>
            </w:tcBorders>
            <w:vAlign w:val="center"/>
          </w:tcPr>
          <w:p w14:paraId="21861ABC" w14:textId="77777777" w:rsidR="002E407E" w:rsidRPr="001141C9" w:rsidRDefault="002E407E" w:rsidP="00E7307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BC5273" w14:textId="77777777" w:rsidR="002E407E" w:rsidRPr="001141C9" w:rsidRDefault="002E407E" w:rsidP="00E73079">
            <w:pPr>
              <w:pStyle w:val="TAC"/>
              <w:keepNext w:val="0"/>
              <w:keepLines w:val="0"/>
              <w:rPr>
                <w:rFonts w:eastAsiaTheme="minorEastAsia"/>
              </w:rPr>
            </w:pPr>
            <w:r w:rsidRPr="001141C9">
              <w:rPr>
                <w:rFonts w:eastAsiaTheme="minorEastAsia"/>
              </w:rPr>
              <w:t>CA_n66A-n71A</w:t>
            </w:r>
          </w:p>
          <w:p w14:paraId="43B3C970" w14:textId="77777777" w:rsidR="002E407E" w:rsidRPr="001141C9" w:rsidRDefault="002E407E" w:rsidP="00E7307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6343A859" w14:textId="77777777" w:rsidR="002E407E" w:rsidRPr="001141C9" w:rsidRDefault="002E407E" w:rsidP="00E7307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9E564B"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14DAC"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DED6B78"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73CAB904" w14:textId="77777777" w:rsidTr="00E73079">
        <w:trPr>
          <w:jc w:val="center"/>
        </w:trPr>
        <w:tc>
          <w:tcPr>
            <w:tcW w:w="2067" w:type="dxa"/>
            <w:tcBorders>
              <w:top w:val="nil"/>
              <w:left w:val="single" w:sz="4" w:space="0" w:color="auto"/>
              <w:bottom w:val="nil"/>
              <w:right w:val="single" w:sz="4" w:space="0" w:color="auto"/>
            </w:tcBorders>
            <w:vAlign w:val="center"/>
          </w:tcPr>
          <w:p w14:paraId="332C10F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C935621"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C02A2"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DE81B"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431E12F9" w14:textId="77777777" w:rsidR="002E407E" w:rsidRPr="001141C9" w:rsidRDefault="002E407E" w:rsidP="00E73079">
            <w:pPr>
              <w:pStyle w:val="TAC"/>
              <w:keepNext w:val="0"/>
              <w:keepLines w:val="0"/>
              <w:rPr>
                <w:rFonts w:eastAsiaTheme="minorEastAsia"/>
                <w:lang w:eastAsia="zh-CN"/>
              </w:rPr>
            </w:pPr>
          </w:p>
        </w:tc>
      </w:tr>
      <w:tr w:rsidR="002E407E" w:rsidRPr="001141C9" w14:paraId="395764A3"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4328B122"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B2047BC"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CBDBA" w14:textId="77777777" w:rsidR="002E407E" w:rsidRPr="001141C9" w:rsidRDefault="002E407E" w:rsidP="00E7307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77EE3"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8B76C0" w14:textId="77777777" w:rsidR="002E407E" w:rsidRPr="001141C9" w:rsidRDefault="002E407E" w:rsidP="00E73079">
            <w:pPr>
              <w:pStyle w:val="TAC"/>
              <w:keepNext w:val="0"/>
              <w:keepLines w:val="0"/>
              <w:rPr>
                <w:rFonts w:eastAsiaTheme="minorEastAsia"/>
                <w:lang w:eastAsia="zh-CN"/>
              </w:rPr>
            </w:pPr>
          </w:p>
        </w:tc>
      </w:tr>
      <w:tr w:rsidR="002E407E" w:rsidRPr="001141C9" w14:paraId="0060B887"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68BCA697" w14:textId="77777777" w:rsidR="002E407E" w:rsidRPr="001141C9" w:rsidRDefault="002E407E" w:rsidP="00E73079">
            <w:pPr>
              <w:pStyle w:val="TAC"/>
              <w:keepLines w:val="0"/>
            </w:pPr>
            <w:r w:rsidRPr="001141C9">
              <w:t>CA_n66(2A)-n71A-n77(2A)</w:t>
            </w:r>
          </w:p>
        </w:tc>
        <w:tc>
          <w:tcPr>
            <w:tcW w:w="1829" w:type="dxa"/>
            <w:vMerge w:val="restart"/>
            <w:tcBorders>
              <w:top w:val="single" w:sz="4" w:space="0" w:color="auto"/>
              <w:left w:val="single" w:sz="4" w:space="0" w:color="auto"/>
              <w:right w:val="single" w:sz="4" w:space="0" w:color="auto"/>
            </w:tcBorders>
            <w:vAlign w:val="center"/>
          </w:tcPr>
          <w:p w14:paraId="284FE5D8" w14:textId="77777777" w:rsidR="002E407E" w:rsidRPr="001141C9" w:rsidRDefault="002E407E" w:rsidP="00E7307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C315408" w14:textId="77777777" w:rsidR="002E407E" w:rsidRPr="001141C9" w:rsidRDefault="002E407E" w:rsidP="00E73079">
            <w:pPr>
              <w:pStyle w:val="TAC"/>
              <w:keepLines w:val="0"/>
            </w:pPr>
            <w:r w:rsidRPr="001141C9">
              <w:t>CA_n66A-n71A</w:t>
            </w:r>
          </w:p>
          <w:p w14:paraId="2B71721A" w14:textId="77777777" w:rsidR="002E407E" w:rsidRPr="001141C9" w:rsidRDefault="002E407E" w:rsidP="00E73079">
            <w:pPr>
              <w:pStyle w:val="TAC"/>
              <w:keepLines w:val="0"/>
            </w:pPr>
            <w:r w:rsidRPr="001141C9">
              <w:t>CA_n66A-n77A</w:t>
            </w:r>
            <w:r w:rsidRPr="001141C9">
              <w:rPr>
                <w:rFonts w:eastAsiaTheme="minorEastAsia"/>
                <w:vertAlign w:val="superscript"/>
                <w:lang w:eastAsia="zh-CN"/>
              </w:rPr>
              <w:t>7</w:t>
            </w:r>
          </w:p>
          <w:p w14:paraId="3A3315F4" w14:textId="77777777" w:rsidR="002E407E" w:rsidRPr="001141C9" w:rsidRDefault="002E407E" w:rsidP="00E73079">
            <w:pPr>
              <w:pStyle w:val="TAC"/>
              <w:keepLines w:val="0"/>
            </w:pPr>
            <w:r w:rsidRPr="001141C9">
              <w:t>CA_n71A-n77A</w:t>
            </w:r>
            <w:r w:rsidRPr="001141C9">
              <w:rPr>
                <w:rFonts w:eastAsiaTheme="minorEastAsia"/>
                <w:vertAlign w:val="superscript"/>
                <w:lang w:eastAsia="zh-CN"/>
              </w:rPr>
              <w:t>7</w:t>
            </w:r>
          </w:p>
          <w:p w14:paraId="54DE088E" w14:textId="77777777" w:rsidR="002E407E" w:rsidRPr="001141C9" w:rsidRDefault="002E407E" w:rsidP="00E73079">
            <w:pPr>
              <w:pStyle w:val="TAC"/>
              <w:keepLines w:val="0"/>
            </w:pPr>
          </w:p>
          <w:p w14:paraId="64FB2466" w14:textId="77777777" w:rsidR="002E407E" w:rsidRPr="001141C9" w:rsidRDefault="002E407E" w:rsidP="00E73079">
            <w:pPr>
              <w:pStyle w:val="TAC"/>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1B03DB7" w14:textId="77777777" w:rsidR="002E407E" w:rsidRPr="001141C9" w:rsidRDefault="002E407E" w:rsidP="00E73079">
            <w:pPr>
              <w:pStyle w:val="TAC"/>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313C5519" w14:textId="77777777" w:rsidR="002E407E" w:rsidRPr="001141C9" w:rsidRDefault="002E407E" w:rsidP="00E73079">
            <w:pPr>
              <w:pStyle w:val="TAC"/>
              <w:keepLines w:val="0"/>
              <w:rPr>
                <w:rFonts w:ascii="Calibri" w:hAnsi="Calibri"/>
                <w:sz w:val="21"/>
                <w:lang w:eastAsia="zh-CN"/>
              </w:rPr>
            </w:pPr>
            <w:r w:rsidRPr="001141C9">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2995BB9" w14:textId="77777777" w:rsidR="002E407E" w:rsidRPr="001141C9" w:rsidRDefault="002E407E" w:rsidP="00E73079">
            <w:pPr>
              <w:pStyle w:val="TAC"/>
              <w:keepLines w:val="0"/>
              <w:rPr>
                <w:lang w:eastAsia="zh-CN"/>
              </w:rPr>
            </w:pPr>
            <w:r w:rsidRPr="001141C9">
              <w:rPr>
                <w:lang w:eastAsia="zh-CN"/>
              </w:rPr>
              <w:t>0</w:t>
            </w:r>
          </w:p>
        </w:tc>
      </w:tr>
      <w:tr w:rsidR="002E407E" w:rsidRPr="001141C9" w14:paraId="71DABA04" w14:textId="77777777" w:rsidTr="00E73079">
        <w:trPr>
          <w:jc w:val="center"/>
        </w:trPr>
        <w:tc>
          <w:tcPr>
            <w:tcW w:w="2067" w:type="dxa"/>
            <w:tcBorders>
              <w:top w:val="nil"/>
              <w:left w:val="single" w:sz="4" w:space="0" w:color="auto"/>
              <w:bottom w:val="nil"/>
              <w:right w:val="single" w:sz="4" w:space="0" w:color="auto"/>
            </w:tcBorders>
            <w:vAlign w:val="center"/>
          </w:tcPr>
          <w:p w14:paraId="1993D150" w14:textId="77777777" w:rsidR="002E407E" w:rsidRPr="001141C9" w:rsidRDefault="002E407E" w:rsidP="00E73079">
            <w:pPr>
              <w:pStyle w:val="TAC"/>
              <w:keepLines w:val="0"/>
            </w:pPr>
          </w:p>
        </w:tc>
        <w:tc>
          <w:tcPr>
            <w:tcW w:w="1829" w:type="dxa"/>
            <w:vMerge/>
            <w:tcBorders>
              <w:left w:val="single" w:sz="4" w:space="0" w:color="auto"/>
              <w:right w:val="single" w:sz="4" w:space="0" w:color="auto"/>
            </w:tcBorders>
            <w:vAlign w:val="center"/>
          </w:tcPr>
          <w:p w14:paraId="56D19B5E" w14:textId="77777777" w:rsidR="002E407E" w:rsidRPr="001141C9" w:rsidRDefault="002E407E" w:rsidP="00E73079">
            <w:pPr>
              <w:pStyle w:val="TAC"/>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2423AEC" w14:textId="77777777" w:rsidR="002E407E" w:rsidRPr="001141C9" w:rsidRDefault="002E407E" w:rsidP="00E73079">
            <w:pPr>
              <w:pStyle w:val="TAC"/>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01DB509F" w14:textId="77777777" w:rsidR="002E407E" w:rsidRPr="001141C9" w:rsidRDefault="002E407E" w:rsidP="00E73079">
            <w:pPr>
              <w:pStyle w:val="TAC"/>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55B091EB" w14:textId="77777777" w:rsidR="002E407E" w:rsidRPr="001141C9" w:rsidRDefault="002E407E" w:rsidP="00E73079">
            <w:pPr>
              <w:pStyle w:val="TAC"/>
              <w:keepLines w:val="0"/>
              <w:rPr>
                <w:lang w:eastAsia="zh-CN"/>
              </w:rPr>
            </w:pPr>
          </w:p>
        </w:tc>
      </w:tr>
      <w:tr w:rsidR="002E407E" w:rsidRPr="001141C9" w14:paraId="4ECED6CB" w14:textId="77777777" w:rsidTr="00E73079">
        <w:trPr>
          <w:jc w:val="center"/>
        </w:trPr>
        <w:tc>
          <w:tcPr>
            <w:tcW w:w="2067" w:type="dxa"/>
            <w:tcBorders>
              <w:top w:val="nil"/>
              <w:left w:val="single" w:sz="4" w:space="0" w:color="auto"/>
              <w:bottom w:val="nil"/>
              <w:right w:val="single" w:sz="4" w:space="0" w:color="auto"/>
            </w:tcBorders>
            <w:vAlign w:val="center"/>
          </w:tcPr>
          <w:p w14:paraId="6F1F0D88" w14:textId="77777777" w:rsidR="002E407E" w:rsidRPr="001141C9" w:rsidRDefault="002E407E" w:rsidP="00E73079">
            <w:pPr>
              <w:pStyle w:val="TAC"/>
              <w:keepLines w:val="0"/>
            </w:pPr>
          </w:p>
        </w:tc>
        <w:tc>
          <w:tcPr>
            <w:tcW w:w="1829" w:type="dxa"/>
            <w:vMerge/>
            <w:tcBorders>
              <w:left w:val="single" w:sz="4" w:space="0" w:color="auto"/>
              <w:right w:val="single" w:sz="4" w:space="0" w:color="auto"/>
            </w:tcBorders>
            <w:vAlign w:val="center"/>
          </w:tcPr>
          <w:p w14:paraId="155711C5" w14:textId="77777777" w:rsidR="002E407E" w:rsidRPr="001141C9" w:rsidRDefault="002E407E" w:rsidP="00E73079">
            <w:pPr>
              <w:pStyle w:val="TAC"/>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85173AE" w14:textId="77777777" w:rsidR="002E407E" w:rsidRPr="001141C9" w:rsidRDefault="002E407E" w:rsidP="00E73079">
            <w:pPr>
              <w:pStyle w:val="TAC"/>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7CFAE21" w14:textId="77777777" w:rsidR="002E407E" w:rsidRPr="001141C9" w:rsidRDefault="002E407E" w:rsidP="00E73079">
            <w:pPr>
              <w:pStyle w:val="TAC"/>
              <w:keepLines w:val="0"/>
              <w:rPr>
                <w:rFonts w:ascii="Calibri" w:hAnsi="Calibri"/>
                <w:sz w:val="21"/>
                <w:lang w:eastAsia="zh-CN"/>
              </w:rPr>
            </w:pPr>
            <w:r w:rsidRPr="001141C9">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58129C" w14:textId="77777777" w:rsidR="002E407E" w:rsidRPr="001141C9" w:rsidRDefault="002E407E" w:rsidP="00E73079">
            <w:pPr>
              <w:pStyle w:val="TAC"/>
              <w:keepLines w:val="0"/>
              <w:rPr>
                <w:lang w:eastAsia="zh-CN"/>
              </w:rPr>
            </w:pPr>
          </w:p>
        </w:tc>
      </w:tr>
      <w:tr w:rsidR="002E407E" w:rsidRPr="001141C9" w14:paraId="7883B209" w14:textId="77777777" w:rsidTr="00E73079">
        <w:trPr>
          <w:jc w:val="center"/>
        </w:trPr>
        <w:tc>
          <w:tcPr>
            <w:tcW w:w="2067" w:type="dxa"/>
            <w:tcBorders>
              <w:top w:val="nil"/>
              <w:left w:val="single" w:sz="4" w:space="0" w:color="auto"/>
              <w:bottom w:val="nil"/>
              <w:right w:val="single" w:sz="4" w:space="0" w:color="auto"/>
            </w:tcBorders>
            <w:vAlign w:val="center"/>
          </w:tcPr>
          <w:p w14:paraId="701307C7" w14:textId="77777777" w:rsidR="002E407E" w:rsidRPr="001141C9" w:rsidRDefault="002E407E" w:rsidP="00E73079">
            <w:pPr>
              <w:pStyle w:val="TAC"/>
              <w:keepNext w:val="0"/>
              <w:keepLines w:val="0"/>
            </w:pPr>
          </w:p>
        </w:tc>
        <w:tc>
          <w:tcPr>
            <w:tcW w:w="1829" w:type="dxa"/>
            <w:vMerge/>
            <w:tcBorders>
              <w:left w:val="single" w:sz="4" w:space="0" w:color="auto"/>
              <w:right w:val="single" w:sz="4" w:space="0" w:color="auto"/>
            </w:tcBorders>
            <w:vAlign w:val="center"/>
          </w:tcPr>
          <w:p w14:paraId="251E5BE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8B945AD"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6B2C8A1" w14:textId="77777777" w:rsidR="002E407E" w:rsidRPr="001141C9" w:rsidRDefault="002E407E" w:rsidP="00E73079">
            <w:pPr>
              <w:pStyle w:val="TAC"/>
              <w:keepNext w:val="0"/>
              <w:keepLines w:val="0"/>
              <w:rPr>
                <w:lang w:eastAsia="zh-CN" w:bidi="ar"/>
              </w:rPr>
            </w:pPr>
            <w:r w:rsidRPr="001141C9">
              <w:rPr>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3C7869A" w14:textId="77777777" w:rsidR="002E407E" w:rsidRPr="001141C9" w:rsidRDefault="002E407E" w:rsidP="00E73079">
            <w:pPr>
              <w:pStyle w:val="TAC"/>
              <w:keepNext w:val="0"/>
              <w:keepLines w:val="0"/>
              <w:rPr>
                <w:lang w:eastAsia="zh-CN"/>
              </w:rPr>
            </w:pPr>
            <w:r w:rsidRPr="001141C9">
              <w:rPr>
                <w:lang w:eastAsia="zh-CN"/>
              </w:rPr>
              <w:t>4 and 5</w:t>
            </w:r>
          </w:p>
        </w:tc>
      </w:tr>
      <w:tr w:rsidR="002E407E" w:rsidRPr="001141C9" w14:paraId="4FADA452" w14:textId="77777777" w:rsidTr="00E73079">
        <w:trPr>
          <w:jc w:val="center"/>
        </w:trPr>
        <w:tc>
          <w:tcPr>
            <w:tcW w:w="2067" w:type="dxa"/>
            <w:tcBorders>
              <w:top w:val="nil"/>
              <w:left w:val="single" w:sz="4" w:space="0" w:color="auto"/>
              <w:bottom w:val="nil"/>
              <w:right w:val="single" w:sz="4" w:space="0" w:color="auto"/>
            </w:tcBorders>
            <w:vAlign w:val="center"/>
          </w:tcPr>
          <w:p w14:paraId="6F51F947" w14:textId="77777777" w:rsidR="002E407E" w:rsidRPr="001141C9" w:rsidRDefault="002E407E" w:rsidP="00E73079">
            <w:pPr>
              <w:pStyle w:val="TAC"/>
              <w:keepNext w:val="0"/>
              <w:keepLines w:val="0"/>
            </w:pPr>
          </w:p>
        </w:tc>
        <w:tc>
          <w:tcPr>
            <w:tcW w:w="1829" w:type="dxa"/>
            <w:vMerge/>
            <w:tcBorders>
              <w:left w:val="single" w:sz="4" w:space="0" w:color="auto"/>
              <w:bottom w:val="nil"/>
              <w:right w:val="single" w:sz="4" w:space="0" w:color="auto"/>
            </w:tcBorders>
            <w:vAlign w:val="center"/>
          </w:tcPr>
          <w:p w14:paraId="36D51C4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8AB3AB2" w14:textId="77777777" w:rsidR="002E407E" w:rsidRPr="001141C9" w:rsidRDefault="002E407E" w:rsidP="00E73079">
            <w:pPr>
              <w:pStyle w:val="TAC"/>
              <w:keepNext w:val="0"/>
              <w:keepLines w:val="0"/>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F78326" w14:textId="77777777" w:rsidR="002E407E" w:rsidRPr="001141C9" w:rsidRDefault="002E407E" w:rsidP="00E73079">
            <w:pPr>
              <w:pStyle w:val="TAC"/>
              <w:keepNext w:val="0"/>
              <w:keepLines w:val="0"/>
              <w:rPr>
                <w:lang w:eastAsia="zh-CN" w:bidi="ar"/>
              </w:rPr>
            </w:pPr>
            <w:r w:rsidRPr="001141C9">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16F2364" w14:textId="77777777" w:rsidR="002E407E" w:rsidRPr="001141C9" w:rsidRDefault="002E407E" w:rsidP="00E73079">
            <w:pPr>
              <w:pStyle w:val="TAC"/>
              <w:keepNext w:val="0"/>
              <w:keepLines w:val="0"/>
              <w:rPr>
                <w:lang w:eastAsia="zh-CN"/>
              </w:rPr>
            </w:pPr>
          </w:p>
        </w:tc>
      </w:tr>
      <w:tr w:rsidR="002E407E" w:rsidRPr="001141C9" w14:paraId="21DBB12D" w14:textId="77777777" w:rsidTr="00E73079">
        <w:trPr>
          <w:jc w:val="center"/>
        </w:trPr>
        <w:tc>
          <w:tcPr>
            <w:tcW w:w="2067" w:type="dxa"/>
            <w:tcBorders>
              <w:top w:val="nil"/>
              <w:left w:val="single" w:sz="4" w:space="0" w:color="auto"/>
              <w:bottom w:val="nil"/>
              <w:right w:val="single" w:sz="4" w:space="0" w:color="auto"/>
            </w:tcBorders>
            <w:vAlign w:val="center"/>
          </w:tcPr>
          <w:p w14:paraId="5385B455"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B63F2D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4686418" w14:textId="77777777" w:rsidR="002E407E" w:rsidRPr="001141C9" w:rsidRDefault="002E407E" w:rsidP="00E73079">
            <w:pPr>
              <w:pStyle w:val="TAC"/>
              <w:keepNext w:val="0"/>
              <w:keepLines w:val="0"/>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4D0D3" w14:textId="77777777" w:rsidR="002E407E" w:rsidRPr="001141C9" w:rsidRDefault="002E407E" w:rsidP="00E73079">
            <w:pPr>
              <w:pStyle w:val="TAC"/>
              <w:keepNext w:val="0"/>
              <w:keepLines w:val="0"/>
              <w:rPr>
                <w:lang w:eastAsia="zh-CN" w:bidi="ar"/>
              </w:rPr>
            </w:pPr>
            <w:r w:rsidRPr="001141C9">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65BFBE7" w14:textId="77777777" w:rsidR="002E407E" w:rsidRPr="001141C9" w:rsidRDefault="002E407E" w:rsidP="00E73079">
            <w:pPr>
              <w:pStyle w:val="TAC"/>
              <w:keepNext w:val="0"/>
              <w:keepLines w:val="0"/>
              <w:rPr>
                <w:lang w:eastAsia="zh-CN"/>
              </w:rPr>
            </w:pPr>
          </w:p>
        </w:tc>
      </w:tr>
      <w:tr w:rsidR="002E407E" w:rsidRPr="001141C9" w14:paraId="715E858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428C02D" w14:textId="77777777" w:rsidR="002E407E" w:rsidRPr="001141C9" w:rsidRDefault="002E407E" w:rsidP="00E73079">
            <w:pPr>
              <w:pStyle w:val="TAC"/>
              <w:keepNext w:val="0"/>
              <w:keepLines w:val="0"/>
            </w:pPr>
            <w:r w:rsidRPr="001141C9">
              <w:t>CA_n66(2A)-n71(2A)-n77(2A)</w:t>
            </w:r>
          </w:p>
        </w:tc>
        <w:tc>
          <w:tcPr>
            <w:tcW w:w="1829" w:type="dxa"/>
            <w:tcBorders>
              <w:top w:val="single" w:sz="4" w:space="0" w:color="auto"/>
              <w:left w:val="single" w:sz="4" w:space="0" w:color="auto"/>
              <w:bottom w:val="nil"/>
              <w:right w:val="single" w:sz="4" w:space="0" w:color="auto"/>
            </w:tcBorders>
            <w:vAlign w:val="center"/>
          </w:tcPr>
          <w:p w14:paraId="2A6133FF" w14:textId="77777777" w:rsidR="002E407E" w:rsidRPr="001141C9" w:rsidRDefault="002E407E" w:rsidP="00E7307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6E149992" w14:textId="77777777" w:rsidR="002E407E" w:rsidRPr="001141C9" w:rsidRDefault="002E407E" w:rsidP="00E73079">
            <w:pPr>
              <w:pStyle w:val="TAC"/>
              <w:keepNext w:val="0"/>
              <w:keepLines w:val="0"/>
            </w:pPr>
            <w:r w:rsidRPr="001141C9">
              <w:t>CA_n66A-n71A</w:t>
            </w:r>
          </w:p>
          <w:p w14:paraId="2754715F" w14:textId="77777777" w:rsidR="002E407E" w:rsidRPr="001141C9" w:rsidRDefault="002E407E" w:rsidP="00E73079">
            <w:pPr>
              <w:pStyle w:val="TAC"/>
              <w:keepNext w:val="0"/>
              <w:keepLines w:val="0"/>
            </w:pPr>
            <w:r w:rsidRPr="001141C9">
              <w:t>CA_n66A-n77A</w:t>
            </w:r>
            <w:r w:rsidRPr="001141C9">
              <w:rPr>
                <w:rFonts w:eastAsiaTheme="minorEastAsia"/>
                <w:vertAlign w:val="superscript"/>
                <w:lang w:eastAsia="zh-CN"/>
              </w:rPr>
              <w:t>7</w:t>
            </w:r>
          </w:p>
          <w:p w14:paraId="6D8E22C0" w14:textId="77777777" w:rsidR="002E407E" w:rsidRPr="001141C9" w:rsidRDefault="002E407E" w:rsidP="00E73079">
            <w:pPr>
              <w:pStyle w:val="TAC"/>
              <w:keepNext w:val="0"/>
              <w:keepLines w:val="0"/>
            </w:pPr>
            <w:r w:rsidRPr="001141C9">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80668"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A7A718F" w14:textId="77777777" w:rsidR="002E407E" w:rsidRPr="001141C9" w:rsidRDefault="002E407E" w:rsidP="00E73079">
            <w:pPr>
              <w:pStyle w:val="TAC"/>
              <w:keepNext w:val="0"/>
              <w:keepLines w:val="0"/>
              <w:rPr>
                <w:lang w:eastAsia="zh-CN" w:bidi="ar"/>
              </w:rPr>
            </w:pPr>
            <w:r w:rsidRPr="001141C9">
              <w:rPr>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6637A7A" w14:textId="77777777" w:rsidR="002E407E" w:rsidRPr="001141C9" w:rsidRDefault="002E407E" w:rsidP="00E73079">
            <w:pPr>
              <w:pStyle w:val="TAC"/>
              <w:keepNext w:val="0"/>
              <w:keepLines w:val="0"/>
              <w:rPr>
                <w:lang w:eastAsia="zh-CN"/>
              </w:rPr>
            </w:pPr>
            <w:r w:rsidRPr="001141C9">
              <w:rPr>
                <w:lang w:eastAsia="zh-CN"/>
              </w:rPr>
              <w:t>4 and 5</w:t>
            </w:r>
          </w:p>
        </w:tc>
      </w:tr>
      <w:tr w:rsidR="002E407E" w:rsidRPr="001141C9" w14:paraId="765A368C" w14:textId="77777777" w:rsidTr="00E73079">
        <w:trPr>
          <w:jc w:val="center"/>
        </w:trPr>
        <w:tc>
          <w:tcPr>
            <w:tcW w:w="2067" w:type="dxa"/>
            <w:tcBorders>
              <w:top w:val="nil"/>
              <w:left w:val="single" w:sz="4" w:space="0" w:color="auto"/>
              <w:bottom w:val="nil"/>
              <w:right w:val="single" w:sz="4" w:space="0" w:color="auto"/>
            </w:tcBorders>
            <w:vAlign w:val="center"/>
          </w:tcPr>
          <w:p w14:paraId="5235FC90"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C26FCD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EBEF72E" w14:textId="77777777" w:rsidR="002E407E" w:rsidRPr="001141C9" w:rsidRDefault="002E407E" w:rsidP="00E73079">
            <w:pPr>
              <w:pStyle w:val="TAC"/>
              <w:keepNext w:val="0"/>
              <w:keepLines w:val="0"/>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DA4B5" w14:textId="77777777" w:rsidR="002E407E" w:rsidRPr="001141C9" w:rsidRDefault="002E407E" w:rsidP="00E73079">
            <w:pPr>
              <w:pStyle w:val="TAC"/>
              <w:keepNext w:val="0"/>
              <w:keepLines w:val="0"/>
              <w:rPr>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2F449D7B" w14:textId="77777777" w:rsidR="002E407E" w:rsidRPr="001141C9" w:rsidRDefault="002E407E" w:rsidP="00E73079">
            <w:pPr>
              <w:pStyle w:val="TAC"/>
              <w:keepNext w:val="0"/>
              <w:keepLines w:val="0"/>
              <w:rPr>
                <w:lang w:eastAsia="zh-CN"/>
              </w:rPr>
            </w:pPr>
          </w:p>
        </w:tc>
      </w:tr>
      <w:tr w:rsidR="002E407E" w:rsidRPr="001141C9" w14:paraId="3ADFA5AB"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DEB81E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EE3949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BC87A0B" w14:textId="77777777" w:rsidR="002E407E" w:rsidRPr="001141C9" w:rsidRDefault="002E407E" w:rsidP="00E73079">
            <w:pPr>
              <w:pStyle w:val="TAC"/>
              <w:keepNext w:val="0"/>
              <w:keepLines w:val="0"/>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E9DE9" w14:textId="77777777" w:rsidR="002E407E" w:rsidRPr="001141C9" w:rsidRDefault="002E407E" w:rsidP="00E73079">
            <w:pPr>
              <w:pStyle w:val="TAC"/>
              <w:keepNext w:val="0"/>
              <w:keepLines w:val="0"/>
              <w:rPr>
                <w:lang w:eastAsia="zh-CN" w:bidi="ar"/>
              </w:rPr>
            </w:pPr>
            <w:r w:rsidRPr="001141C9">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6FCCA09" w14:textId="77777777" w:rsidR="002E407E" w:rsidRPr="001141C9" w:rsidRDefault="002E407E" w:rsidP="00E73079">
            <w:pPr>
              <w:pStyle w:val="TAC"/>
              <w:keepNext w:val="0"/>
              <w:keepLines w:val="0"/>
              <w:rPr>
                <w:lang w:eastAsia="zh-CN"/>
              </w:rPr>
            </w:pPr>
          </w:p>
        </w:tc>
      </w:tr>
      <w:tr w:rsidR="002E407E" w:rsidRPr="001141C9" w14:paraId="5D658C5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0E36844" w14:textId="77777777" w:rsidR="002E407E" w:rsidRPr="001141C9" w:rsidRDefault="002E407E" w:rsidP="00E73079">
            <w:pPr>
              <w:pStyle w:val="TAC"/>
              <w:keepNext w:val="0"/>
              <w:keepLines w:val="0"/>
            </w:pPr>
            <w:r w:rsidRPr="001141C9">
              <w:t>CA_n66A-n71A-n78A</w:t>
            </w:r>
          </w:p>
        </w:tc>
        <w:tc>
          <w:tcPr>
            <w:tcW w:w="1829" w:type="dxa"/>
            <w:tcBorders>
              <w:top w:val="single" w:sz="4" w:space="0" w:color="auto"/>
              <w:left w:val="single" w:sz="4" w:space="0" w:color="auto"/>
              <w:bottom w:val="nil"/>
              <w:right w:val="single" w:sz="4" w:space="0" w:color="auto"/>
            </w:tcBorders>
            <w:vAlign w:val="center"/>
          </w:tcPr>
          <w:p w14:paraId="1F23B5B2" w14:textId="77777777" w:rsidR="002E407E" w:rsidRPr="001141C9" w:rsidRDefault="002E407E" w:rsidP="00E73079">
            <w:pPr>
              <w:pStyle w:val="TAC"/>
              <w:keepNext w:val="0"/>
              <w:keepLines w:val="0"/>
            </w:pPr>
            <w:r w:rsidRPr="001141C9">
              <w:t>CA_n66A-n71A</w:t>
            </w:r>
          </w:p>
          <w:p w14:paraId="37FE41F6" w14:textId="77777777" w:rsidR="002E407E" w:rsidRPr="001141C9" w:rsidRDefault="002E407E" w:rsidP="00E73079">
            <w:pPr>
              <w:pStyle w:val="TAC"/>
              <w:keepNext w:val="0"/>
              <w:keepLines w:val="0"/>
            </w:pPr>
            <w:r w:rsidRPr="001141C9">
              <w:t>CA_n66A-n78A</w:t>
            </w:r>
          </w:p>
          <w:p w14:paraId="30353B1B" w14:textId="77777777" w:rsidR="002E407E" w:rsidRPr="001141C9" w:rsidRDefault="002E407E" w:rsidP="00E73079">
            <w:pPr>
              <w:pStyle w:val="TAC"/>
              <w:keepNext w:val="0"/>
              <w:keepLines w:val="0"/>
            </w:pPr>
            <w:r w:rsidRPr="001141C9">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5295241"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D453A1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D354B6"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7B7AA84" w14:textId="77777777" w:rsidTr="00E73079">
        <w:trPr>
          <w:jc w:val="center"/>
        </w:trPr>
        <w:tc>
          <w:tcPr>
            <w:tcW w:w="2067" w:type="dxa"/>
            <w:tcBorders>
              <w:top w:val="nil"/>
              <w:left w:val="single" w:sz="4" w:space="0" w:color="auto"/>
              <w:bottom w:val="nil"/>
              <w:right w:val="single" w:sz="4" w:space="0" w:color="auto"/>
            </w:tcBorders>
            <w:vAlign w:val="center"/>
          </w:tcPr>
          <w:p w14:paraId="1BC6486A"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20D4DDAE"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1492784"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0E7DBB7D"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088E574C" w14:textId="77777777" w:rsidR="002E407E" w:rsidRPr="001141C9" w:rsidRDefault="002E407E" w:rsidP="00E73079">
            <w:pPr>
              <w:pStyle w:val="TAC"/>
              <w:keepNext w:val="0"/>
              <w:keepLines w:val="0"/>
              <w:rPr>
                <w:lang w:eastAsia="zh-CN"/>
              </w:rPr>
            </w:pPr>
          </w:p>
        </w:tc>
      </w:tr>
      <w:tr w:rsidR="002E407E" w:rsidRPr="001141C9" w14:paraId="7BB37CC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3C1574B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E2BD73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2EB418E" w14:textId="77777777" w:rsidR="002E407E" w:rsidRPr="001141C9" w:rsidRDefault="002E407E" w:rsidP="00E73079">
            <w:pPr>
              <w:pStyle w:val="TAC"/>
              <w:keepNext w:val="0"/>
              <w:keepLines w:val="0"/>
            </w:pPr>
            <w:r w:rsidRPr="001141C9">
              <w:t>n78</w:t>
            </w:r>
          </w:p>
        </w:tc>
        <w:tc>
          <w:tcPr>
            <w:tcW w:w="2827" w:type="dxa"/>
            <w:tcBorders>
              <w:top w:val="single" w:sz="4" w:space="0" w:color="auto"/>
              <w:left w:val="single" w:sz="4" w:space="0" w:color="auto"/>
              <w:bottom w:val="single" w:sz="4" w:space="0" w:color="auto"/>
              <w:right w:val="single" w:sz="4" w:space="0" w:color="auto"/>
            </w:tcBorders>
            <w:vAlign w:val="center"/>
          </w:tcPr>
          <w:p w14:paraId="663E946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CF95D3" w14:textId="77777777" w:rsidR="002E407E" w:rsidRPr="001141C9" w:rsidRDefault="002E407E" w:rsidP="00E73079">
            <w:pPr>
              <w:pStyle w:val="TAC"/>
              <w:keepNext w:val="0"/>
              <w:keepLines w:val="0"/>
              <w:rPr>
                <w:lang w:eastAsia="zh-CN"/>
              </w:rPr>
            </w:pPr>
          </w:p>
        </w:tc>
      </w:tr>
      <w:tr w:rsidR="002E407E" w:rsidRPr="001141C9" w14:paraId="6A679040" w14:textId="77777777" w:rsidTr="00E73079">
        <w:trPr>
          <w:jc w:val="center"/>
        </w:trPr>
        <w:tc>
          <w:tcPr>
            <w:tcW w:w="2067" w:type="dxa"/>
            <w:tcBorders>
              <w:top w:val="nil"/>
              <w:left w:val="single" w:sz="4" w:space="0" w:color="auto"/>
              <w:bottom w:val="nil"/>
              <w:right w:val="single" w:sz="4" w:space="0" w:color="auto"/>
            </w:tcBorders>
            <w:vAlign w:val="center"/>
          </w:tcPr>
          <w:p w14:paraId="2FC759FA" w14:textId="77777777" w:rsidR="002E407E" w:rsidRPr="001141C9" w:rsidRDefault="002E407E" w:rsidP="00E73079">
            <w:pPr>
              <w:pStyle w:val="TAC"/>
              <w:keepNext w:val="0"/>
              <w:keepLines w:val="0"/>
            </w:pPr>
            <w:r w:rsidRPr="001141C9">
              <w:t>CA_n66A-n71A-n78(2A)</w:t>
            </w:r>
          </w:p>
        </w:tc>
        <w:tc>
          <w:tcPr>
            <w:tcW w:w="1829" w:type="dxa"/>
            <w:tcBorders>
              <w:top w:val="nil"/>
              <w:left w:val="single" w:sz="4" w:space="0" w:color="auto"/>
              <w:bottom w:val="nil"/>
              <w:right w:val="single" w:sz="4" w:space="0" w:color="auto"/>
            </w:tcBorders>
            <w:vAlign w:val="center"/>
          </w:tcPr>
          <w:p w14:paraId="0DD3AAC2" w14:textId="77777777" w:rsidR="002E407E" w:rsidRPr="001141C9" w:rsidRDefault="002E407E" w:rsidP="00E73079">
            <w:pPr>
              <w:pStyle w:val="TAC"/>
              <w:keepNext w:val="0"/>
              <w:keepLines w:val="0"/>
            </w:pPr>
            <w:r w:rsidRPr="001141C9">
              <w:t>CA_n66A-n71A</w:t>
            </w:r>
          </w:p>
          <w:p w14:paraId="0C4A8D47" w14:textId="77777777" w:rsidR="002E407E" w:rsidRPr="001141C9" w:rsidRDefault="002E407E" w:rsidP="00E73079">
            <w:pPr>
              <w:pStyle w:val="TAC"/>
              <w:keepNext w:val="0"/>
              <w:keepLines w:val="0"/>
            </w:pPr>
            <w:r w:rsidRPr="001141C9">
              <w:t>CA_n66A-n78A</w:t>
            </w:r>
          </w:p>
          <w:p w14:paraId="231A8422" w14:textId="77777777" w:rsidR="002E407E" w:rsidRPr="001141C9" w:rsidRDefault="002E407E" w:rsidP="00E73079">
            <w:pPr>
              <w:pStyle w:val="TAC"/>
              <w:keepNext w:val="0"/>
              <w:keepLines w:val="0"/>
            </w:pPr>
            <w:r w:rsidRPr="001141C9">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B4BCDB0"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361EC1C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5, 10, 15, 20, 25, 30, 40</w:t>
            </w:r>
          </w:p>
        </w:tc>
        <w:tc>
          <w:tcPr>
            <w:tcW w:w="1610" w:type="dxa"/>
            <w:tcBorders>
              <w:top w:val="nil"/>
              <w:left w:val="single" w:sz="4" w:space="0" w:color="auto"/>
              <w:bottom w:val="nil"/>
              <w:right w:val="single" w:sz="4" w:space="0" w:color="auto"/>
            </w:tcBorders>
            <w:vAlign w:val="center"/>
          </w:tcPr>
          <w:p w14:paraId="54FC3419"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26F3A325" w14:textId="77777777" w:rsidTr="00E73079">
        <w:trPr>
          <w:jc w:val="center"/>
        </w:trPr>
        <w:tc>
          <w:tcPr>
            <w:tcW w:w="2067" w:type="dxa"/>
            <w:tcBorders>
              <w:top w:val="nil"/>
              <w:left w:val="single" w:sz="4" w:space="0" w:color="auto"/>
              <w:bottom w:val="nil"/>
              <w:right w:val="single" w:sz="4" w:space="0" w:color="auto"/>
            </w:tcBorders>
            <w:vAlign w:val="center"/>
          </w:tcPr>
          <w:p w14:paraId="2215DA0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B5A95F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D37E087"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03AD4C9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2A5F595A" w14:textId="77777777" w:rsidR="002E407E" w:rsidRPr="001141C9" w:rsidRDefault="002E407E" w:rsidP="00E73079">
            <w:pPr>
              <w:pStyle w:val="TAC"/>
              <w:keepNext w:val="0"/>
              <w:keepLines w:val="0"/>
              <w:rPr>
                <w:lang w:eastAsia="zh-CN"/>
              </w:rPr>
            </w:pPr>
          </w:p>
        </w:tc>
      </w:tr>
      <w:tr w:rsidR="002E407E" w:rsidRPr="001141C9" w14:paraId="69635787"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BC686E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A330CB0"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37A86A4" w14:textId="77777777" w:rsidR="002E407E" w:rsidRPr="001141C9" w:rsidRDefault="002E407E" w:rsidP="00E73079">
            <w:pPr>
              <w:pStyle w:val="TAC"/>
              <w:keepNext w:val="0"/>
              <w:keepLines w:val="0"/>
            </w:pPr>
            <w:r w:rsidRPr="001141C9">
              <w:t>n78</w:t>
            </w:r>
          </w:p>
        </w:tc>
        <w:tc>
          <w:tcPr>
            <w:tcW w:w="2827" w:type="dxa"/>
            <w:tcBorders>
              <w:top w:val="single" w:sz="4" w:space="0" w:color="auto"/>
              <w:left w:val="single" w:sz="4" w:space="0" w:color="auto"/>
              <w:bottom w:val="single" w:sz="4" w:space="0" w:color="auto"/>
              <w:right w:val="single" w:sz="4" w:space="0" w:color="auto"/>
            </w:tcBorders>
            <w:vAlign w:val="center"/>
          </w:tcPr>
          <w:p w14:paraId="1E8C1F17"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918336" w14:textId="77777777" w:rsidR="002E407E" w:rsidRPr="001141C9" w:rsidRDefault="002E407E" w:rsidP="00E73079">
            <w:pPr>
              <w:pStyle w:val="TAC"/>
              <w:keepNext w:val="0"/>
              <w:keepLines w:val="0"/>
              <w:rPr>
                <w:lang w:eastAsia="zh-CN"/>
              </w:rPr>
            </w:pPr>
          </w:p>
        </w:tc>
      </w:tr>
      <w:tr w:rsidR="002E407E" w:rsidRPr="001141C9" w14:paraId="1370CF97" w14:textId="77777777" w:rsidTr="00E73079">
        <w:trPr>
          <w:jc w:val="center"/>
        </w:trPr>
        <w:tc>
          <w:tcPr>
            <w:tcW w:w="2067" w:type="dxa"/>
            <w:tcBorders>
              <w:top w:val="nil"/>
              <w:left w:val="single" w:sz="4" w:space="0" w:color="auto"/>
              <w:bottom w:val="nil"/>
              <w:right w:val="single" w:sz="4" w:space="0" w:color="auto"/>
            </w:tcBorders>
            <w:vAlign w:val="center"/>
          </w:tcPr>
          <w:p w14:paraId="2321B6A1" w14:textId="77777777" w:rsidR="002E407E" w:rsidRPr="001141C9" w:rsidRDefault="002E407E" w:rsidP="00E73079">
            <w:pPr>
              <w:pStyle w:val="TAC"/>
              <w:keepNext w:val="0"/>
              <w:keepLines w:val="0"/>
            </w:pPr>
            <w:r w:rsidRPr="001141C9">
              <w:t>CA_n66(2A)-n71A-n78A</w:t>
            </w:r>
          </w:p>
        </w:tc>
        <w:tc>
          <w:tcPr>
            <w:tcW w:w="1829" w:type="dxa"/>
            <w:tcBorders>
              <w:top w:val="nil"/>
              <w:left w:val="single" w:sz="4" w:space="0" w:color="auto"/>
              <w:bottom w:val="nil"/>
              <w:right w:val="single" w:sz="4" w:space="0" w:color="auto"/>
            </w:tcBorders>
            <w:vAlign w:val="center"/>
          </w:tcPr>
          <w:p w14:paraId="5F680299" w14:textId="77777777" w:rsidR="002E407E" w:rsidRPr="001141C9" w:rsidRDefault="002E407E" w:rsidP="00E73079">
            <w:pPr>
              <w:pStyle w:val="TAC"/>
              <w:keepNext w:val="0"/>
              <w:keepLines w:val="0"/>
            </w:pPr>
            <w:r w:rsidRPr="001141C9">
              <w:t>CA_n66A-n71A</w:t>
            </w:r>
          </w:p>
          <w:p w14:paraId="343885B1" w14:textId="77777777" w:rsidR="002E407E" w:rsidRPr="001141C9" w:rsidRDefault="002E407E" w:rsidP="00E73079">
            <w:pPr>
              <w:pStyle w:val="TAC"/>
              <w:keepNext w:val="0"/>
              <w:keepLines w:val="0"/>
            </w:pPr>
            <w:r w:rsidRPr="001141C9">
              <w:t>CA_n66A-n78A</w:t>
            </w:r>
          </w:p>
          <w:p w14:paraId="776DB688" w14:textId="77777777" w:rsidR="002E407E" w:rsidRPr="001141C9" w:rsidRDefault="002E407E" w:rsidP="00E73079">
            <w:pPr>
              <w:pStyle w:val="TAC"/>
              <w:keepNext w:val="0"/>
              <w:keepLines w:val="0"/>
            </w:pPr>
            <w:r w:rsidRPr="001141C9">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007A70"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7865FE6A"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CA_n66(2A)_BCS1</w:t>
            </w:r>
          </w:p>
        </w:tc>
        <w:tc>
          <w:tcPr>
            <w:tcW w:w="1610" w:type="dxa"/>
            <w:tcBorders>
              <w:top w:val="nil"/>
              <w:left w:val="single" w:sz="4" w:space="0" w:color="auto"/>
              <w:bottom w:val="nil"/>
              <w:right w:val="single" w:sz="4" w:space="0" w:color="auto"/>
            </w:tcBorders>
            <w:vAlign w:val="center"/>
          </w:tcPr>
          <w:p w14:paraId="7BDE1FA4" w14:textId="77777777" w:rsidR="002E407E" w:rsidRPr="001141C9" w:rsidRDefault="002E407E" w:rsidP="00E73079">
            <w:pPr>
              <w:pStyle w:val="TAC"/>
              <w:keepNext w:val="0"/>
              <w:keepLines w:val="0"/>
              <w:rPr>
                <w:lang w:eastAsia="zh-CN"/>
              </w:rPr>
            </w:pPr>
            <w:r w:rsidRPr="001141C9">
              <w:rPr>
                <w:lang w:eastAsia="zh-CN"/>
              </w:rPr>
              <w:t>0</w:t>
            </w:r>
          </w:p>
        </w:tc>
      </w:tr>
      <w:tr w:rsidR="002E407E" w:rsidRPr="001141C9" w14:paraId="56E0B5DB" w14:textId="77777777" w:rsidTr="00E73079">
        <w:trPr>
          <w:jc w:val="center"/>
        </w:trPr>
        <w:tc>
          <w:tcPr>
            <w:tcW w:w="2067" w:type="dxa"/>
            <w:tcBorders>
              <w:top w:val="nil"/>
              <w:left w:val="single" w:sz="4" w:space="0" w:color="auto"/>
              <w:bottom w:val="nil"/>
              <w:right w:val="single" w:sz="4" w:space="0" w:color="auto"/>
            </w:tcBorders>
            <w:vAlign w:val="center"/>
          </w:tcPr>
          <w:p w14:paraId="69D894D1"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34D2024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7AE03EE"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69D9ACC2"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5EC56C83" w14:textId="77777777" w:rsidR="002E407E" w:rsidRPr="001141C9" w:rsidRDefault="002E407E" w:rsidP="00E73079">
            <w:pPr>
              <w:pStyle w:val="TAC"/>
              <w:keepNext w:val="0"/>
              <w:keepLines w:val="0"/>
              <w:rPr>
                <w:lang w:eastAsia="zh-CN"/>
              </w:rPr>
            </w:pPr>
          </w:p>
        </w:tc>
      </w:tr>
      <w:tr w:rsidR="002E407E" w:rsidRPr="001141C9" w14:paraId="18408EBF"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05AD6B5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8FC188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A462C7E" w14:textId="77777777" w:rsidR="002E407E" w:rsidRPr="001141C9" w:rsidRDefault="002E407E" w:rsidP="00E73079">
            <w:pPr>
              <w:pStyle w:val="TAC"/>
              <w:keepNext w:val="0"/>
              <w:keepLines w:val="0"/>
            </w:pPr>
            <w:r w:rsidRPr="001141C9">
              <w:t>n78</w:t>
            </w:r>
          </w:p>
        </w:tc>
        <w:tc>
          <w:tcPr>
            <w:tcW w:w="2827" w:type="dxa"/>
            <w:tcBorders>
              <w:top w:val="single" w:sz="4" w:space="0" w:color="auto"/>
              <w:left w:val="single" w:sz="4" w:space="0" w:color="auto"/>
              <w:bottom w:val="single" w:sz="4" w:space="0" w:color="auto"/>
              <w:right w:val="single" w:sz="4" w:space="0" w:color="auto"/>
            </w:tcBorders>
            <w:vAlign w:val="center"/>
          </w:tcPr>
          <w:p w14:paraId="6125A6C0"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7B10CD" w14:textId="77777777" w:rsidR="002E407E" w:rsidRPr="001141C9" w:rsidRDefault="002E407E" w:rsidP="00E73079">
            <w:pPr>
              <w:pStyle w:val="TAC"/>
              <w:keepNext w:val="0"/>
              <w:keepLines w:val="0"/>
              <w:rPr>
                <w:lang w:eastAsia="zh-CN"/>
              </w:rPr>
            </w:pPr>
          </w:p>
        </w:tc>
      </w:tr>
      <w:tr w:rsidR="002E407E" w:rsidRPr="001141C9" w14:paraId="5F48ECA9" w14:textId="77777777" w:rsidTr="00E73079">
        <w:trPr>
          <w:jc w:val="center"/>
        </w:trPr>
        <w:tc>
          <w:tcPr>
            <w:tcW w:w="2067" w:type="dxa"/>
            <w:tcBorders>
              <w:top w:val="nil"/>
              <w:left w:val="single" w:sz="4" w:space="0" w:color="auto"/>
              <w:bottom w:val="nil"/>
              <w:right w:val="single" w:sz="4" w:space="0" w:color="auto"/>
            </w:tcBorders>
            <w:vAlign w:val="center"/>
          </w:tcPr>
          <w:p w14:paraId="7FB0FC0A" w14:textId="77777777" w:rsidR="002E407E" w:rsidRPr="001141C9" w:rsidRDefault="002E407E" w:rsidP="00E73079">
            <w:pPr>
              <w:pStyle w:val="TAC"/>
              <w:keepNext w:val="0"/>
              <w:keepLines w:val="0"/>
            </w:pPr>
            <w:r w:rsidRPr="001141C9">
              <w:t>CA_n66(2A)-n71A-n78(2A)</w:t>
            </w:r>
          </w:p>
        </w:tc>
        <w:tc>
          <w:tcPr>
            <w:tcW w:w="1829" w:type="dxa"/>
            <w:tcBorders>
              <w:top w:val="nil"/>
              <w:left w:val="single" w:sz="4" w:space="0" w:color="auto"/>
              <w:bottom w:val="nil"/>
              <w:right w:val="single" w:sz="4" w:space="0" w:color="auto"/>
            </w:tcBorders>
            <w:vAlign w:val="center"/>
          </w:tcPr>
          <w:p w14:paraId="43C216DA" w14:textId="77777777" w:rsidR="002E407E" w:rsidRPr="001141C9" w:rsidRDefault="002E407E" w:rsidP="00E73079">
            <w:pPr>
              <w:pStyle w:val="TAC"/>
              <w:keepNext w:val="0"/>
              <w:keepLines w:val="0"/>
            </w:pPr>
            <w:r w:rsidRPr="001141C9">
              <w:t>CA_n66A-n71A</w:t>
            </w:r>
          </w:p>
          <w:p w14:paraId="07F36F8F" w14:textId="77777777" w:rsidR="002E407E" w:rsidRPr="001141C9" w:rsidRDefault="002E407E" w:rsidP="00E73079">
            <w:pPr>
              <w:pStyle w:val="TAC"/>
              <w:keepNext w:val="0"/>
              <w:keepLines w:val="0"/>
            </w:pPr>
            <w:r w:rsidRPr="001141C9">
              <w:t>CA_n66A-n78A</w:t>
            </w:r>
          </w:p>
          <w:p w14:paraId="210B6391" w14:textId="77777777" w:rsidR="002E407E" w:rsidRPr="001141C9" w:rsidRDefault="002E407E" w:rsidP="00E73079">
            <w:pPr>
              <w:pStyle w:val="TAC"/>
              <w:keepNext w:val="0"/>
              <w:keepLines w:val="0"/>
            </w:pPr>
            <w:r w:rsidRPr="001141C9">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CF7885E" w14:textId="77777777" w:rsidR="002E407E" w:rsidRPr="001141C9" w:rsidRDefault="002E407E" w:rsidP="00E73079">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4F375E0E"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CA_n66(2A)_BCS1</w:t>
            </w:r>
          </w:p>
        </w:tc>
        <w:tc>
          <w:tcPr>
            <w:tcW w:w="1610" w:type="dxa"/>
            <w:tcBorders>
              <w:top w:val="nil"/>
              <w:left w:val="single" w:sz="4" w:space="0" w:color="auto"/>
              <w:bottom w:val="nil"/>
              <w:right w:val="single" w:sz="4" w:space="0" w:color="auto"/>
            </w:tcBorders>
            <w:vAlign w:val="center"/>
          </w:tcPr>
          <w:p w14:paraId="1A202C1C" w14:textId="77777777" w:rsidR="002E407E" w:rsidRPr="001141C9" w:rsidRDefault="002E407E" w:rsidP="00E73079">
            <w:pPr>
              <w:pStyle w:val="TAC"/>
              <w:keepNext w:val="0"/>
              <w:keepLines w:val="0"/>
              <w:rPr>
                <w:lang w:eastAsia="zh-CN"/>
              </w:rPr>
            </w:pPr>
            <w:r w:rsidRPr="001141C9">
              <w:rPr>
                <w:rFonts w:cs="Arial"/>
                <w:lang w:eastAsia="zh-CN"/>
              </w:rPr>
              <w:t>0</w:t>
            </w:r>
          </w:p>
        </w:tc>
      </w:tr>
      <w:tr w:rsidR="002E407E" w:rsidRPr="001141C9" w14:paraId="61704829" w14:textId="77777777" w:rsidTr="00E73079">
        <w:trPr>
          <w:jc w:val="center"/>
        </w:trPr>
        <w:tc>
          <w:tcPr>
            <w:tcW w:w="2067" w:type="dxa"/>
            <w:tcBorders>
              <w:top w:val="nil"/>
              <w:left w:val="single" w:sz="4" w:space="0" w:color="auto"/>
              <w:bottom w:val="nil"/>
              <w:right w:val="single" w:sz="4" w:space="0" w:color="auto"/>
            </w:tcBorders>
            <w:vAlign w:val="center"/>
          </w:tcPr>
          <w:p w14:paraId="0BABFBF8"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5FEE1423"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B8761A6"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23B9FC77"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5, 10, 15, 20</w:t>
            </w:r>
          </w:p>
        </w:tc>
        <w:tc>
          <w:tcPr>
            <w:tcW w:w="1610" w:type="dxa"/>
            <w:tcBorders>
              <w:top w:val="nil"/>
              <w:left w:val="single" w:sz="4" w:space="0" w:color="auto"/>
              <w:bottom w:val="nil"/>
              <w:right w:val="single" w:sz="4" w:space="0" w:color="auto"/>
            </w:tcBorders>
            <w:vAlign w:val="center"/>
          </w:tcPr>
          <w:p w14:paraId="31172EEF" w14:textId="77777777" w:rsidR="002E407E" w:rsidRPr="001141C9" w:rsidRDefault="002E407E" w:rsidP="00E73079">
            <w:pPr>
              <w:pStyle w:val="TAC"/>
              <w:keepNext w:val="0"/>
              <w:keepLines w:val="0"/>
              <w:rPr>
                <w:lang w:eastAsia="zh-CN"/>
              </w:rPr>
            </w:pPr>
          </w:p>
        </w:tc>
      </w:tr>
      <w:tr w:rsidR="002E407E" w:rsidRPr="001141C9" w14:paraId="7727265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B8D35B9"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352B21A"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6877C9D" w14:textId="77777777" w:rsidR="002E407E" w:rsidRPr="001141C9" w:rsidRDefault="002E407E" w:rsidP="00E73079">
            <w:pPr>
              <w:pStyle w:val="TAC"/>
              <w:keepNext w:val="0"/>
              <w:keepLines w:val="0"/>
            </w:pPr>
            <w:r w:rsidRPr="001141C9">
              <w:t>n78</w:t>
            </w:r>
          </w:p>
        </w:tc>
        <w:tc>
          <w:tcPr>
            <w:tcW w:w="2827" w:type="dxa"/>
            <w:tcBorders>
              <w:top w:val="single" w:sz="4" w:space="0" w:color="auto"/>
              <w:left w:val="single" w:sz="4" w:space="0" w:color="auto"/>
              <w:bottom w:val="single" w:sz="4" w:space="0" w:color="auto"/>
              <w:right w:val="single" w:sz="4" w:space="0" w:color="auto"/>
            </w:tcBorders>
            <w:vAlign w:val="center"/>
          </w:tcPr>
          <w:p w14:paraId="46C485D3" w14:textId="77777777" w:rsidR="002E407E" w:rsidRPr="001141C9" w:rsidRDefault="002E407E" w:rsidP="00E73079">
            <w:pPr>
              <w:pStyle w:val="TAC"/>
              <w:keepNext w:val="0"/>
              <w:keepLines w:val="0"/>
              <w:rPr>
                <w:rFonts w:ascii="Calibri" w:hAnsi="Calibri"/>
                <w:sz w:val="21"/>
                <w:lang w:eastAsia="zh-CN"/>
              </w:rPr>
            </w:pPr>
            <w:r w:rsidRPr="001141C9">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4ED3FA" w14:textId="77777777" w:rsidR="002E407E" w:rsidRPr="001141C9" w:rsidRDefault="002E407E" w:rsidP="00E73079">
            <w:pPr>
              <w:pStyle w:val="TAC"/>
              <w:keepNext w:val="0"/>
              <w:keepLines w:val="0"/>
              <w:rPr>
                <w:lang w:eastAsia="zh-CN"/>
              </w:rPr>
            </w:pPr>
          </w:p>
        </w:tc>
      </w:tr>
      <w:tr w:rsidR="002E407E" w:rsidRPr="001141C9" w14:paraId="2A8B73E9"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33F6AFA6" w14:textId="77777777" w:rsidR="002E407E" w:rsidRPr="001141C9" w:rsidRDefault="002E407E" w:rsidP="00E73079">
            <w:pPr>
              <w:pStyle w:val="TAC"/>
              <w:keepNext w:val="0"/>
              <w:keepLines w:val="0"/>
              <w:rPr>
                <w:lang w:eastAsia="zh-CN"/>
              </w:rPr>
            </w:pPr>
            <w:r w:rsidRPr="001141C9">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9BD3744" w14:textId="77777777" w:rsidR="002E407E" w:rsidRPr="001141C9" w:rsidRDefault="002E407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AFDFBE1" w14:textId="77777777" w:rsidR="002E407E" w:rsidRPr="001141C9" w:rsidRDefault="002E407E" w:rsidP="00E7307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CB4A7DA"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82A1D" w14:textId="77777777" w:rsidR="002E407E" w:rsidRPr="001141C9" w:rsidRDefault="002E407E" w:rsidP="00E73079">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48528"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5C53B93"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4 and 5</w:t>
            </w:r>
          </w:p>
        </w:tc>
      </w:tr>
      <w:tr w:rsidR="002E407E" w:rsidRPr="001141C9" w14:paraId="3FD1CABB" w14:textId="77777777" w:rsidTr="00E73079">
        <w:trPr>
          <w:jc w:val="center"/>
        </w:trPr>
        <w:tc>
          <w:tcPr>
            <w:tcW w:w="2067" w:type="dxa"/>
            <w:tcBorders>
              <w:top w:val="nil"/>
              <w:left w:val="single" w:sz="4" w:space="0" w:color="auto"/>
              <w:bottom w:val="nil"/>
              <w:right w:val="single" w:sz="4" w:space="0" w:color="auto"/>
            </w:tcBorders>
            <w:vAlign w:val="center"/>
          </w:tcPr>
          <w:p w14:paraId="42EA6EB6"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36A61761"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BC739" w14:textId="77777777" w:rsidR="002E407E" w:rsidRPr="001141C9" w:rsidRDefault="002E407E" w:rsidP="00E73079">
            <w:pPr>
              <w:pStyle w:val="TAC"/>
              <w:keepNext w:val="0"/>
              <w:keepLines w:val="0"/>
              <w:rPr>
                <w:rFonts w:eastAsiaTheme="minorEastAsia"/>
                <w:lang w:eastAsia="zh-CN"/>
              </w:rPr>
            </w:pPr>
            <w:r w:rsidRPr="001141C9">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768729"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C2C053C" w14:textId="77777777" w:rsidR="002E407E" w:rsidRPr="001141C9" w:rsidRDefault="002E407E" w:rsidP="00E73079">
            <w:pPr>
              <w:pStyle w:val="TAC"/>
              <w:keepNext w:val="0"/>
              <w:keepLines w:val="0"/>
              <w:rPr>
                <w:rFonts w:eastAsiaTheme="minorEastAsia"/>
                <w:lang w:eastAsia="zh-CN"/>
              </w:rPr>
            </w:pPr>
          </w:p>
        </w:tc>
      </w:tr>
      <w:tr w:rsidR="002E407E" w:rsidRPr="001141C9" w14:paraId="1A469CA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E5B2C31"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single" w:sz="4" w:space="0" w:color="auto"/>
              <w:right w:val="single" w:sz="4" w:space="0" w:color="auto"/>
            </w:tcBorders>
            <w:vAlign w:val="center"/>
          </w:tcPr>
          <w:p w14:paraId="3ABB3FD9"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D3EF9" w14:textId="77777777" w:rsidR="002E407E" w:rsidRPr="001141C9" w:rsidRDefault="002E407E" w:rsidP="00E73079">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B5B9D1"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3A634DC" w14:textId="77777777" w:rsidR="002E407E" w:rsidRPr="001141C9" w:rsidRDefault="002E407E" w:rsidP="00E73079">
            <w:pPr>
              <w:pStyle w:val="TAC"/>
              <w:keepNext w:val="0"/>
              <w:keepLines w:val="0"/>
              <w:rPr>
                <w:rFonts w:eastAsiaTheme="minorEastAsia"/>
                <w:lang w:eastAsia="zh-CN"/>
              </w:rPr>
            </w:pPr>
          </w:p>
        </w:tc>
      </w:tr>
      <w:tr w:rsidR="002E407E" w:rsidRPr="001141C9" w14:paraId="7290C48B"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1F4D6D7" w14:textId="77777777" w:rsidR="002E407E" w:rsidRPr="001141C9" w:rsidRDefault="002E407E" w:rsidP="00E73079">
            <w:pPr>
              <w:pStyle w:val="TAC"/>
              <w:keepNext w:val="0"/>
              <w:keepLines w:val="0"/>
              <w:rPr>
                <w:lang w:eastAsia="zh-CN"/>
              </w:rPr>
            </w:pPr>
            <w:r w:rsidRPr="001141C9">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48E2A89B"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6B2C7C"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65349"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05E0DF"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2E407E" w:rsidRPr="001141C9" w14:paraId="35DFFFEC" w14:textId="77777777" w:rsidTr="00E73079">
        <w:trPr>
          <w:jc w:val="center"/>
        </w:trPr>
        <w:tc>
          <w:tcPr>
            <w:tcW w:w="2067" w:type="dxa"/>
            <w:tcBorders>
              <w:top w:val="nil"/>
              <w:left w:val="single" w:sz="4" w:space="0" w:color="auto"/>
              <w:bottom w:val="nil"/>
              <w:right w:val="single" w:sz="4" w:space="0" w:color="auto"/>
            </w:tcBorders>
            <w:vAlign w:val="center"/>
          </w:tcPr>
          <w:p w14:paraId="36D0FA50"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0A1FA59C"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0FD47"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A1820E"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3E073744" w14:textId="77777777" w:rsidR="002E407E" w:rsidRPr="001141C9" w:rsidRDefault="002E407E" w:rsidP="00E73079">
            <w:pPr>
              <w:pStyle w:val="TAC"/>
              <w:keepNext w:val="0"/>
              <w:keepLines w:val="0"/>
              <w:rPr>
                <w:rFonts w:eastAsiaTheme="minorEastAsia"/>
                <w:lang w:eastAsia="zh-CN"/>
              </w:rPr>
            </w:pPr>
          </w:p>
        </w:tc>
      </w:tr>
      <w:tr w:rsidR="002E407E" w:rsidRPr="001141C9" w14:paraId="0FEFD7A5"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D69E0DD"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single" w:sz="4" w:space="0" w:color="auto"/>
              <w:right w:val="single" w:sz="4" w:space="0" w:color="auto"/>
            </w:tcBorders>
            <w:vAlign w:val="center"/>
          </w:tcPr>
          <w:p w14:paraId="11E48037"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77043"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C3A693F"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E4647C" w14:textId="77777777" w:rsidR="002E407E" w:rsidRPr="001141C9" w:rsidRDefault="002E407E" w:rsidP="00E73079">
            <w:pPr>
              <w:pStyle w:val="TAC"/>
              <w:keepNext w:val="0"/>
              <w:keepLines w:val="0"/>
              <w:rPr>
                <w:rFonts w:eastAsiaTheme="minorEastAsia"/>
                <w:lang w:eastAsia="zh-CN"/>
              </w:rPr>
            </w:pPr>
          </w:p>
        </w:tc>
      </w:tr>
      <w:tr w:rsidR="002E407E" w:rsidRPr="001141C9" w14:paraId="60910B9A"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7F308C4F" w14:textId="77777777" w:rsidR="002E407E" w:rsidRPr="001141C9" w:rsidRDefault="002E407E" w:rsidP="00E73079">
            <w:pPr>
              <w:pStyle w:val="TAC"/>
              <w:keepNext w:val="0"/>
              <w:keepLines w:val="0"/>
              <w:rPr>
                <w:lang w:eastAsia="zh-CN"/>
              </w:rPr>
            </w:pPr>
            <w:r w:rsidRPr="001141C9">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0483BBD2"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CC92A59"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6A87F9"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DEF4E05"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2E407E" w:rsidRPr="001141C9" w14:paraId="027D5329" w14:textId="77777777" w:rsidTr="00E73079">
        <w:trPr>
          <w:jc w:val="center"/>
        </w:trPr>
        <w:tc>
          <w:tcPr>
            <w:tcW w:w="2067" w:type="dxa"/>
            <w:tcBorders>
              <w:top w:val="nil"/>
              <w:left w:val="single" w:sz="4" w:space="0" w:color="auto"/>
              <w:bottom w:val="nil"/>
              <w:right w:val="single" w:sz="4" w:space="0" w:color="auto"/>
            </w:tcBorders>
            <w:vAlign w:val="center"/>
          </w:tcPr>
          <w:p w14:paraId="37770177"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6B8008FF"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60584"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6E5B90"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3CBB8F82" w14:textId="77777777" w:rsidR="002E407E" w:rsidRPr="001141C9" w:rsidRDefault="002E407E" w:rsidP="00E73079">
            <w:pPr>
              <w:pStyle w:val="TAC"/>
              <w:keepNext w:val="0"/>
              <w:keepLines w:val="0"/>
              <w:rPr>
                <w:rFonts w:eastAsiaTheme="minorEastAsia"/>
                <w:lang w:eastAsia="zh-CN"/>
              </w:rPr>
            </w:pPr>
          </w:p>
        </w:tc>
      </w:tr>
      <w:tr w:rsidR="002E407E" w:rsidRPr="001141C9" w14:paraId="4DF5270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1CEBF2B6"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single" w:sz="4" w:space="0" w:color="auto"/>
              <w:right w:val="single" w:sz="4" w:space="0" w:color="auto"/>
            </w:tcBorders>
            <w:vAlign w:val="center"/>
          </w:tcPr>
          <w:p w14:paraId="22CAE70B"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E60F1"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A9F67D"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261D355" w14:textId="77777777" w:rsidR="002E407E" w:rsidRPr="001141C9" w:rsidRDefault="002E407E" w:rsidP="00E73079">
            <w:pPr>
              <w:pStyle w:val="TAC"/>
              <w:keepNext w:val="0"/>
              <w:keepLines w:val="0"/>
              <w:rPr>
                <w:rFonts w:eastAsiaTheme="minorEastAsia"/>
                <w:lang w:eastAsia="zh-CN"/>
              </w:rPr>
            </w:pPr>
          </w:p>
        </w:tc>
      </w:tr>
      <w:tr w:rsidR="002E407E" w:rsidRPr="001141C9" w14:paraId="0DF4207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50E694B3" w14:textId="77777777" w:rsidR="002E407E" w:rsidRPr="001141C9" w:rsidRDefault="002E407E" w:rsidP="00E73079">
            <w:pPr>
              <w:pStyle w:val="TAC"/>
              <w:keepNext w:val="0"/>
              <w:keepLines w:val="0"/>
              <w:rPr>
                <w:lang w:eastAsia="zh-CN"/>
              </w:rPr>
            </w:pPr>
            <w:r w:rsidRPr="001141C9">
              <w:rPr>
                <w:rFonts w:eastAsiaTheme="minorEastAsia"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38E38579"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B8442C2"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1D11C"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1CC007B3"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4 and 5</w:t>
            </w:r>
          </w:p>
        </w:tc>
      </w:tr>
      <w:tr w:rsidR="002E407E" w:rsidRPr="001141C9" w14:paraId="631CACE2" w14:textId="77777777" w:rsidTr="00E73079">
        <w:trPr>
          <w:jc w:val="center"/>
        </w:trPr>
        <w:tc>
          <w:tcPr>
            <w:tcW w:w="2067" w:type="dxa"/>
            <w:tcBorders>
              <w:top w:val="nil"/>
              <w:left w:val="single" w:sz="4" w:space="0" w:color="auto"/>
              <w:bottom w:val="nil"/>
              <w:right w:val="single" w:sz="4" w:space="0" w:color="auto"/>
            </w:tcBorders>
            <w:vAlign w:val="center"/>
          </w:tcPr>
          <w:p w14:paraId="698F39AB"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36A4424B"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003AC"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9C1D0"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3BBD2AB8" w14:textId="77777777" w:rsidR="002E407E" w:rsidRPr="001141C9" w:rsidRDefault="002E407E" w:rsidP="00E73079">
            <w:pPr>
              <w:pStyle w:val="TAC"/>
              <w:keepNext w:val="0"/>
              <w:keepLines w:val="0"/>
              <w:rPr>
                <w:rFonts w:eastAsiaTheme="minorEastAsia"/>
                <w:lang w:eastAsia="zh-CN"/>
              </w:rPr>
            </w:pPr>
          </w:p>
        </w:tc>
      </w:tr>
      <w:tr w:rsidR="002E407E" w:rsidRPr="001141C9" w14:paraId="528743A1"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5E214459" w14:textId="77777777" w:rsidR="002E407E" w:rsidRPr="001141C9" w:rsidRDefault="002E407E" w:rsidP="00E73079">
            <w:pPr>
              <w:pStyle w:val="TAC"/>
              <w:keepNext w:val="0"/>
              <w:keepLines w:val="0"/>
              <w:rPr>
                <w:lang w:eastAsia="zh-CN"/>
              </w:rPr>
            </w:pPr>
          </w:p>
        </w:tc>
        <w:tc>
          <w:tcPr>
            <w:tcW w:w="1829" w:type="dxa"/>
            <w:tcBorders>
              <w:top w:val="nil"/>
              <w:left w:val="single" w:sz="4" w:space="0" w:color="auto"/>
              <w:bottom w:val="single" w:sz="4" w:space="0" w:color="auto"/>
              <w:right w:val="single" w:sz="4" w:space="0" w:color="auto"/>
            </w:tcBorders>
            <w:vAlign w:val="center"/>
          </w:tcPr>
          <w:p w14:paraId="3D47F9E7" w14:textId="77777777" w:rsidR="002E407E" w:rsidRPr="001141C9" w:rsidRDefault="002E407E" w:rsidP="00E7307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AD828" w14:textId="77777777" w:rsidR="002E407E" w:rsidRPr="001141C9" w:rsidRDefault="002E407E" w:rsidP="00E73079">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5323B7" w14:textId="77777777" w:rsidR="002E407E" w:rsidRPr="001141C9" w:rsidRDefault="002E407E" w:rsidP="00E7307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F8DEB44" w14:textId="77777777" w:rsidR="002E407E" w:rsidRPr="001141C9" w:rsidRDefault="002E407E" w:rsidP="00E73079">
            <w:pPr>
              <w:pStyle w:val="TAC"/>
              <w:keepNext w:val="0"/>
              <w:keepLines w:val="0"/>
              <w:rPr>
                <w:rFonts w:eastAsiaTheme="minorEastAsia"/>
                <w:lang w:eastAsia="zh-CN"/>
              </w:rPr>
            </w:pPr>
          </w:p>
        </w:tc>
      </w:tr>
      <w:tr w:rsidR="002E407E" w:rsidRPr="001141C9" w14:paraId="74F63723"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A3A4C9C" w14:textId="77777777" w:rsidR="002E407E" w:rsidRPr="001141C9" w:rsidRDefault="002E407E" w:rsidP="00E73079">
            <w:pPr>
              <w:pStyle w:val="TAC"/>
              <w:keepLines w:val="0"/>
            </w:pPr>
            <w:r w:rsidRPr="001141C9">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999BD56" w14:textId="77777777" w:rsidR="002E407E" w:rsidRPr="001141C9" w:rsidRDefault="002E407E" w:rsidP="00E73079">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A015CB7" w14:textId="77777777" w:rsidR="002E407E" w:rsidRPr="001141C9" w:rsidRDefault="002E407E" w:rsidP="00E73079">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14EB577" w14:textId="77777777" w:rsidR="002E407E" w:rsidRPr="001141C9" w:rsidRDefault="002E407E" w:rsidP="00E73079">
            <w:pPr>
              <w:pStyle w:val="TAC"/>
              <w:keepLines w:val="0"/>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23948008" w14:textId="77777777" w:rsidR="002E407E" w:rsidRPr="001141C9" w:rsidRDefault="002E407E" w:rsidP="00E73079">
            <w:pPr>
              <w:pStyle w:val="TAC"/>
              <w:keepLines w:val="0"/>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078AB" w14:textId="77777777" w:rsidR="002E407E" w:rsidRPr="001141C9" w:rsidRDefault="002E407E" w:rsidP="00E73079">
            <w:pPr>
              <w:pStyle w:val="TAC"/>
              <w:keepLines w:val="0"/>
              <w:rPr>
                <w:lang w:eastAsia="zh-CN" w:bidi="ar"/>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421EFB9" w14:textId="77777777" w:rsidR="002E407E" w:rsidRPr="001141C9" w:rsidRDefault="002E407E" w:rsidP="00E73079">
            <w:pPr>
              <w:pStyle w:val="TAC"/>
              <w:keepLines w:val="0"/>
              <w:rPr>
                <w:lang w:eastAsia="zh-CN"/>
              </w:rPr>
            </w:pPr>
            <w:r w:rsidRPr="001141C9">
              <w:rPr>
                <w:rFonts w:eastAsiaTheme="minorEastAsia"/>
                <w:lang w:eastAsia="zh-CN"/>
              </w:rPr>
              <w:t>4 and 5</w:t>
            </w:r>
          </w:p>
        </w:tc>
      </w:tr>
      <w:tr w:rsidR="002E407E" w:rsidRPr="001141C9" w14:paraId="664ADEBA" w14:textId="77777777" w:rsidTr="00E73079">
        <w:trPr>
          <w:jc w:val="center"/>
        </w:trPr>
        <w:tc>
          <w:tcPr>
            <w:tcW w:w="2067" w:type="dxa"/>
            <w:tcBorders>
              <w:top w:val="nil"/>
              <w:left w:val="single" w:sz="4" w:space="0" w:color="auto"/>
              <w:bottom w:val="nil"/>
              <w:right w:val="single" w:sz="4" w:space="0" w:color="auto"/>
            </w:tcBorders>
            <w:vAlign w:val="center"/>
          </w:tcPr>
          <w:p w14:paraId="24AE3CFE"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B6698BD"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9FE7AE7" w14:textId="77777777" w:rsidR="002E407E" w:rsidRPr="001141C9" w:rsidRDefault="002E407E" w:rsidP="00E73079">
            <w:pPr>
              <w:pStyle w:val="TAC"/>
              <w:keepNext w:val="0"/>
              <w:keepLines w:val="0"/>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DCD80"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7681A2AE" w14:textId="77777777" w:rsidR="002E407E" w:rsidRPr="001141C9" w:rsidRDefault="002E407E" w:rsidP="00E73079">
            <w:pPr>
              <w:pStyle w:val="TAC"/>
              <w:keepNext w:val="0"/>
              <w:keepLines w:val="0"/>
              <w:rPr>
                <w:lang w:eastAsia="zh-CN"/>
              </w:rPr>
            </w:pPr>
          </w:p>
        </w:tc>
      </w:tr>
      <w:tr w:rsidR="002E407E" w:rsidRPr="001141C9" w14:paraId="669F7C3A"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614F669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E200467"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D55B0D1" w14:textId="77777777" w:rsidR="002E407E" w:rsidRPr="001141C9" w:rsidRDefault="002E407E" w:rsidP="00E73079">
            <w:pPr>
              <w:pStyle w:val="TAC"/>
              <w:keepNext w:val="0"/>
              <w:keepLines w:val="0"/>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6D341F" w14:textId="77777777" w:rsidR="002E407E" w:rsidRPr="001141C9" w:rsidRDefault="002E407E" w:rsidP="00E73079">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7535D7" w14:textId="77777777" w:rsidR="002E407E" w:rsidRPr="001141C9" w:rsidRDefault="002E407E" w:rsidP="00E73079">
            <w:pPr>
              <w:pStyle w:val="TAC"/>
              <w:keepNext w:val="0"/>
              <w:keepLines w:val="0"/>
              <w:rPr>
                <w:lang w:eastAsia="zh-CN"/>
              </w:rPr>
            </w:pPr>
          </w:p>
        </w:tc>
      </w:tr>
      <w:tr w:rsidR="002E407E" w:rsidRPr="001141C9" w14:paraId="7D40268E"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0F6DB87B" w14:textId="77777777" w:rsidR="002E407E" w:rsidRPr="001141C9" w:rsidRDefault="002E407E" w:rsidP="00E73079">
            <w:pPr>
              <w:pStyle w:val="TAC"/>
              <w:keepNext w:val="0"/>
              <w:keepLines w:val="0"/>
            </w:pPr>
            <w:r w:rsidRPr="001141C9">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7F4B0060" w14:textId="77777777" w:rsidR="002E407E" w:rsidRPr="001141C9" w:rsidRDefault="002E407E" w:rsidP="00E73079">
            <w:pPr>
              <w:pStyle w:val="TAC"/>
              <w:keepNext w:val="0"/>
              <w:keepLines w:val="0"/>
            </w:pPr>
            <w:r w:rsidRPr="001141C9">
              <w:rPr>
                <w:rFonts w:eastAsiaTheme="minorEastAsia"/>
              </w:rPr>
              <w:t>CA_n66A-n77A</w:t>
            </w:r>
            <w:r w:rsidRPr="001141C9">
              <w:rPr>
                <w:rFonts w:eastAsiaTheme="minorEastAsia"/>
              </w:rPr>
              <w:br/>
              <w:t>CA_n66A-n85A</w:t>
            </w:r>
            <w:r w:rsidRPr="001141C9">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B5A5DD4" w14:textId="77777777" w:rsidR="002E407E" w:rsidRPr="001141C9" w:rsidRDefault="002E407E" w:rsidP="00E73079">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E9110" w14:textId="77777777" w:rsidR="002E407E" w:rsidRPr="001141C9" w:rsidRDefault="002E407E" w:rsidP="00E73079">
            <w:pPr>
              <w:pStyle w:val="TAC"/>
              <w:keepNext w:val="0"/>
              <w:keepLines w:val="0"/>
              <w:rPr>
                <w:rFonts w:eastAsiaTheme="minorEastAsia"/>
              </w:rPr>
            </w:pPr>
            <w:r w:rsidRPr="001141C9">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3A0072E" w14:textId="77777777" w:rsidR="002E407E" w:rsidRPr="001141C9" w:rsidRDefault="002E407E" w:rsidP="00E73079">
            <w:pPr>
              <w:pStyle w:val="TAC"/>
              <w:keepNext w:val="0"/>
              <w:keepLines w:val="0"/>
              <w:rPr>
                <w:lang w:eastAsia="zh-CN"/>
              </w:rPr>
            </w:pPr>
            <w:r w:rsidRPr="001141C9">
              <w:rPr>
                <w:rFonts w:eastAsiaTheme="minorEastAsia"/>
                <w:lang w:eastAsia="zh-CN"/>
              </w:rPr>
              <w:t>4 and 5</w:t>
            </w:r>
          </w:p>
        </w:tc>
      </w:tr>
      <w:tr w:rsidR="002E407E" w:rsidRPr="001141C9" w14:paraId="34E41641" w14:textId="77777777" w:rsidTr="00E73079">
        <w:trPr>
          <w:jc w:val="center"/>
        </w:trPr>
        <w:tc>
          <w:tcPr>
            <w:tcW w:w="2067" w:type="dxa"/>
            <w:tcBorders>
              <w:top w:val="nil"/>
              <w:left w:val="single" w:sz="4" w:space="0" w:color="auto"/>
              <w:bottom w:val="nil"/>
              <w:right w:val="single" w:sz="4" w:space="0" w:color="auto"/>
            </w:tcBorders>
            <w:vAlign w:val="center"/>
          </w:tcPr>
          <w:p w14:paraId="2114144B"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1A5B3AB8"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8E86489" w14:textId="77777777" w:rsidR="002E407E" w:rsidRPr="001141C9" w:rsidRDefault="002E407E" w:rsidP="00E73079">
            <w:pPr>
              <w:pStyle w:val="TAC"/>
              <w:keepNext w:val="0"/>
              <w:keepLines w:val="0"/>
              <w:rPr>
                <w:rFonts w:eastAsiaTheme="minorEastAsia"/>
                <w:lang w:eastAsia="zh-C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59E61" w14:textId="77777777" w:rsidR="002E407E" w:rsidRPr="001141C9" w:rsidRDefault="002E407E" w:rsidP="00E73079">
            <w:pPr>
              <w:pStyle w:val="TAC"/>
              <w:keepNext w:val="0"/>
              <w:keepLines w:val="0"/>
              <w:rPr>
                <w:rFonts w:eastAsiaTheme="minorEastAsia"/>
              </w:rPr>
            </w:pPr>
            <w:r w:rsidRPr="001141C9">
              <w:rPr>
                <w:lang w:eastAsia="zh-CN" w:bidi="ar"/>
              </w:rPr>
              <w:t>CA_n77(2A) BCS 4 and 5</w:t>
            </w:r>
          </w:p>
        </w:tc>
        <w:tc>
          <w:tcPr>
            <w:tcW w:w="1610" w:type="dxa"/>
            <w:tcBorders>
              <w:top w:val="nil"/>
              <w:left w:val="single" w:sz="4" w:space="0" w:color="auto"/>
              <w:bottom w:val="nil"/>
              <w:right w:val="single" w:sz="4" w:space="0" w:color="auto"/>
            </w:tcBorders>
            <w:vAlign w:val="center"/>
          </w:tcPr>
          <w:p w14:paraId="4379DB6F" w14:textId="77777777" w:rsidR="002E407E" w:rsidRPr="001141C9" w:rsidRDefault="002E407E" w:rsidP="00E73079">
            <w:pPr>
              <w:pStyle w:val="TAC"/>
              <w:keepNext w:val="0"/>
              <w:keepLines w:val="0"/>
              <w:rPr>
                <w:lang w:eastAsia="zh-CN"/>
              </w:rPr>
            </w:pPr>
          </w:p>
        </w:tc>
      </w:tr>
      <w:tr w:rsidR="002E407E" w:rsidRPr="001141C9" w14:paraId="0BFB5636"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2D3688CA"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02A8AAC"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B16A16F" w14:textId="77777777" w:rsidR="002E407E" w:rsidRPr="001141C9" w:rsidRDefault="002E407E" w:rsidP="00E73079">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3BD499" w14:textId="77777777" w:rsidR="002E407E" w:rsidRPr="001141C9" w:rsidRDefault="002E407E" w:rsidP="00E73079">
            <w:pPr>
              <w:pStyle w:val="TAC"/>
              <w:keepNext w:val="0"/>
              <w:keepLines w:val="0"/>
              <w:rPr>
                <w:rFonts w:eastAsiaTheme="minorEastAsia"/>
              </w:rPr>
            </w:pPr>
            <w:r w:rsidRPr="001141C9">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57D10A" w14:textId="77777777" w:rsidR="002E407E" w:rsidRPr="001141C9" w:rsidRDefault="002E407E" w:rsidP="00E73079">
            <w:pPr>
              <w:pStyle w:val="TAC"/>
              <w:keepNext w:val="0"/>
              <w:keepLines w:val="0"/>
              <w:rPr>
                <w:lang w:eastAsia="zh-CN"/>
              </w:rPr>
            </w:pPr>
          </w:p>
        </w:tc>
      </w:tr>
      <w:tr w:rsidR="002E407E" w:rsidRPr="001141C9" w14:paraId="1DD08FF1"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44270678" w14:textId="77777777" w:rsidR="002E407E" w:rsidRPr="001141C9" w:rsidRDefault="002E407E" w:rsidP="00E73079">
            <w:pPr>
              <w:pStyle w:val="TAC"/>
              <w:keepNext w:val="0"/>
              <w:keepLines w:val="0"/>
            </w:pPr>
            <w:r w:rsidRPr="001141C9">
              <w:t>CA_n66(2A)-n77A-n85A</w:t>
            </w:r>
          </w:p>
        </w:tc>
        <w:tc>
          <w:tcPr>
            <w:tcW w:w="1829" w:type="dxa"/>
            <w:tcBorders>
              <w:top w:val="single" w:sz="4" w:space="0" w:color="auto"/>
              <w:left w:val="single" w:sz="4" w:space="0" w:color="auto"/>
              <w:bottom w:val="nil"/>
              <w:right w:val="single" w:sz="4" w:space="0" w:color="auto"/>
            </w:tcBorders>
            <w:vAlign w:val="center"/>
          </w:tcPr>
          <w:p w14:paraId="283013EB" w14:textId="77777777" w:rsidR="002E407E" w:rsidRPr="001141C9" w:rsidRDefault="002E407E" w:rsidP="00E73079">
            <w:pPr>
              <w:pStyle w:val="TAC"/>
              <w:keepNext w:val="0"/>
              <w:keepLines w:val="0"/>
            </w:pPr>
            <w:r w:rsidRPr="001141C9">
              <w:t>CA_n66A-n77A</w:t>
            </w:r>
          </w:p>
          <w:p w14:paraId="5778EE8B" w14:textId="77777777" w:rsidR="002E407E" w:rsidRPr="001141C9" w:rsidRDefault="002E407E" w:rsidP="00E73079">
            <w:pPr>
              <w:pStyle w:val="TAC"/>
              <w:keepNext w:val="0"/>
              <w:keepLines w:val="0"/>
            </w:pPr>
            <w:r w:rsidRPr="001141C9">
              <w:t>CA_n66A-n85A</w:t>
            </w:r>
          </w:p>
          <w:p w14:paraId="556431F9" w14:textId="77777777" w:rsidR="002E407E" w:rsidRPr="001141C9" w:rsidRDefault="002E407E" w:rsidP="00E73079">
            <w:pPr>
              <w:pStyle w:val="TAC"/>
              <w:keepNext w:val="0"/>
              <w:keepLines w:val="0"/>
            </w:pPr>
            <w:r w:rsidRPr="001141C9">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FDDF160"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1DA81" w14:textId="77777777" w:rsidR="002E407E" w:rsidRPr="001141C9" w:rsidRDefault="002E407E" w:rsidP="00E73079">
            <w:pPr>
              <w:pStyle w:val="TAC"/>
              <w:keepNext w:val="0"/>
              <w:keepLines w:val="0"/>
              <w:rPr>
                <w:rFonts w:eastAsiaTheme="minorEastAsia"/>
              </w:rPr>
            </w:pPr>
            <w:r w:rsidRPr="001141C9">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10A82643" w14:textId="77777777" w:rsidR="002E407E" w:rsidRPr="001141C9" w:rsidRDefault="002E407E" w:rsidP="00E73079">
            <w:pPr>
              <w:pStyle w:val="TAC"/>
              <w:keepNext w:val="0"/>
              <w:keepLines w:val="0"/>
              <w:rPr>
                <w:lang w:eastAsia="zh-CN"/>
              </w:rPr>
            </w:pPr>
            <w:r w:rsidRPr="001141C9">
              <w:rPr>
                <w:rFonts w:eastAsiaTheme="minorEastAsia"/>
                <w:lang w:eastAsia="zh-CN"/>
              </w:rPr>
              <w:t>4 and 5</w:t>
            </w:r>
          </w:p>
        </w:tc>
      </w:tr>
      <w:tr w:rsidR="002E407E" w:rsidRPr="001141C9" w14:paraId="4F7FBE30" w14:textId="77777777" w:rsidTr="00E73079">
        <w:trPr>
          <w:jc w:val="center"/>
        </w:trPr>
        <w:tc>
          <w:tcPr>
            <w:tcW w:w="2067" w:type="dxa"/>
            <w:tcBorders>
              <w:top w:val="nil"/>
              <w:left w:val="single" w:sz="4" w:space="0" w:color="auto"/>
              <w:bottom w:val="nil"/>
              <w:right w:val="single" w:sz="4" w:space="0" w:color="auto"/>
            </w:tcBorders>
            <w:vAlign w:val="center"/>
          </w:tcPr>
          <w:p w14:paraId="652EC6FC"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4E949D1B"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65BF804"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4677D1" w14:textId="77777777" w:rsidR="002E407E" w:rsidRPr="001141C9" w:rsidRDefault="002E407E" w:rsidP="00E73079">
            <w:pPr>
              <w:pStyle w:val="TAC"/>
              <w:keepNext w:val="0"/>
              <w:keepLines w:val="0"/>
              <w:rPr>
                <w:rFonts w:eastAsiaTheme="minorEastAsia"/>
              </w:rPr>
            </w:pPr>
            <w:r w:rsidRPr="001141C9">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076F2F8C" w14:textId="77777777" w:rsidR="002E407E" w:rsidRPr="001141C9" w:rsidRDefault="002E407E" w:rsidP="00E73079">
            <w:pPr>
              <w:pStyle w:val="TAC"/>
              <w:keepNext w:val="0"/>
              <w:keepLines w:val="0"/>
              <w:rPr>
                <w:lang w:eastAsia="zh-CN"/>
              </w:rPr>
            </w:pPr>
          </w:p>
        </w:tc>
      </w:tr>
      <w:tr w:rsidR="002E407E" w:rsidRPr="001141C9" w14:paraId="71429604" w14:textId="77777777" w:rsidTr="00E73079">
        <w:trPr>
          <w:jc w:val="center"/>
        </w:trPr>
        <w:tc>
          <w:tcPr>
            <w:tcW w:w="2067" w:type="dxa"/>
            <w:tcBorders>
              <w:top w:val="nil"/>
              <w:left w:val="single" w:sz="4" w:space="0" w:color="auto"/>
              <w:bottom w:val="single" w:sz="4" w:space="0" w:color="auto"/>
              <w:right w:val="single" w:sz="4" w:space="0" w:color="auto"/>
            </w:tcBorders>
            <w:vAlign w:val="center"/>
          </w:tcPr>
          <w:p w14:paraId="72B022D8"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A35B419"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94B1832" w14:textId="77777777" w:rsidR="002E407E" w:rsidRPr="001141C9" w:rsidRDefault="002E407E" w:rsidP="00E73079">
            <w:pPr>
              <w:pStyle w:val="TAC"/>
              <w:keepNext w:val="0"/>
              <w:keepLines w:val="0"/>
              <w:rPr>
                <w:rFonts w:eastAsiaTheme="minorEastAsia"/>
                <w:lang w:eastAsia="zh-CN"/>
              </w:rPr>
            </w:pPr>
            <w:r w:rsidRPr="001141C9">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EC0C55" w14:textId="77777777" w:rsidR="002E407E" w:rsidRPr="001141C9" w:rsidRDefault="002E407E" w:rsidP="00E73079">
            <w:pPr>
              <w:pStyle w:val="TAC"/>
              <w:keepNext w:val="0"/>
              <w:keepLines w:val="0"/>
              <w:rPr>
                <w:rFonts w:eastAsiaTheme="minorEastAsia"/>
              </w:rPr>
            </w:pPr>
            <w:r w:rsidRPr="001141C9">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AA1EE5F" w14:textId="77777777" w:rsidR="002E407E" w:rsidRPr="001141C9" w:rsidRDefault="002E407E" w:rsidP="00E73079">
            <w:pPr>
              <w:pStyle w:val="TAC"/>
              <w:keepNext w:val="0"/>
              <w:keepLines w:val="0"/>
              <w:rPr>
                <w:lang w:eastAsia="zh-CN"/>
              </w:rPr>
            </w:pPr>
          </w:p>
        </w:tc>
      </w:tr>
      <w:tr w:rsidR="002E407E" w:rsidRPr="001141C9" w14:paraId="4FC133D6" w14:textId="77777777" w:rsidTr="00E73079">
        <w:trPr>
          <w:jc w:val="center"/>
        </w:trPr>
        <w:tc>
          <w:tcPr>
            <w:tcW w:w="2067" w:type="dxa"/>
            <w:tcBorders>
              <w:top w:val="single" w:sz="4" w:space="0" w:color="auto"/>
              <w:left w:val="single" w:sz="4" w:space="0" w:color="auto"/>
              <w:bottom w:val="nil"/>
              <w:right w:val="single" w:sz="4" w:space="0" w:color="auto"/>
            </w:tcBorders>
            <w:vAlign w:val="center"/>
          </w:tcPr>
          <w:p w14:paraId="2281F9B0" w14:textId="77777777" w:rsidR="002E407E" w:rsidRPr="001141C9" w:rsidRDefault="002E407E" w:rsidP="00E73079">
            <w:pPr>
              <w:pStyle w:val="TAC"/>
              <w:keepNext w:val="0"/>
              <w:keepLines w:val="0"/>
            </w:pPr>
            <w:r w:rsidRPr="001141C9">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6F548D81" w14:textId="77777777" w:rsidR="002E407E" w:rsidRPr="001141C9" w:rsidRDefault="002E407E" w:rsidP="00E73079">
            <w:pPr>
              <w:pStyle w:val="TAC"/>
              <w:keepNext w:val="0"/>
              <w:keepLines w:val="0"/>
              <w:rPr>
                <w:rFonts w:cs="Arial"/>
                <w:lang w:eastAsia="zh-CN"/>
              </w:rPr>
            </w:pPr>
            <w:r w:rsidRPr="001141C9">
              <w:rPr>
                <w:rFonts w:cs="Arial"/>
                <w:lang w:eastAsia="zh-CN"/>
              </w:rPr>
              <w:t>CA_n70A-n71A</w:t>
            </w:r>
          </w:p>
          <w:p w14:paraId="19C59363" w14:textId="77777777" w:rsidR="002E407E" w:rsidRPr="001141C9" w:rsidRDefault="002E407E" w:rsidP="00E73079">
            <w:pPr>
              <w:pStyle w:val="TAC"/>
              <w:keepNext w:val="0"/>
              <w:keepLines w:val="0"/>
            </w:pPr>
            <w:r w:rsidRPr="001141C9">
              <w:t>CA_n70A-n77A</w:t>
            </w:r>
          </w:p>
          <w:p w14:paraId="4BB40AD1" w14:textId="77777777" w:rsidR="002E407E" w:rsidRPr="001141C9" w:rsidRDefault="002E407E" w:rsidP="00E73079">
            <w:pPr>
              <w:pStyle w:val="TAC"/>
              <w:keepNext w:val="0"/>
              <w:keepLines w:val="0"/>
            </w:pPr>
            <w:r w:rsidRPr="001141C9">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0FC333" w14:textId="77777777" w:rsidR="002E407E" w:rsidRPr="001141C9" w:rsidRDefault="002E407E" w:rsidP="00E73079">
            <w:pPr>
              <w:pStyle w:val="TAC"/>
              <w:keepNext w:val="0"/>
              <w:keepLines w:val="0"/>
            </w:pPr>
            <w:r w:rsidRPr="001141C9">
              <w:t>n70</w:t>
            </w:r>
          </w:p>
        </w:tc>
        <w:tc>
          <w:tcPr>
            <w:tcW w:w="2827" w:type="dxa"/>
            <w:tcBorders>
              <w:top w:val="single" w:sz="4" w:space="0" w:color="auto"/>
              <w:left w:val="single" w:sz="4" w:space="0" w:color="auto"/>
              <w:bottom w:val="single" w:sz="4" w:space="0" w:color="auto"/>
              <w:right w:val="single" w:sz="4" w:space="0" w:color="auto"/>
            </w:tcBorders>
            <w:vAlign w:val="center"/>
          </w:tcPr>
          <w:p w14:paraId="58C05C1C"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669A7D2E" w14:textId="77777777" w:rsidR="002E407E" w:rsidRPr="001141C9" w:rsidRDefault="002E407E" w:rsidP="00E73079">
            <w:pPr>
              <w:pStyle w:val="TAC"/>
              <w:keepNext w:val="0"/>
              <w:keepLines w:val="0"/>
              <w:rPr>
                <w:lang w:eastAsia="zh-CN"/>
              </w:rPr>
            </w:pPr>
            <w:r w:rsidRPr="001141C9">
              <w:rPr>
                <w:rFonts w:eastAsiaTheme="minorEastAsia" w:hint="eastAsia"/>
                <w:szCs w:val="18"/>
                <w:lang w:eastAsia="zh-CN"/>
              </w:rPr>
              <w:t>0</w:t>
            </w:r>
          </w:p>
        </w:tc>
      </w:tr>
      <w:tr w:rsidR="002E407E" w:rsidRPr="001141C9" w14:paraId="275E8E59" w14:textId="77777777" w:rsidTr="003C281F">
        <w:trPr>
          <w:jc w:val="center"/>
        </w:trPr>
        <w:tc>
          <w:tcPr>
            <w:tcW w:w="2067" w:type="dxa"/>
            <w:tcBorders>
              <w:top w:val="nil"/>
              <w:left w:val="single" w:sz="4" w:space="0" w:color="auto"/>
              <w:bottom w:val="nil"/>
              <w:right w:val="single" w:sz="4" w:space="0" w:color="auto"/>
            </w:tcBorders>
            <w:vAlign w:val="center"/>
          </w:tcPr>
          <w:p w14:paraId="41EE88AF" w14:textId="77777777" w:rsidR="002E407E" w:rsidRPr="001141C9" w:rsidRDefault="002E407E"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6FE89A6"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DF38A9C" w14:textId="77777777" w:rsidR="002E407E" w:rsidRPr="001141C9" w:rsidRDefault="002E407E" w:rsidP="00E73079">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23194C54" w14:textId="77777777" w:rsidR="002E407E" w:rsidRPr="001141C9" w:rsidRDefault="002E407E" w:rsidP="00E73079">
            <w:pPr>
              <w:pStyle w:val="TAC"/>
              <w:keepNext w:val="0"/>
              <w:keepLines w:val="0"/>
              <w:rPr>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C91FB33" w14:textId="77777777" w:rsidR="002E407E" w:rsidRPr="001141C9" w:rsidRDefault="002E407E" w:rsidP="00E73079">
            <w:pPr>
              <w:pStyle w:val="TAC"/>
              <w:keepNext w:val="0"/>
              <w:keepLines w:val="0"/>
              <w:rPr>
                <w:lang w:eastAsia="zh-CN"/>
              </w:rPr>
            </w:pPr>
          </w:p>
        </w:tc>
      </w:tr>
      <w:tr w:rsidR="002E407E" w:rsidRPr="001141C9" w14:paraId="50C85093" w14:textId="77777777" w:rsidTr="003C281F">
        <w:trPr>
          <w:jc w:val="center"/>
        </w:trPr>
        <w:tc>
          <w:tcPr>
            <w:tcW w:w="2067" w:type="dxa"/>
            <w:tcBorders>
              <w:top w:val="nil"/>
              <w:left w:val="single" w:sz="4" w:space="0" w:color="auto"/>
              <w:bottom w:val="single" w:sz="4" w:space="0" w:color="000000" w:themeColor="text1"/>
              <w:right w:val="single" w:sz="4" w:space="0" w:color="auto"/>
            </w:tcBorders>
            <w:vAlign w:val="center"/>
          </w:tcPr>
          <w:p w14:paraId="7187B65C" w14:textId="77777777" w:rsidR="002E407E" w:rsidRPr="001141C9" w:rsidRDefault="002E407E" w:rsidP="00E73079">
            <w:pPr>
              <w:pStyle w:val="TAC"/>
              <w:keepNext w:val="0"/>
              <w:keepLines w:val="0"/>
            </w:pPr>
          </w:p>
        </w:tc>
        <w:tc>
          <w:tcPr>
            <w:tcW w:w="1829" w:type="dxa"/>
            <w:tcBorders>
              <w:top w:val="nil"/>
              <w:left w:val="single" w:sz="4" w:space="0" w:color="auto"/>
              <w:bottom w:val="single" w:sz="4" w:space="0" w:color="000000" w:themeColor="text1"/>
              <w:right w:val="single" w:sz="4" w:space="0" w:color="auto"/>
            </w:tcBorders>
            <w:vAlign w:val="center"/>
          </w:tcPr>
          <w:p w14:paraId="7E6BD2F1" w14:textId="77777777" w:rsidR="002E407E" w:rsidRPr="001141C9" w:rsidRDefault="002E407E" w:rsidP="00E73079">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9885A92" w14:textId="77777777" w:rsidR="002E407E" w:rsidRPr="001141C9" w:rsidRDefault="002E407E" w:rsidP="00E73079">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4F073F9F" w14:textId="77777777" w:rsidR="002E407E" w:rsidRPr="001141C9" w:rsidRDefault="002E407E" w:rsidP="00E73079">
            <w:pPr>
              <w:pStyle w:val="TAC"/>
              <w:keepNext w:val="0"/>
              <w:keepLines w:val="0"/>
              <w:rPr>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000000" w:themeColor="text1"/>
              <w:right w:val="single" w:sz="4" w:space="0" w:color="auto"/>
            </w:tcBorders>
            <w:vAlign w:val="center"/>
          </w:tcPr>
          <w:p w14:paraId="64209385" w14:textId="77777777" w:rsidR="002E407E" w:rsidRPr="001141C9" w:rsidRDefault="002E407E" w:rsidP="00E73079">
            <w:pPr>
              <w:pStyle w:val="TAC"/>
              <w:keepNext w:val="0"/>
              <w:keepLines w:val="0"/>
              <w:rPr>
                <w:lang w:eastAsia="zh-CN"/>
              </w:rPr>
            </w:pPr>
          </w:p>
        </w:tc>
      </w:tr>
      <w:tr w:rsidR="007963C6" w:rsidRPr="001141C9" w14:paraId="000067F5" w14:textId="77777777" w:rsidTr="003C281F">
        <w:trPr>
          <w:jc w:val="center"/>
        </w:trPr>
        <w:tc>
          <w:tcPr>
            <w:tcW w:w="2067" w:type="dxa"/>
            <w:tcBorders>
              <w:top w:val="single" w:sz="4" w:space="0" w:color="000000" w:themeColor="text1"/>
              <w:left w:val="single" w:sz="4" w:space="0" w:color="auto"/>
              <w:bottom w:val="nil"/>
              <w:right w:val="single" w:sz="4" w:space="0" w:color="auto"/>
            </w:tcBorders>
            <w:vAlign w:val="center"/>
          </w:tcPr>
          <w:p w14:paraId="668B1EBE" w14:textId="5469D8E0" w:rsidR="007963C6" w:rsidRPr="001141C9" w:rsidRDefault="003C281F" w:rsidP="00E73079">
            <w:pPr>
              <w:pStyle w:val="TAC"/>
              <w:keepNext w:val="0"/>
              <w:keepLines w:val="0"/>
            </w:pPr>
            <w:ins w:id="224" w:author="Samsung_Dan Liu" w:date="2025-02-05T13:05:00Z">
              <w:r w:rsidRPr="003C281F">
                <w:t>CA_n70A-n71(2A)-n77A</w:t>
              </w:r>
            </w:ins>
          </w:p>
        </w:tc>
        <w:tc>
          <w:tcPr>
            <w:tcW w:w="1829" w:type="dxa"/>
            <w:tcBorders>
              <w:top w:val="single" w:sz="4" w:space="0" w:color="000000" w:themeColor="text1"/>
              <w:left w:val="single" w:sz="4" w:space="0" w:color="auto"/>
              <w:bottom w:val="nil"/>
              <w:right w:val="single" w:sz="4" w:space="0" w:color="auto"/>
            </w:tcBorders>
            <w:vAlign w:val="center"/>
          </w:tcPr>
          <w:p w14:paraId="23E54932" w14:textId="77777777" w:rsidR="007963C6" w:rsidRDefault="003C281F" w:rsidP="00E73079">
            <w:pPr>
              <w:pStyle w:val="TAC"/>
              <w:keepNext w:val="0"/>
              <w:keepLines w:val="0"/>
              <w:rPr>
                <w:ins w:id="225" w:author="Samsung_Dan Liu" w:date="2025-02-05T13:05:00Z"/>
              </w:rPr>
            </w:pPr>
            <w:ins w:id="226" w:author="Samsung_Dan Liu" w:date="2025-02-05T13:05:00Z">
              <w:r w:rsidRPr="003C281F">
                <w:t>CA_n70A-n71A</w:t>
              </w:r>
            </w:ins>
          </w:p>
          <w:p w14:paraId="23503A4B" w14:textId="77777777" w:rsidR="003C281F" w:rsidRDefault="003C281F" w:rsidP="00E73079">
            <w:pPr>
              <w:pStyle w:val="TAC"/>
              <w:keepNext w:val="0"/>
              <w:keepLines w:val="0"/>
              <w:rPr>
                <w:ins w:id="227" w:author="Samsung_Dan Liu" w:date="2025-02-05T13:05:00Z"/>
              </w:rPr>
            </w:pPr>
            <w:ins w:id="228" w:author="Samsung_Dan Liu" w:date="2025-02-05T13:05:00Z">
              <w:r w:rsidRPr="003C281F">
                <w:t>CA_n70A-n77A</w:t>
              </w:r>
            </w:ins>
          </w:p>
          <w:p w14:paraId="02274049" w14:textId="155C8F93" w:rsidR="003C281F" w:rsidRPr="001141C9" w:rsidRDefault="003C281F" w:rsidP="00E73079">
            <w:pPr>
              <w:pStyle w:val="TAC"/>
              <w:keepNext w:val="0"/>
              <w:keepLines w:val="0"/>
            </w:pPr>
            <w:ins w:id="229" w:author="Samsung_Dan Liu" w:date="2025-02-05T13:05:00Z">
              <w:r w:rsidRPr="003C281F">
                <w:t>CA_n71A-n77A</w:t>
              </w:r>
            </w:ins>
          </w:p>
        </w:tc>
        <w:tc>
          <w:tcPr>
            <w:tcW w:w="830" w:type="dxa"/>
            <w:tcBorders>
              <w:top w:val="single" w:sz="4" w:space="0" w:color="auto"/>
              <w:left w:val="single" w:sz="4" w:space="0" w:color="auto"/>
              <w:bottom w:val="single" w:sz="4" w:space="0" w:color="000000" w:themeColor="text1"/>
              <w:right w:val="single" w:sz="4" w:space="0" w:color="auto"/>
            </w:tcBorders>
            <w:vAlign w:val="center"/>
          </w:tcPr>
          <w:p w14:paraId="36D9DB28" w14:textId="2D7E6E41" w:rsidR="007963C6" w:rsidRPr="001141C9" w:rsidRDefault="003C281F" w:rsidP="00E73079">
            <w:pPr>
              <w:pStyle w:val="TAC"/>
              <w:keepNext w:val="0"/>
              <w:keepLines w:val="0"/>
            </w:pPr>
            <w:ins w:id="230" w:author="Samsung_Dan Liu" w:date="2025-02-05T13:06:00Z">
              <w:r w:rsidRPr="001141C9">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5EB94E92" w14:textId="7389BEAC" w:rsidR="007963C6" w:rsidRPr="001141C9" w:rsidRDefault="003C281F" w:rsidP="00E73079">
            <w:pPr>
              <w:pStyle w:val="TAC"/>
              <w:keepNext w:val="0"/>
              <w:keepLines w:val="0"/>
              <w:rPr>
                <w:rFonts w:eastAsiaTheme="minorEastAsia" w:cs="Arial"/>
                <w:szCs w:val="18"/>
              </w:rPr>
            </w:pPr>
            <w:ins w:id="231" w:author="Samsung_Dan Liu" w:date="2025-02-05T13:06:00Z">
              <w:r w:rsidRPr="003C281F">
                <w:rPr>
                  <w:rFonts w:eastAsiaTheme="minorEastAsia" w:cs="Arial"/>
                  <w:szCs w:val="18"/>
                </w:rPr>
                <w:t>5, 10, 15, 20, 25</w:t>
              </w:r>
            </w:ins>
          </w:p>
        </w:tc>
        <w:tc>
          <w:tcPr>
            <w:tcW w:w="1610" w:type="dxa"/>
            <w:tcBorders>
              <w:top w:val="single" w:sz="4" w:space="0" w:color="000000" w:themeColor="text1"/>
              <w:left w:val="single" w:sz="4" w:space="0" w:color="auto"/>
              <w:bottom w:val="nil"/>
              <w:right w:val="single" w:sz="4" w:space="0" w:color="auto"/>
            </w:tcBorders>
            <w:vAlign w:val="center"/>
          </w:tcPr>
          <w:p w14:paraId="06081AFF" w14:textId="2BA3B17E" w:rsidR="007963C6" w:rsidRPr="001141C9" w:rsidRDefault="003C281F" w:rsidP="00E73079">
            <w:pPr>
              <w:pStyle w:val="TAC"/>
              <w:keepNext w:val="0"/>
              <w:keepLines w:val="0"/>
              <w:rPr>
                <w:lang w:eastAsia="zh-CN"/>
              </w:rPr>
            </w:pPr>
            <w:ins w:id="232" w:author="Samsung_Dan Liu" w:date="2025-02-05T13:06:00Z">
              <w:r w:rsidRPr="001141C9">
                <w:rPr>
                  <w:rFonts w:eastAsiaTheme="minorEastAsia" w:hint="eastAsia"/>
                  <w:szCs w:val="18"/>
                  <w:lang w:eastAsia="zh-CN"/>
                </w:rPr>
                <w:t>0</w:t>
              </w:r>
            </w:ins>
          </w:p>
        </w:tc>
      </w:tr>
      <w:tr w:rsidR="007963C6" w:rsidRPr="001141C9" w14:paraId="1FFC8872" w14:textId="77777777" w:rsidTr="003C281F">
        <w:trPr>
          <w:jc w:val="center"/>
        </w:trPr>
        <w:tc>
          <w:tcPr>
            <w:tcW w:w="2067" w:type="dxa"/>
            <w:tcBorders>
              <w:top w:val="nil"/>
              <w:left w:val="single" w:sz="4" w:space="0" w:color="auto"/>
              <w:bottom w:val="nil"/>
              <w:right w:val="single" w:sz="4" w:space="0" w:color="auto"/>
            </w:tcBorders>
            <w:vAlign w:val="center"/>
          </w:tcPr>
          <w:p w14:paraId="2AA0C1C6" w14:textId="77777777" w:rsidR="007963C6" w:rsidRPr="001141C9" w:rsidRDefault="007963C6" w:rsidP="00E73079">
            <w:pPr>
              <w:pStyle w:val="TAC"/>
              <w:keepNext w:val="0"/>
              <w:keepLines w:val="0"/>
            </w:pPr>
          </w:p>
        </w:tc>
        <w:tc>
          <w:tcPr>
            <w:tcW w:w="1829" w:type="dxa"/>
            <w:tcBorders>
              <w:top w:val="nil"/>
              <w:left w:val="single" w:sz="4" w:space="0" w:color="auto"/>
              <w:bottom w:val="nil"/>
              <w:right w:val="single" w:sz="4" w:space="0" w:color="auto"/>
            </w:tcBorders>
            <w:vAlign w:val="center"/>
          </w:tcPr>
          <w:p w14:paraId="7436A35E" w14:textId="77777777" w:rsidR="007963C6" w:rsidRPr="001141C9" w:rsidRDefault="007963C6" w:rsidP="00E73079">
            <w:pPr>
              <w:pStyle w:val="TAC"/>
              <w:keepNext w:val="0"/>
              <w:keepLines w:val="0"/>
            </w:pPr>
          </w:p>
        </w:tc>
        <w:tc>
          <w:tcPr>
            <w:tcW w:w="830" w:type="dxa"/>
            <w:tcBorders>
              <w:top w:val="single" w:sz="4" w:space="0" w:color="000000" w:themeColor="text1"/>
              <w:left w:val="single" w:sz="4" w:space="0" w:color="auto"/>
              <w:bottom w:val="single" w:sz="4" w:space="0" w:color="000000" w:themeColor="text1"/>
              <w:right w:val="single" w:sz="4" w:space="0" w:color="auto"/>
            </w:tcBorders>
            <w:vAlign w:val="center"/>
          </w:tcPr>
          <w:p w14:paraId="6F263DFD" w14:textId="058A1CFD" w:rsidR="007963C6" w:rsidRPr="001141C9" w:rsidRDefault="003C281F" w:rsidP="00E73079">
            <w:pPr>
              <w:pStyle w:val="TAC"/>
              <w:keepNext w:val="0"/>
              <w:keepLines w:val="0"/>
            </w:pPr>
            <w:ins w:id="233" w:author="Samsung_Dan Liu" w:date="2025-02-05T13:06:00Z">
              <w:r w:rsidRPr="001141C9">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29250208" w14:textId="6E24C192" w:rsidR="007963C6" w:rsidRPr="001141C9" w:rsidRDefault="003C281F" w:rsidP="00E73079">
            <w:pPr>
              <w:pStyle w:val="TAC"/>
              <w:keepNext w:val="0"/>
              <w:keepLines w:val="0"/>
              <w:rPr>
                <w:rFonts w:eastAsiaTheme="minorEastAsia" w:cs="Arial"/>
                <w:szCs w:val="18"/>
              </w:rPr>
            </w:pPr>
            <w:ins w:id="234" w:author="Samsung_Dan Liu" w:date="2025-02-05T13:06:00Z">
              <w:r w:rsidRPr="003C281F">
                <w:rPr>
                  <w:rFonts w:eastAsiaTheme="minorEastAsia" w:cs="Arial"/>
                  <w:szCs w:val="18"/>
                </w:rPr>
                <w:t>CA_n71(2A)_BCS0</w:t>
              </w:r>
            </w:ins>
          </w:p>
        </w:tc>
        <w:tc>
          <w:tcPr>
            <w:tcW w:w="1610" w:type="dxa"/>
            <w:tcBorders>
              <w:top w:val="nil"/>
              <w:left w:val="single" w:sz="4" w:space="0" w:color="auto"/>
              <w:bottom w:val="nil"/>
              <w:right w:val="single" w:sz="4" w:space="0" w:color="auto"/>
            </w:tcBorders>
            <w:vAlign w:val="center"/>
          </w:tcPr>
          <w:p w14:paraId="0BCBAEC6" w14:textId="77777777" w:rsidR="007963C6" w:rsidRPr="001141C9" w:rsidRDefault="007963C6" w:rsidP="00E73079">
            <w:pPr>
              <w:pStyle w:val="TAC"/>
              <w:keepNext w:val="0"/>
              <w:keepLines w:val="0"/>
              <w:rPr>
                <w:lang w:eastAsia="zh-CN"/>
              </w:rPr>
            </w:pPr>
          </w:p>
        </w:tc>
      </w:tr>
      <w:tr w:rsidR="007963C6" w:rsidRPr="001141C9" w14:paraId="476E1E3F" w14:textId="77777777" w:rsidTr="003C281F">
        <w:trPr>
          <w:jc w:val="center"/>
        </w:trPr>
        <w:tc>
          <w:tcPr>
            <w:tcW w:w="2067" w:type="dxa"/>
            <w:tcBorders>
              <w:top w:val="nil"/>
              <w:left w:val="single" w:sz="4" w:space="0" w:color="auto"/>
              <w:bottom w:val="single" w:sz="4" w:space="0" w:color="auto"/>
              <w:right w:val="single" w:sz="4" w:space="0" w:color="auto"/>
            </w:tcBorders>
            <w:vAlign w:val="center"/>
          </w:tcPr>
          <w:p w14:paraId="69A34FFD" w14:textId="77777777" w:rsidR="007963C6" w:rsidRPr="001141C9" w:rsidRDefault="007963C6" w:rsidP="00E73079">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9409D1D" w14:textId="77777777" w:rsidR="007963C6" w:rsidRPr="001141C9" w:rsidRDefault="007963C6" w:rsidP="00E73079">
            <w:pPr>
              <w:pStyle w:val="TAC"/>
              <w:keepNext w:val="0"/>
              <w:keepLines w:val="0"/>
            </w:pPr>
          </w:p>
        </w:tc>
        <w:tc>
          <w:tcPr>
            <w:tcW w:w="830" w:type="dxa"/>
            <w:tcBorders>
              <w:top w:val="single" w:sz="4" w:space="0" w:color="000000" w:themeColor="text1"/>
              <w:left w:val="single" w:sz="4" w:space="0" w:color="auto"/>
              <w:bottom w:val="single" w:sz="4" w:space="0" w:color="auto"/>
              <w:right w:val="single" w:sz="4" w:space="0" w:color="auto"/>
            </w:tcBorders>
            <w:vAlign w:val="center"/>
          </w:tcPr>
          <w:p w14:paraId="7ED83334" w14:textId="2DE411C9" w:rsidR="007963C6" w:rsidRPr="001141C9" w:rsidRDefault="003C281F" w:rsidP="00E73079">
            <w:pPr>
              <w:pStyle w:val="TAC"/>
              <w:keepNext w:val="0"/>
              <w:keepLines w:val="0"/>
            </w:pPr>
            <w:ins w:id="235" w:author="Samsung_Dan Liu" w:date="2025-02-05T13:06:00Z">
              <w:r w:rsidRPr="001141C9">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73151A5" w14:textId="59787DAB" w:rsidR="007963C6" w:rsidRPr="001141C9" w:rsidRDefault="003C281F" w:rsidP="00E73079">
            <w:pPr>
              <w:pStyle w:val="TAC"/>
              <w:keepNext w:val="0"/>
              <w:keepLines w:val="0"/>
              <w:rPr>
                <w:rFonts w:eastAsiaTheme="minorEastAsia" w:cs="Arial"/>
                <w:szCs w:val="18"/>
              </w:rPr>
            </w:pPr>
            <w:ins w:id="236" w:author="Samsung_Dan Liu" w:date="2025-02-05T13:06:00Z">
              <w:r w:rsidRPr="003C281F">
                <w:rPr>
                  <w:rFonts w:eastAsiaTheme="minorEastAsia" w:cs="Arial"/>
                  <w:szCs w:val="18"/>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14:paraId="4A15F53E" w14:textId="77777777" w:rsidR="007963C6" w:rsidRPr="001141C9" w:rsidRDefault="007963C6" w:rsidP="00E73079">
            <w:pPr>
              <w:pStyle w:val="TAC"/>
              <w:keepNext w:val="0"/>
              <w:keepLines w:val="0"/>
              <w:rPr>
                <w:lang w:eastAsia="zh-CN"/>
              </w:rPr>
            </w:pPr>
          </w:p>
        </w:tc>
      </w:tr>
    </w:tbl>
    <w:p w14:paraId="33E223CD" w14:textId="77777777" w:rsidR="00D81D98" w:rsidRPr="001141C9" w:rsidRDefault="00D81D98" w:rsidP="00D81D98">
      <w:pPr>
        <w:pStyle w:val="FL"/>
        <w:keepNext w:val="0"/>
        <w:keepLines w:val="0"/>
      </w:pPr>
    </w:p>
    <w:p w14:paraId="05843708" w14:textId="77777777" w:rsidR="00D81D98" w:rsidRPr="001141C9" w:rsidRDefault="00D81D98" w:rsidP="00D81D98">
      <w:pPr>
        <w:pStyle w:val="FL"/>
        <w:keepNext w:val="0"/>
        <w:keepLines w:val="0"/>
        <w:jc w:val="left"/>
        <w:rPr>
          <w:rFonts w:eastAsia="宋体"/>
          <w:bCs/>
          <w:lang w:eastAsia="zh-CN"/>
        </w:rPr>
      </w:pPr>
      <w:r w:rsidRPr="001141C9">
        <w:rPr>
          <w:rFonts w:eastAsia="宋体"/>
          <w:b w:val="0"/>
          <w:bCs/>
          <w:lang w:eastAsia="zh-CN"/>
        </w:rPr>
        <w:t>The following notes are applied to the above tables.</w:t>
      </w:r>
    </w:p>
    <w:p w14:paraId="3C3FF34A" w14:textId="77777777" w:rsidR="00D81D98" w:rsidRPr="001141C9" w:rsidRDefault="00D81D98" w:rsidP="00D81D98">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7C653F5C" w14:textId="77777777" w:rsidR="00D81D98" w:rsidRPr="001141C9" w:rsidRDefault="00D81D98" w:rsidP="00D81D98">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MHz.</w:t>
      </w:r>
    </w:p>
    <w:p w14:paraId="533CB8B0" w14:textId="77777777" w:rsidR="00D81D98" w:rsidRPr="001141C9" w:rsidRDefault="00D81D98" w:rsidP="00D81D98">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5B8612F9" w14:textId="77777777" w:rsidR="00D81D98" w:rsidRPr="001141C9" w:rsidRDefault="00D81D98" w:rsidP="00D81D98">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4192CEE5" w14:textId="77777777" w:rsidR="00D81D98" w:rsidRPr="001141C9" w:rsidRDefault="00D81D98" w:rsidP="00D81D98">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38180B5F" w14:textId="77777777" w:rsidR="00D81D98" w:rsidRPr="001141C9" w:rsidRDefault="00D81D98" w:rsidP="00D81D98">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0D790FBC" w14:textId="77777777" w:rsidR="00D81D98" w:rsidRPr="001141C9" w:rsidRDefault="00D81D98" w:rsidP="00D81D98">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785D5910" w14:textId="77777777" w:rsidR="00D81D98" w:rsidRPr="001141C9" w:rsidRDefault="00D81D98" w:rsidP="00D81D98">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302EBCBD" w14:textId="77777777" w:rsidR="00D81D98" w:rsidRPr="001141C9" w:rsidRDefault="00D81D98" w:rsidP="00D81D98">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0C0B774E" w14:textId="77777777" w:rsidR="00D81D98" w:rsidRPr="001141C9" w:rsidRDefault="00D81D98" w:rsidP="00D81D98">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2EEC9A3E" w14:textId="77777777" w:rsidR="00D81D98" w:rsidRPr="001141C9" w:rsidRDefault="00D81D98" w:rsidP="00D81D98">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45E60B20" w14:textId="77777777" w:rsidR="00D81D98" w:rsidRDefault="00D81D98" w:rsidP="00D81D98">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254592DC" w14:textId="77777777" w:rsidR="00D81D98" w:rsidRPr="00DD4870" w:rsidRDefault="00D81D98" w:rsidP="00D81D98">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791FB94A" w14:textId="77777777" w:rsidR="00D81D98" w:rsidRPr="00DD4870" w:rsidRDefault="00D81D98" w:rsidP="00D81D98">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72AAC6F3" w14:textId="1DE93D26" w:rsidR="00750E7E" w:rsidRPr="00D81D98" w:rsidRDefault="00750E7E" w:rsidP="00607EAD"/>
    <w:p w14:paraId="3DC899C6" w14:textId="0BBCFEA6" w:rsidR="00015DE6" w:rsidRPr="00750E7E" w:rsidRDefault="00015DE6" w:rsidP="00015DE6">
      <w:pPr>
        <w:pStyle w:val="TH"/>
        <w:keepNext w:val="0"/>
        <w:keepLines w:val="0"/>
        <w:rPr>
          <w:bCs/>
        </w:rPr>
      </w:pPr>
    </w:p>
    <w:p w14:paraId="74C562D1" w14:textId="17DB9421" w:rsidR="00C87529" w:rsidRPr="001141C9" w:rsidRDefault="00C87529" w:rsidP="00C87529">
      <w:pPr>
        <w:pStyle w:val="TAN"/>
        <w:keepNext w:val="0"/>
        <w:keepLines w:val="0"/>
      </w:pP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261C" w14:textId="77777777" w:rsidR="00CE142B" w:rsidRDefault="00CE142B">
      <w:r>
        <w:separator/>
      </w:r>
    </w:p>
  </w:endnote>
  <w:endnote w:type="continuationSeparator" w:id="0">
    <w:p w14:paraId="47ADCDF8" w14:textId="77777777" w:rsidR="00CE142B" w:rsidRDefault="00CE1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UI"/>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D018" w14:textId="77777777" w:rsidR="00CE142B" w:rsidRDefault="00CE142B">
      <w:r>
        <w:separator/>
      </w:r>
    </w:p>
  </w:footnote>
  <w:footnote w:type="continuationSeparator" w:id="0">
    <w:p w14:paraId="00985B50" w14:textId="77777777" w:rsidR="00CE142B" w:rsidRDefault="00CE1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AF88C6C"/>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296EBCA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CF022B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12"/>
  </w:num>
  <w:num w:numId="4">
    <w:abstractNumId w:val="23"/>
  </w:num>
  <w:num w:numId="5">
    <w:abstractNumId w:val="18"/>
  </w:num>
  <w:num w:numId="6">
    <w:abstractNumId w:val="28"/>
  </w:num>
  <w:num w:numId="7">
    <w:abstractNumId w:val="30"/>
  </w:num>
  <w:num w:numId="8">
    <w:abstractNumId w:val="19"/>
  </w:num>
  <w:num w:numId="9">
    <w:abstractNumId w:val="32"/>
  </w:num>
  <w:num w:numId="10">
    <w:abstractNumId w:val="16"/>
  </w:num>
  <w:num w:numId="11">
    <w:abstractNumId w:val="13"/>
  </w:num>
  <w:num w:numId="12">
    <w:abstractNumId w:val="26"/>
  </w:num>
  <w:num w:numId="13">
    <w:abstractNumId w:val="21"/>
  </w:num>
  <w:num w:numId="14">
    <w:abstractNumId w:val="17"/>
  </w:num>
  <w:num w:numId="15">
    <w:abstractNumId w:val="1"/>
  </w:num>
  <w:num w:numId="16">
    <w:abstractNumId w:val="31"/>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4"/>
  </w:num>
  <w:num w:numId="21">
    <w:abstractNumId w:val="22"/>
  </w:num>
  <w:num w:numId="22">
    <w:abstractNumId w:val="25"/>
  </w:num>
  <w:num w:numId="23">
    <w:abstractNumId w:val="20"/>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1"/>
    <w:rsid w:val="00015DE6"/>
    <w:rsid w:val="00022E4A"/>
    <w:rsid w:val="00027B50"/>
    <w:rsid w:val="0006322E"/>
    <w:rsid w:val="00070E09"/>
    <w:rsid w:val="000A6394"/>
    <w:rsid w:val="000B2AAF"/>
    <w:rsid w:val="000B7FED"/>
    <w:rsid w:val="000C038A"/>
    <w:rsid w:val="000C6598"/>
    <w:rsid w:val="000D44B3"/>
    <w:rsid w:val="00145D43"/>
    <w:rsid w:val="00161487"/>
    <w:rsid w:val="001623BD"/>
    <w:rsid w:val="00192C46"/>
    <w:rsid w:val="001946DC"/>
    <w:rsid w:val="00195E16"/>
    <w:rsid w:val="001A08B3"/>
    <w:rsid w:val="001A7B60"/>
    <w:rsid w:val="001B52F0"/>
    <w:rsid w:val="001B7A65"/>
    <w:rsid w:val="001C0858"/>
    <w:rsid w:val="001E41F3"/>
    <w:rsid w:val="001E50AE"/>
    <w:rsid w:val="00217D9D"/>
    <w:rsid w:val="0023043D"/>
    <w:rsid w:val="002357DC"/>
    <w:rsid w:val="00240B24"/>
    <w:rsid w:val="002505A5"/>
    <w:rsid w:val="00256B95"/>
    <w:rsid w:val="0026004D"/>
    <w:rsid w:val="002640DD"/>
    <w:rsid w:val="00275D12"/>
    <w:rsid w:val="00284FEB"/>
    <w:rsid w:val="002860C4"/>
    <w:rsid w:val="002A4AA1"/>
    <w:rsid w:val="002B07AA"/>
    <w:rsid w:val="002B5741"/>
    <w:rsid w:val="002D13A8"/>
    <w:rsid w:val="002E407E"/>
    <w:rsid w:val="002E472E"/>
    <w:rsid w:val="002E59FA"/>
    <w:rsid w:val="002F0F22"/>
    <w:rsid w:val="00305409"/>
    <w:rsid w:val="00336053"/>
    <w:rsid w:val="0035768A"/>
    <w:rsid w:val="003609EF"/>
    <w:rsid w:val="0036231A"/>
    <w:rsid w:val="00373443"/>
    <w:rsid w:val="00374DD4"/>
    <w:rsid w:val="00396225"/>
    <w:rsid w:val="003B67B9"/>
    <w:rsid w:val="003C281F"/>
    <w:rsid w:val="003C3101"/>
    <w:rsid w:val="003E1A36"/>
    <w:rsid w:val="00410371"/>
    <w:rsid w:val="004242F1"/>
    <w:rsid w:val="00432465"/>
    <w:rsid w:val="004500A1"/>
    <w:rsid w:val="0045446F"/>
    <w:rsid w:val="00493F15"/>
    <w:rsid w:val="004B41AF"/>
    <w:rsid w:val="004B75B7"/>
    <w:rsid w:val="004E6AE4"/>
    <w:rsid w:val="004E76E8"/>
    <w:rsid w:val="005011C3"/>
    <w:rsid w:val="005112D9"/>
    <w:rsid w:val="005141D9"/>
    <w:rsid w:val="0051580D"/>
    <w:rsid w:val="00547111"/>
    <w:rsid w:val="00571156"/>
    <w:rsid w:val="00575215"/>
    <w:rsid w:val="005805E2"/>
    <w:rsid w:val="00592D74"/>
    <w:rsid w:val="005B38A2"/>
    <w:rsid w:val="005E2C44"/>
    <w:rsid w:val="005E4C61"/>
    <w:rsid w:val="006038B3"/>
    <w:rsid w:val="00607EAD"/>
    <w:rsid w:val="00621188"/>
    <w:rsid w:val="006257ED"/>
    <w:rsid w:val="0063556F"/>
    <w:rsid w:val="00653DE4"/>
    <w:rsid w:val="00665C47"/>
    <w:rsid w:val="0068202B"/>
    <w:rsid w:val="00695808"/>
    <w:rsid w:val="006B46FB"/>
    <w:rsid w:val="006C33AF"/>
    <w:rsid w:val="006D0F33"/>
    <w:rsid w:val="006D5179"/>
    <w:rsid w:val="006E21FB"/>
    <w:rsid w:val="00750E7E"/>
    <w:rsid w:val="00753F18"/>
    <w:rsid w:val="007677B9"/>
    <w:rsid w:val="007874CA"/>
    <w:rsid w:val="007907BD"/>
    <w:rsid w:val="00792342"/>
    <w:rsid w:val="007963C6"/>
    <w:rsid w:val="007973A1"/>
    <w:rsid w:val="007977A8"/>
    <w:rsid w:val="007A05CF"/>
    <w:rsid w:val="007B3C3C"/>
    <w:rsid w:val="007B512A"/>
    <w:rsid w:val="007C2097"/>
    <w:rsid w:val="007D6A07"/>
    <w:rsid w:val="007E5347"/>
    <w:rsid w:val="007F30DA"/>
    <w:rsid w:val="007F7259"/>
    <w:rsid w:val="008040A8"/>
    <w:rsid w:val="00810CB4"/>
    <w:rsid w:val="008279FA"/>
    <w:rsid w:val="00837FC2"/>
    <w:rsid w:val="008414F4"/>
    <w:rsid w:val="008626E7"/>
    <w:rsid w:val="00864BCD"/>
    <w:rsid w:val="00870EE7"/>
    <w:rsid w:val="008863B9"/>
    <w:rsid w:val="008A45A6"/>
    <w:rsid w:val="008A45BD"/>
    <w:rsid w:val="008C6826"/>
    <w:rsid w:val="008D3CCC"/>
    <w:rsid w:val="008E6CBD"/>
    <w:rsid w:val="008F17A9"/>
    <w:rsid w:val="008F3789"/>
    <w:rsid w:val="008F686C"/>
    <w:rsid w:val="009148DE"/>
    <w:rsid w:val="00941E30"/>
    <w:rsid w:val="009531B0"/>
    <w:rsid w:val="00961FB4"/>
    <w:rsid w:val="009741B3"/>
    <w:rsid w:val="009777D9"/>
    <w:rsid w:val="00983135"/>
    <w:rsid w:val="00986DAF"/>
    <w:rsid w:val="00991B88"/>
    <w:rsid w:val="00996D86"/>
    <w:rsid w:val="009A5753"/>
    <w:rsid w:val="009A579D"/>
    <w:rsid w:val="009A6042"/>
    <w:rsid w:val="009D3955"/>
    <w:rsid w:val="009E3297"/>
    <w:rsid w:val="009F734F"/>
    <w:rsid w:val="00A02EA3"/>
    <w:rsid w:val="00A142F8"/>
    <w:rsid w:val="00A16BE1"/>
    <w:rsid w:val="00A246B6"/>
    <w:rsid w:val="00A43EB1"/>
    <w:rsid w:val="00A47E70"/>
    <w:rsid w:val="00A50CF0"/>
    <w:rsid w:val="00A75A74"/>
    <w:rsid w:val="00A76197"/>
    <w:rsid w:val="00A7671C"/>
    <w:rsid w:val="00A84266"/>
    <w:rsid w:val="00AA2CBC"/>
    <w:rsid w:val="00AB4116"/>
    <w:rsid w:val="00AC5820"/>
    <w:rsid w:val="00AD1CD8"/>
    <w:rsid w:val="00AE3D1A"/>
    <w:rsid w:val="00B258BB"/>
    <w:rsid w:val="00B67B97"/>
    <w:rsid w:val="00B828E3"/>
    <w:rsid w:val="00B968C8"/>
    <w:rsid w:val="00BA03A1"/>
    <w:rsid w:val="00BA3EC5"/>
    <w:rsid w:val="00BA51D9"/>
    <w:rsid w:val="00BB5DFC"/>
    <w:rsid w:val="00BB6E2E"/>
    <w:rsid w:val="00BC6E81"/>
    <w:rsid w:val="00BD279D"/>
    <w:rsid w:val="00BD6BB8"/>
    <w:rsid w:val="00C03754"/>
    <w:rsid w:val="00C66BA2"/>
    <w:rsid w:val="00C73C43"/>
    <w:rsid w:val="00C870F6"/>
    <w:rsid w:val="00C87529"/>
    <w:rsid w:val="00C95985"/>
    <w:rsid w:val="00CC5026"/>
    <w:rsid w:val="00CC68D0"/>
    <w:rsid w:val="00CC787B"/>
    <w:rsid w:val="00CE142B"/>
    <w:rsid w:val="00D03F9A"/>
    <w:rsid w:val="00D06D51"/>
    <w:rsid w:val="00D24991"/>
    <w:rsid w:val="00D50255"/>
    <w:rsid w:val="00D51071"/>
    <w:rsid w:val="00D66520"/>
    <w:rsid w:val="00D67870"/>
    <w:rsid w:val="00D71E72"/>
    <w:rsid w:val="00D81D98"/>
    <w:rsid w:val="00D84AE9"/>
    <w:rsid w:val="00D9124E"/>
    <w:rsid w:val="00DB2435"/>
    <w:rsid w:val="00DE34CF"/>
    <w:rsid w:val="00DE4662"/>
    <w:rsid w:val="00E05191"/>
    <w:rsid w:val="00E06C95"/>
    <w:rsid w:val="00E13F3D"/>
    <w:rsid w:val="00E16856"/>
    <w:rsid w:val="00E22412"/>
    <w:rsid w:val="00E34898"/>
    <w:rsid w:val="00E37FB0"/>
    <w:rsid w:val="00E669AA"/>
    <w:rsid w:val="00EA60EE"/>
    <w:rsid w:val="00EB09B7"/>
    <w:rsid w:val="00EB18C4"/>
    <w:rsid w:val="00EE7D7C"/>
    <w:rsid w:val="00F00726"/>
    <w:rsid w:val="00F06CCF"/>
    <w:rsid w:val="00F13709"/>
    <w:rsid w:val="00F25D98"/>
    <w:rsid w:val="00F300FB"/>
    <w:rsid w:val="00F336BA"/>
    <w:rsid w:val="00F426AD"/>
    <w:rsid w:val="00F5036D"/>
    <w:rsid w:val="00F94610"/>
    <w:rsid w:val="00FB6386"/>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0"/>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0"/>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05A5"/>
    <w:rPr>
      <w:sz w:val="16"/>
      <w:lang w:eastAsia="en-US"/>
    </w:rPr>
  </w:style>
  <w:style w:type="character" w:customStyle="1" w:styleId="af0">
    <w:name w:val="批注文字 字符"/>
    <w:basedOn w:val="a0"/>
    <w:link w:val="af"/>
    <w:uiPriority w:val="99"/>
    <w:qFormat/>
    <w:rsid w:val="002505A5"/>
    <w:rPr>
      <w:rFonts w:ascii="Times New Roman" w:hAnsi="Times New Roman"/>
      <w:lang w:val="en-GB" w:eastAsia="en-US"/>
    </w:rPr>
  </w:style>
  <w:style w:type="character" w:customStyle="1" w:styleId="af5">
    <w:name w:val="批注主题 字符"/>
    <w:basedOn w:val="af0"/>
    <w:link w:val="af4"/>
    <w:qFormat/>
    <w:rsid w:val="002505A5"/>
    <w:rPr>
      <w:rFonts w:ascii="Times New Roman" w:hAnsi="Times New Roman"/>
      <w:b/>
      <w:bCs/>
      <w:lang w:val="en-GB" w:eastAsia="en-US"/>
    </w:rPr>
  </w:style>
  <w:style w:type="character" w:customStyle="1" w:styleId="af7">
    <w:name w:val="文档结构图 字符"/>
    <w:basedOn w:val="a0"/>
    <w:link w:val="af6"/>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8">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9">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a">
    <w:name w:val="Normal (Web)"/>
    <w:basedOn w:val="a"/>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5">
    <w:name w:val="页眉 字符"/>
    <w:basedOn w:val="a0"/>
    <w:link w:val="a4"/>
    <w:uiPriority w:val="99"/>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c">
    <w:name w:val="页脚 字符"/>
    <w:basedOn w:val="a0"/>
    <w:link w:val="ab"/>
    <w:rsid w:val="002505A5"/>
    <w:rPr>
      <w:rFonts w:ascii="Arial" w:hAnsi="Arial"/>
      <w:b/>
      <w:i/>
      <w:noProof/>
      <w:sz w:val="18"/>
      <w:lang w:val="en-GB" w:eastAsia="en-US"/>
    </w:rPr>
  </w:style>
  <w:style w:type="character" w:customStyle="1" w:styleId="a8">
    <w:name w:val="脚注文本 字符"/>
    <w:basedOn w:val="a0"/>
    <w:link w:val="a7"/>
    <w:rsid w:val="002505A5"/>
    <w:rPr>
      <w:rFonts w:ascii="Times New Roman" w:hAnsi="Times New Roman"/>
      <w:sz w:val="16"/>
      <w:lang w:val="en-GB" w:eastAsia="en-US"/>
    </w:rPr>
  </w:style>
  <w:style w:type="character" w:styleId="afb">
    <w:name w:val="Emphasis"/>
    <w:uiPriority w:val="20"/>
    <w:qFormat/>
    <w:rsid w:val="002505A5"/>
    <w:rPr>
      <w:i/>
      <w:iCs/>
    </w:rPr>
  </w:style>
  <w:style w:type="paragraph" w:customStyle="1" w:styleId="References">
    <w:name w:val="References"/>
    <w:basedOn w:val="a"/>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c">
    <w:name w:val="Plain Text"/>
    <w:basedOn w:val="a"/>
    <w:link w:val="afd"/>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纯文本 字符"/>
    <w:basedOn w:val="a0"/>
    <w:link w:val="afc"/>
    <w:uiPriority w:val="99"/>
    <w:qFormat/>
    <w:rsid w:val="002505A5"/>
    <w:rPr>
      <w:rFonts w:ascii="Courier New" w:eastAsia="Malgun Gothic" w:hAnsi="Courier New"/>
      <w:lang w:val="nb-NO" w:eastAsia="ja-JP"/>
    </w:rPr>
  </w:style>
  <w:style w:type="character" w:styleId="afe">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
    <w:name w:val="Strong"/>
    <w:qFormat/>
    <w:rsid w:val="002505A5"/>
    <w:rPr>
      <w:b/>
      <w:bCs/>
    </w:rPr>
  </w:style>
  <w:style w:type="paragraph" w:customStyle="1" w:styleId="11">
    <w:name w:val="修订1"/>
    <w:hidden/>
    <w:semiHidden/>
    <w:qFormat/>
    <w:rsid w:val="002505A5"/>
    <w:rPr>
      <w:rFonts w:ascii="Times New Roman" w:eastAsia="Batang" w:hAnsi="Times New Roman"/>
      <w:lang w:val="en-GB" w:eastAsia="en-US"/>
    </w:rPr>
  </w:style>
  <w:style w:type="character" w:customStyle="1" w:styleId="EndnoteTextChar">
    <w:name w:val="Endnote Text Char"/>
    <w:basedOn w:val="a0"/>
    <w:uiPriority w:val="99"/>
    <w:qFormat/>
    <w:rsid w:val="002505A5"/>
    <w:rPr>
      <w:rFonts w:eastAsia="宋体"/>
      <w:lang w:eastAsia="x-none"/>
    </w:rPr>
  </w:style>
  <w:style w:type="paragraph" w:styleId="aff0">
    <w:name w:val="Title"/>
    <w:basedOn w:val="a"/>
    <w:next w:val="a"/>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0"/>
    <w:link w:val="aff0"/>
    <w:uiPriority w:val="99"/>
    <w:qFormat/>
    <w:rsid w:val="002505A5"/>
    <w:rPr>
      <w:rFonts w:ascii="Courier New" w:eastAsia="Malgun Gothic" w:hAnsi="Courier New"/>
      <w:lang w:val="nb-NO" w:eastAsia="x-none"/>
    </w:rPr>
  </w:style>
  <w:style w:type="paragraph" w:styleId="aff2">
    <w:name w:val="Date"/>
    <w:basedOn w:val="a"/>
    <w:next w:val="a"/>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0"/>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2505A5"/>
    <w:rPr>
      <w:rFonts w:eastAsia="Batang"/>
      <w:sz w:val="24"/>
      <w:lang w:val="fr-FR" w:eastAsia="en-US"/>
    </w:rPr>
  </w:style>
  <w:style w:type="character" w:customStyle="1" w:styleId="Heading4Char">
    <w:name w:val="Heading4 Char"/>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qFormat/>
    <w:locked/>
    <w:rsid w:val="002505A5"/>
    <w:rPr>
      <w:rFonts w:ascii="Arial" w:eastAsia="宋体" w:hAnsi="Arial"/>
      <w:szCs w:val="24"/>
      <w:lang w:eastAsia="en-US"/>
    </w:rPr>
  </w:style>
  <w:style w:type="paragraph" w:customStyle="1" w:styleId="Text1">
    <w:name w:val="Text 1"/>
    <w:basedOn w:val="a"/>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5">
    <w:name w:val="Block Text"/>
    <w:basedOn w:val="a"/>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
    <w:next w:val="a"/>
    <w:link w:val="aff8"/>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0"/>
    <w:link w:val="aff7"/>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qFormat/>
    <w:rsid w:val="002505A5"/>
    <w:rPr>
      <w:rFonts w:ascii="Arial" w:eastAsia="宋体" w:hAnsi="Arial"/>
      <w:b/>
      <w:sz w:val="22"/>
    </w:rPr>
  </w:style>
  <w:style w:type="character" w:customStyle="1" w:styleId="B6Char">
    <w:name w:val="B6 Char"/>
    <w:qFormat/>
    <w:rsid w:val="002505A5"/>
    <w:rPr>
      <w:lang w:eastAsia="zh-CN"/>
    </w:rPr>
  </w:style>
  <w:style w:type="paragraph" w:customStyle="1" w:styleId="tal0">
    <w:name w:val="tal"/>
    <w:basedOn w:val="a"/>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
    <w:next w:val="a"/>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2505A5"/>
    <w:rPr>
      <w:rFonts w:ascii="Courier New" w:eastAsia="MS Mincho" w:hAnsi="Courier New"/>
      <w:lang w:eastAsia="x-none"/>
    </w:rPr>
  </w:style>
  <w:style w:type="paragraph" w:customStyle="1" w:styleId="Rientra1">
    <w:name w:val="Rientra1"/>
    <w:basedOn w:val="a"/>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0"/>
    <w:qFormat/>
    <w:rsid w:val="002505A5"/>
  </w:style>
  <w:style w:type="paragraph" w:customStyle="1" w:styleId="tah0">
    <w:name w:val="tah"/>
    <w:basedOn w:val="a"/>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505A5"/>
  </w:style>
  <w:style w:type="paragraph" w:customStyle="1" w:styleId="TdocHeader2">
    <w:name w:val="Tdoc_Header_2"/>
    <w:basedOn w:val="a"/>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qFormat/>
    <w:locked/>
    <w:rsid w:val="002505A5"/>
    <w:rPr>
      <w:rFonts w:ascii="Arial" w:eastAsia="MS Mincho" w:hAnsi="Arial"/>
      <w:kern w:val="2"/>
      <w:szCs w:val="24"/>
    </w:rPr>
  </w:style>
  <w:style w:type="character" w:customStyle="1" w:styleId="Doc-titleJKChar">
    <w:name w:val="Doc-title_JK Char"/>
    <w:qFormat/>
    <w:locked/>
    <w:rsid w:val="002505A5"/>
    <w:rPr>
      <w:rFonts w:ascii="Calibri" w:eastAsia="MS Mincho" w:hAnsi="Calibri"/>
      <w:color w:val="0000FF"/>
      <w:kern w:val="2"/>
      <w:szCs w:val="24"/>
    </w:rPr>
  </w:style>
  <w:style w:type="character" w:customStyle="1" w:styleId="Doc-text2JKChar">
    <w:name w:val="Doc-text2_JK Char"/>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0"/>
    <w:qFormat/>
    <w:rsid w:val="002505A5"/>
  </w:style>
  <w:style w:type="character" w:customStyle="1" w:styleId="search-word-mail">
    <w:name w:val="search-word-mail"/>
    <w:qFormat/>
    <w:rsid w:val="002505A5"/>
  </w:style>
  <w:style w:type="character" w:customStyle="1" w:styleId="word">
    <w:name w:val="word"/>
    <w:basedOn w:val="a0"/>
    <w:qFormat/>
    <w:rsid w:val="002505A5"/>
  </w:style>
  <w:style w:type="character" w:customStyle="1" w:styleId="HeaderChar1">
    <w:name w:val="Header Char1"/>
    <w:basedOn w:val="a0"/>
    <w:semiHidden/>
    <w:qFormat/>
    <w:rsid w:val="002505A5"/>
    <w:rPr>
      <w:rFonts w:ascii="Times New Roman" w:hAnsi="Times New Roman" w:cs="Times New Roman" w:hint="default"/>
      <w:lang w:val="en-GB" w:eastAsia="en-US"/>
    </w:rPr>
  </w:style>
  <w:style w:type="paragraph" w:customStyle="1" w:styleId="12">
    <w:name w:val="수정1"/>
    <w:hidden/>
    <w:semiHidden/>
    <w:qFormat/>
    <w:rsid w:val="002505A5"/>
    <w:rPr>
      <w:rFonts w:ascii="Times New Roman" w:eastAsia="Batang" w:hAnsi="Times New Roman"/>
      <w:lang w:val="en-GB" w:eastAsia="en-US"/>
    </w:rPr>
  </w:style>
  <w:style w:type="paragraph" w:customStyle="1" w:styleId="Caption4">
    <w:name w:val="Caption4"/>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1"/>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7D185-514F-43E6-A19F-1DEF242C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64</Pages>
  <Words>19745</Words>
  <Characters>112547</Characters>
  <Application>Microsoft Office Word</Application>
  <DocSecurity>0</DocSecurity>
  <Lines>937</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9</cp:revision>
  <cp:lastPrinted>1899-12-31T23:00:00Z</cp:lastPrinted>
  <dcterms:created xsi:type="dcterms:W3CDTF">2025-02-07T07:53:00Z</dcterms:created>
  <dcterms:modified xsi:type="dcterms:W3CDTF">2025-02-07T15:41:00Z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